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3AFA21" w14:textId="2675691F" w:rsidR="00C75B35" w:rsidRDefault="00C75B35" w:rsidP="002378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TSG-SA5 Meeting #16</w:t>
      </w:r>
      <w:r w:rsidR="00CB310A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  <w:t>S5-25</w:t>
      </w:r>
      <w:r w:rsidR="00CB310A">
        <w:rPr>
          <w:b/>
          <w:i/>
          <w:noProof/>
          <w:sz w:val="28"/>
        </w:rPr>
        <w:t>3</w:t>
      </w:r>
      <w:r w:rsidR="009D2E99">
        <w:rPr>
          <w:b/>
          <w:i/>
          <w:noProof/>
          <w:sz w:val="28"/>
        </w:rPr>
        <w:t>945</w:t>
      </w:r>
    </w:p>
    <w:p w14:paraId="75A1FB8A" w14:textId="0E2B8DE4" w:rsidR="00185A4D" w:rsidRDefault="007C136D" w:rsidP="00185A4D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Goteborg</w:t>
        </w:r>
      </w:fldSimple>
      <w:r w:rsidR="00185A4D">
        <w:rPr>
          <w:b/>
          <w:noProof/>
          <w:sz w:val="24"/>
        </w:rPr>
        <w:t xml:space="preserve">, </w:t>
      </w:r>
      <w:fldSimple w:instr=" DOCPROPERTY  Country  \* MERGEFORMAT ">
        <w:r w:rsidR="00185A4D">
          <w:rPr>
            <w:b/>
            <w:noProof/>
            <w:sz w:val="24"/>
          </w:rPr>
          <w:t>Sweden</w:t>
        </w:r>
      </w:fldSimple>
      <w:r w:rsidR="00185A4D">
        <w:rPr>
          <w:b/>
          <w:noProof/>
          <w:sz w:val="24"/>
        </w:rPr>
        <w:t xml:space="preserve">, </w:t>
      </w:r>
      <w:fldSimple w:instr=" DOCPROPERTY  StartDate  \* MERGEFORMAT ">
        <w:r w:rsidR="005341DD">
          <w:rPr>
            <w:b/>
            <w:noProof/>
            <w:sz w:val="24"/>
          </w:rPr>
          <w:t>25</w:t>
        </w:r>
      </w:fldSimple>
      <w:r w:rsidR="00185A4D">
        <w:rPr>
          <w:b/>
          <w:noProof/>
          <w:sz w:val="24"/>
        </w:rPr>
        <w:t xml:space="preserve"> </w:t>
      </w:r>
      <w:r w:rsidR="005341DD">
        <w:rPr>
          <w:b/>
          <w:noProof/>
          <w:sz w:val="24"/>
        </w:rPr>
        <w:t>–</w:t>
      </w:r>
      <w:r w:rsidR="00185A4D">
        <w:rPr>
          <w:b/>
          <w:noProof/>
          <w:sz w:val="24"/>
        </w:rPr>
        <w:t xml:space="preserve"> </w:t>
      </w:r>
      <w:fldSimple w:instr=" DOCPROPERTY  EndDate  \* MERGEFORMAT ">
        <w:r w:rsidR="005341DD">
          <w:rPr>
            <w:b/>
            <w:noProof/>
            <w:sz w:val="24"/>
          </w:rPr>
          <w:t>29</w:t>
        </w:r>
        <w:r>
          <w:rPr>
            <w:b/>
            <w:noProof/>
            <w:sz w:val="24"/>
          </w:rPr>
          <w:t xml:space="preserve"> August</w:t>
        </w:r>
        <w:r w:rsidR="00185A4D">
          <w:rPr>
            <w:b/>
            <w:noProof/>
            <w:sz w:val="24"/>
          </w:rPr>
          <w:t xml:space="preserve"> 2025</w:t>
        </w:r>
      </w:fldSimple>
      <w:r w:rsidR="009D2E99">
        <w:rPr>
          <w:b/>
          <w:noProof/>
          <w:sz w:val="24"/>
        </w:rPr>
        <w:tab/>
      </w:r>
      <w:r w:rsidR="009D2E99">
        <w:rPr>
          <w:b/>
          <w:noProof/>
          <w:sz w:val="24"/>
        </w:rPr>
        <w:tab/>
      </w:r>
      <w:r w:rsidR="009D2E99">
        <w:rPr>
          <w:b/>
          <w:noProof/>
          <w:sz w:val="24"/>
        </w:rPr>
        <w:tab/>
      </w:r>
      <w:r w:rsidR="009D2E99">
        <w:rPr>
          <w:b/>
          <w:noProof/>
          <w:sz w:val="24"/>
        </w:rPr>
        <w:tab/>
      </w:r>
      <w:r w:rsidR="009D2E99">
        <w:rPr>
          <w:b/>
          <w:noProof/>
          <w:sz w:val="24"/>
        </w:rPr>
        <w:tab/>
      </w:r>
      <w:r w:rsidR="009D2E99">
        <w:rPr>
          <w:b/>
          <w:noProof/>
          <w:sz w:val="24"/>
        </w:rPr>
        <w:tab/>
      </w:r>
      <w:r w:rsidR="009D2E99">
        <w:rPr>
          <w:b/>
          <w:noProof/>
          <w:sz w:val="24"/>
        </w:rPr>
        <w:tab/>
      </w:r>
      <w:r w:rsidR="009D2E99">
        <w:rPr>
          <w:b/>
          <w:noProof/>
          <w:sz w:val="24"/>
        </w:rPr>
        <w:tab/>
      </w:r>
      <w:r w:rsidR="009D2E99">
        <w:rPr>
          <w:b/>
          <w:noProof/>
          <w:sz w:val="24"/>
        </w:rPr>
        <w:tab/>
        <w:t>Revision of S5-253478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0BC033E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</w:t>
              </w:r>
              <w:r w:rsidR="00FE3447">
                <w:rPr>
                  <w:b/>
                  <w:noProof/>
                  <w:sz w:val="28"/>
                </w:rPr>
                <w:t>62</w:t>
              </w:r>
              <w:r w:rsidR="0041541D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2230E6" w:rsidR="001E41F3" w:rsidRPr="00925C92" w:rsidRDefault="003661C0" w:rsidP="00F20D0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0563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FAFB9FD" w:rsidR="001E41F3" w:rsidRPr="00410371" w:rsidRDefault="009D2E9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03564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3564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A23E2F" w:rsidR="001E41F3" w:rsidRPr="00035648" w:rsidRDefault="00CB310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035648">
                <w:rPr>
                  <w:b/>
                  <w:noProof/>
                  <w:sz w:val="28"/>
                </w:rPr>
                <w:t>18</w:t>
              </w:r>
              <w:r w:rsidR="00D329CA" w:rsidRPr="00035648">
                <w:rPr>
                  <w:b/>
                  <w:noProof/>
                  <w:sz w:val="28"/>
                </w:rPr>
                <w:t>.</w:t>
              </w:r>
              <w:r w:rsidR="00ED266F" w:rsidRPr="00035648">
                <w:rPr>
                  <w:b/>
                  <w:noProof/>
                  <w:sz w:val="28"/>
                </w:rPr>
                <w:t>11.</w:t>
              </w:r>
              <w:r w:rsidR="00E13F3D" w:rsidRPr="00035648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80EB704" w14:textId="77777777" w:rsidR="004D7282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>ompr</w:t>
            </w:r>
          </w:p>
          <w:p w14:paraId="47E13998" w14:textId="7FC8DE8D" w:rsidR="001E41F3" w:rsidRPr="00F25D98" w:rsidRDefault="00F25D9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7E84293" w:rsidR="00F25D98" w:rsidRDefault="00684ED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4EF7B7" w:rsidR="00F25D98" w:rsidRDefault="00684ED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2B32C0" w:rsidR="001E41F3" w:rsidRDefault="009C762D">
            <w:pPr>
              <w:pStyle w:val="CRCoverPage"/>
              <w:spacing w:after="0"/>
              <w:ind w:left="100"/>
              <w:rPr>
                <w:noProof/>
              </w:rPr>
            </w:pPr>
            <w:r w:rsidRPr="009C762D">
              <w:t>Rel-1</w:t>
            </w:r>
            <w:r w:rsidR="00CC5A41">
              <w:t>8</w:t>
            </w:r>
            <w:r w:rsidR="00775836">
              <w:t xml:space="preserve"> </w:t>
            </w:r>
            <w:r w:rsidRPr="009C762D">
              <w:t>CR TS 28</w:t>
            </w:r>
            <w:r w:rsidR="00C17D29">
              <w:t>.</w:t>
            </w:r>
            <w:r w:rsidR="00FE3447">
              <w:t>62</w:t>
            </w:r>
            <w:r w:rsidR="0041541D">
              <w:t>3</w:t>
            </w:r>
            <w:r w:rsidR="00FE3447">
              <w:t xml:space="preserve"> </w:t>
            </w:r>
            <w:r w:rsidR="00997C80">
              <w:t>Update area scope definition</w:t>
            </w:r>
            <w:r w:rsidR="00653B84">
              <w:t xml:space="preserve"> for NPN support</w:t>
            </w:r>
            <w:r w:rsidR="00994CA6">
              <w:t xml:space="preserve"> (stage </w:t>
            </w:r>
            <w:r w:rsidR="00460DA2">
              <w:t>3</w:t>
            </w:r>
            <w:r w:rsidR="00994CA6">
              <w:t>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1F4995C" w:rsidR="001E41F3" w:rsidRDefault="00AC39AF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E8ECDE" w:rsidR="001E41F3" w:rsidRDefault="00684ED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4D6DFC">
              <w:t>A</w:t>
            </w:r>
            <w:r>
              <w:t>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5405D1" w:rsidR="001E41F3" w:rsidRDefault="00E553EF">
            <w:pPr>
              <w:pStyle w:val="CRCoverPage"/>
              <w:spacing w:after="0"/>
              <w:ind w:left="100"/>
              <w:rPr>
                <w:noProof/>
              </w:rPr>
            </w:pPr>
            <w:r w:rsidRPr="00E553EF">
              <w:t>5GMDT_Ph2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942B6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42B6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E3BCE27" w:rsidR="001E41F3" w:rsidRPr="00942B63" w:rsidRDefault="00E4053E">
            <w:pPr>
              <w:pStyle w:val="CRCoverPage"/>
              <w:spacing w:after="0"/>
              <w:ind w:left="100"/>
              <w:rPr>
                <w:noProof/>
              </w:rPr>
            </w:pPr>
            <w:r w:rsidRPr="00942B63">
              <w:t>2025-</w:t>
            </w:r>
            <w:r w:rsidR="002F2D20">
              <w:t>08-14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BDF2AF" w:rsidR="001E41F3" w:rsidRPr="00E8358E" w:rsidRDefault="00CC5A41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CC23CB" w:rsidR="00775836" w:rsidRDefault="00D329CA" w:rsidP="00775836">
            <w:pPr>
              <w:pStyle w:val="CRCoverPage"/>
              <w:spacing w:after="0"/>
              <w:ind w:left="100"/>
            </w:pPr>
            <w:r>
              <w:t>Rel-1</w:t>
            </w:r>
            <w:r w:rsidR="00CC5A41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569D" w14:paraId="4A24C68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41F614" w14:textId="77777777" w:rsidR="00DD569D" w:rsidRDefault="00DD569D" w:rsidP="00DD56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E762D9" w14:textId="701EE733" w:rsidR="00B52F6D" w:rsidRDefault="008B3E7B" w:rsidP="00B52F6D">
            <w:p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Clause 9.3.1.169 of TS 38.413 specifies the MDT </w:t>
            </w:r>
            <w:r w:rsidR="003E29AA">
              <w:rPr>
                <w:rFonts w:ascii="Arial" w:hAnsi="Arial" w:cs="Arial"/>
              </w:rPr>
              <w:t>configuration parameters</w:t>
            </w:r>
            <w:r>
              <w:rPr>
                <w:rFonts w:ascii="Arial" w:hAnsi="Arial" w:cs="Arial"/>
              </w:rPr>
              <w:t xml:space="preserve"> for NR</w:t>
            </w:r>
            <w:r w:rsidR="006D1F83">
              <w:rPr>
                <w:rFonts w:ascii="Arial" w:hAnsi="Arial" w:cs="Arial"/>
              </w:rPr>
              <w:t>.</w:t>
            </w:r>
            <w:r w:rsidR="003324AD">
              <w:rPr>
                <w:rFonts w:ascii="Arial" w:hAnsi="Arial" w:cs="Arial"/>
              </w:rPr>
              <w:t xml:space="preserve"> </w:t>
            </w:r>
            <w:r w:rsidR="00016B98">
              <w:rPr>
                <w:rFonts w:ascii="Arial" w:hAnsi="Arial" w:cs="Arial"/>
              </w:rPr>
              <w:t>There</w:t>
            </w:r>
            <w:r w:rsidR="003324AD">
              <w:rPr>
                <w:rFonts w:ascii="Arial" w:hAnsi="Arial" w:cs="Arial"/>
              </w:rPr>
              <w:t xml:space="preserve"> are two re</w:t>
            </w:r>
            <w:r w:rsidR="003E29AA">
              <w:rPr>
                <w:rFonts w:ascii="Arial" w:hAnsi="Arial" w:cs="Arial"/>
              </w:rPr>
              <w:t>levant IEs in this datatype</w:t>
            </w:r>
            <w:r w:rsidR="00016B98">
              <w:rPr>
                <w:rFonts w:ascii="Arial" w:hAnsi="Arial" w:cs="Arial"/>
              </w:rPr>
              <w:t xml:space="preserve"> regarding area scope</w:t>
            </w:r>
            <w:r w:rsidR="003E29AA">
              <w:rPr>
                <w:rFonts w:ascii="Arial" w:hAnsi="Arial" w:cs="Arial"/>
              </w:rPr>
              <w:t>:</w:t>
            </w:r>
          </w:p>
          <w:p w14:paraId="60BDF506" w14:textId="1DD548AC" w:rsidR="003E29AA" w:rsidRDefault="003A143F" w:rsidP="003A143F">
            <w:pPr>
              <w:pStyle w:val="ListParagraph"/>
              <w:numPr>
                <w:ilvl w:val="0"/>
                <w:numId w:val="23"/>
              </w:numPr>
              <w:spacing w:after="0"/>
              <w:jc w:val="both"/>
              <w:rPr>
                <w:rFonts w:ascii="Arial" w:hAnsi="Arial" w:cs="Arial"/>
              </w:rPr>
            </w:pPr>
            <w:r w:rsidRPr="003A143F">
              <w:rPr>
                <w:rFonts w:ascii="Arial" w:hAnsi="Arial" w:cs="Arial"/>
                <w:i/>
                <w:iCs/>
              </w:rPr>
              <w:t>Area Scope of MDT</w:t>
            </w:r>
            <w:r>
              <w:rPr>
                <w:rFonts w:ascii="Arial" w:hAnsi="Arial" w:cs="Arial"/>
              </w:rPr>
              <w:t xml:space="preserve"> (CHOICE)</w:t>
            </w:r>
            <w:r w:rsidR="006E5BF8">
              <w:rPr>
                <w:rFonts w:ascii="Arial" w:hAnsi="Arial" w:cs="Arial"/>
              </w:rPr>
              <w:t>, which includes 8 choices</w:t>
            </w:r>
            <w:r w:rsidR="002B1A1A">
              <w:rPr>
                <w:rFonts w:ascii="Arial" w:hAnsi="Arial" w:cs="Arial"/>
              </w:rPr>
              <w:t>: cell based, TA based, TAI based, PLMN wide, PNI-NPN based MDT, S</w:t>
            </w:r>
            <w:r w:rsidR="00E67689">
              <w:rPr>
                <w:rFonts w:ascii="Arial" w:hAnsi="Arial" w:cs="Arial"/>
              </w:rPr>
              <w:t xml:space="preserve">NPN </w:t>
            </w:r>
            <w:r w:rsidR="002B1A1A">
              <w:rPr>
                <w:rFonts w:ascii="Arial" w:hAnsi="Arial" w:cs="Arial"/>
              </w:rPr>
              <w:t xml:space="preserve">Cell Based MDT, SNPN TAI Based MDT, and SNPN Based MDT. </w:t>
            </w:r>
          </w:p>
          <w:p w14:paraId="3055D4D7" w14:textId="2B4577D2" w:rsidR="007214C4" w:rsidRPr="00DC40A8" w:rsidRDefault="00EC2991" w:rsidP="003C6073">
            <w:pPr>
              <w:pStyle w:val="ListParagraph"/>
              <w:numPr>
                <w:ilvl w:val="0"/>
                <w:numId w:val="23"/>
              </w:numPr>
              <w:spacing w:after="0"/>
              <w:jc w:val="both"/>
              <w:rPr>
                <w:rFonts w:ascii="Arial" w:hAnsi="Arial" w:cs="Arial"/>
              </w:rPr>
            </w:pPr>
            <w:r w:rsidRPr="00DC40A8">
              <w:rPr>
                <w:rFonts w:ascii="Arial" w:hAnsi="Arial" w:cs="Arial"/>
                <w:i/>
                <w:iCs/>
              </w:rPr>
              <w:t>PNI-NPN Ar</w:t>
            </w:r>
            <w:r w:rsidR="00510855" w:rsidRPr="00DC40A8">
              <w:rPr>
                <w:rFonts w:ascii="Arial" w:hAnsi="Arial" w:cs="Arial"/>
                <w:i/>
                <w:iCs/>
              </w:rPr>
              <w:t xml:space="preserve">ea </w:t>
            </w:r>
            <w:r w:rsidRPr="00DC40A8">
              <w:rPr>
                <w:rFonts w:ascii="Arial" w:hAnsi="Arial" w:cs="Arial"/>
                <w:i/>
                <w:iCs/>
              </w:rPr>
              <w:t>Scope of MD</w:t>
            </w:r>
            <w:r w:rsidR="009F0BD8" w:rsidRPr="00DC40A8">
              <w:rPr>
                <w:rFonts w:ascii="Arial" w:hAnsi="Arial" w:cs="Arial"/>
                <w:i/>
                <w:iCs/>
              </w:rPr>
              <w:t>T</w:t>
            </w:r>
            <w:r w:rsidR="005F291A" w:rsidRPr="00DC40A8">
              <w:rPr>
                <w:rFonts w:ascii="Arial" w:hAnsi="Arial" w:cs="Arial"/>
                <w:i/>
                <w:iCs/>
              </w:rPr>
              <w:t>, w</w:t>
            </w:r>
            <w:r w:rsidR="005F291A" w:rsidRPr="00DC40A8">
              <w:rPr>
                <w:rFonts w:ascii="Arial" w:hAnsi="Arial" w:cs="Arial"/>
              </w:rPr>
              <w:t>hich includes list of CAG cells.</w:t>
            </w:r>
            <w:r w:rsidR="00D9520B" w:rsidRPr="00DC40A8">
              <w:rPr>
                <w:rFonts w:ascii="Arial" w:hAnsi="Arial" w:cs="Arial"/>
              </w:rPr>
              <w:t xml:space="preserve"> </w:t>
            </w:r>
            <w:r w:rsidR="00DC40A8">
              <w:rPr>
                <w:rFonts w:ascii="Arial" w:hAnsi="Arial" w:cs="Arial"/>
              </w:rPr>
              <w:t>This IE can be combined with the choices above, when these represent non-CAG cells (</w:t>
            </w:r>
            <w:r w:rsidR="00C427A4" w:rsidRPr="00DC40A8">
              <w:rPr>
                <w:rFonts w:ascii="Arial" w:hAnsi="Arial" w:cs="Arial"/>
              </w:rPr>
              <w:t>cells only providing public access)</w:t>
            </w:r>
            <w:r w:rsidR="003B6C95" w:rsidRPr="00DC40A8">
              <w:rPr>
                <w:rFonts w:ascii="Arial" w:hAnsi="Arial" w:cs="Arial"/>
              </w:rPr>
              <w:t xml:space="preserve">. </w:t>
            </w:r>
          </w:p>
          <w:p w14:paraId="73008B28" w14:textId="77777777" w:rsidR="00A57771" w:rsidRDefault="00A57771" w:rsidP="00B52F6D">
            <w:pPr>
              <w:spacing w:after="0"/>
              <w:jc w:val="both"/>
              <w:rPr>
                <w:rFonts w:ascii="Arial" w:hAnsi="Arial" w:cs="Arial"/>
              </w:rPr>
            </w:pPr>
          </w:p>
          <w:p w14:paraId="3310EB6D" w14:textId="48825B50" w:rsidR="00B055EC" w:rsidRDefault="002F6BD7" w:rsidP="00B52F6D">
            <w:p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 the context of area scope for MDT, </w:t>
            </w:r>
            <w:r w:rsidR="00016B98">
              <w:rPr>
                <w:rFonts w:ascii="Arial" w:hAnsi="Arial" w:cs="Arial"/>
              </w:rPr>
              <w:t>when</w:t>
            </w:r>
            <w:r w:rsidR="005E742E">
              <w:rPr>
                <w:rFonts w:ascii="Arial" w:hAnsi="Arial" w:cs="Arial"/>
              </w:rPr>
              <w:t xml:space="preserve"> compa</w:t>
            </w:r>
            <w:r w:rsidR="00016B98">
              <w:rPr>
                <w:rFonts w:ascii="Arial" w:hAnsi="Arial" w:cs="Arial"/>
              </w:rPr>
              <w:t xml:space="preserve">ring </w:t>
            </w:r>
            <w:r w:rsidR="005E742E">
              <w:rPr>
                <w:rFonts w:ascii="Arial" w:hAnsi="Arial" w:cs="Arial"/>
              </w:rPr>
              <w:t xml:space="preserve">attributes between </w:t>
            </w:r>
            <w:r w:rsidR="00016B98">
              <w:rPr>
                <w:rFonts w:ascii="Arial" w:hAnsi="Arial" w:cs="Arial"/>
              </w:rPr>
              <w:t xml:space="preserve">MDT Configuration – NR (TS 38.413, under RAN3 remit) and </w:t>
            </w:r>
            <w:proofErr w:type="spellStart"/>
            <w:r w:rsidR="00016B98" w:rsidRPr="004E43DF">
              <w:rPr>
                <w:rFonts w:ascii="Courier New" w:hAnsi="Courier New" w:cs="Courier New"/>
              </w:rPr>
              <w:t>AreaScope</w:t>
            </w:r>
            <w:proofErr w:type="spellEnd"/>
            <w:r w:rsidR="00016B98">
              <w:rPr>
                <w:rFonts w:ascii="Arial" w:hAnsi="Arial" w:cs="Arial"/>
              </w:rPr>
              <w:t xml:space="preserve"> (TS 28.622, under SA5 remit), </w:t>
            </w:r>
            <w:r w:rsidR="00B055EC">
              <w:rPr>
                <w:rFonts w:ascii="Arial" w:hAnsi="Arial" w:cs="Arial"/>
              </w:rPr>
              <w:t xml:space="preserve">one can notice that the </w:t>
            </w:r>
            <w:proofErr w:type="spellStart"/>
            <w:r w:rsidR="00B055EC" w:rsidRPr="004E43DF">
              <w:rPr>
                <w:rFonts w:ascii="Courier New" w:hAnsi="Courier New" w:cs="Courier New"/>
              </w:rPr>
              <w:t>AreaScope</w:t>
            </w:r>
            <w:proofErr w:type="spellEnd"/>
            <w:r w:rsidR="00B055EC">
              <w:rPr>
                <w:rFonts w:ascii="Arial" w:hAnsi="Arial" w:cs="Arial"/>
              </w:rPr>
              <w:t xml:space="preserve"> presents </w:t>
            </w:r>
            <w:r w:rsidR="008A6FDC">
              <w:rPr>
                <w:rFonts w:ascii="Arial" w:hAnsi="Arial" w:cs="Arial"/>
              </w:rPr>
              <w:t xml:space="preserve">different problems: </w:t>
            </w:r>
          </w:p>
          <w:p w14:paraId="465C3D11" w14:textId="06AF69AB" w:rsidR="00062FDE" w:rsidRDefault="00B055EC" w:rsidP="0032510C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It does not </w:t>
            </w:r>
            <w:r w:rsidR="00666CC8">
              <w:rPr>
                <w:rFonts w:ascii="Arial" w:hAnsi="Arial" w:cs="Arial"/>
              </w:rPr>
              <w:t>allow supporting</w:t>
            </w:r>
            <w:r w:rsidR="0032510C">
              <w:rPr>
                <w:rFonts w:ascii="Arial" w:hAnsi="Arial" w:cs="Arial"/>
              </w:rPr>
              <w:t xml:space="preserve"> </w:t>
            </w:r>
            <w:r w:rsidR="0071611B">
              <w:rPr>
                <w:rFonts w:ascii="Arial" w:hAnsi="Arial" w:cs="Arial"/>
              </w:rPr>
              <w:t xml:space="preserve">RAN3 </w:t>
            </w:r>
            <w:r w:rsidR="00FA429E">
              <w:rPr>
                <w:rFonts w:ascii="Arial" w:hAnsi="Arial" w:cs="Arial"/>
              </w:rPr>
              <w:t>scenarios</w:t>
            </w:r>
            <w:r w:rsidR="00302C7B">
              <w:rPr>
                <w:rFonts w:ascii="Arial" w:hAnsi="Arial" w:cs="Arial"/>
              </w:rPr>
              <w:t xml:space="preserve"> </w:t>
            </w:r>
            <w:r w:rsidR="00666CC8">
              <w:rPr>
                <w:rFonts w:ascii="Arial" w:hAnsi="Arial" w:cs="Arial"/>
              </w:rPr>
              <w:t xml:space="preserve">involving only cells providing non-public access, i.e. </w:t>
            </w:r>
            <w:r w:rsidR="0032510C">
              <w:rPr>
                <w:rFonts w:ascii="Arial" w:hAnsi="Arial" w:cs="Arial"/>
              </w:rPr>
              <w:t>when the choice is one of the following: “</w:t>
            </w:r>
            <w:r w:rsidR="0032510C" w:rsidRPr="0032510C">
              <w:rPr>
                <w:rFonts w:ascii="Arial" w:hAnsi="Arial" w:cs="Arial"/>
              </w:rPr>
              <w:t>PNI-</w:t>
            </w:r>
            <w:r w:rsidR="0032510C">
              <w:rPr>
                <w:rFonts w:ascii="Arial" w:hAnsi="Arial" w:cs="Arial"/>
              </w:rPr>
              <w:t>“</w:t>
            </w:r>
            <w:r w:rsidR="0032510C" w:rsidRPr="0032510C">
              <w:rPr>
                <w:rFonts w:ascii="Arial" w:hAnsi="Arial" w:cs="Arial"/>
              </w:rPr>
              <w:t>NPN based MDT</w:t>
            </w:r>
            <w:r w:rsidR="0032510C">
              <w:rPr>
                <w:rFonts w:ascii="Arial" w:hAnsi="Arial" w:cs="Arial"/>
              </w:rPr>
              <w:t xml:space="preserve">, </w:t>
            </w:r>
            <w:r w:rsidR="00666CC8" w:rsidRPr="0032510C">
              <w:rPr>
                <w:rFonts w:ascii="Arial" w:hAnsi="Arial" w:cs="Arial"/>
              </w:rPr>
              <w:t>“</w:t>
            </w:r>
            <w:r w:rsidR="00BB178E" w:rsidRPr="0032510C">
              <w:rPr>
                <w:rFonts w:ascii="Arial" w:hAnsi="Arial" w:cs="Arial"/>
              </w:rPr>
              <w:t>SNPN Cell Based MDT</w:t>
            </w:r>
            <w:r w:rsidR="00666CC8" w:rsidRPr="0032510C">
              <w:rPr>
                <w:rFonts w:ascii="Arial" w:hAnsi="Arial" w:cs="Arial"/>
              </w:rPr>
              <w:t>”</w:t>
            </w:r>
            <w:r w:rsidR="00BB178E" w:rsidRPr="0032510C">
              <w:rPr>
                <w:rFonts w:ascii="Arial" w:hAnsi="Arial" w:cs="Arial"/>
              </w:rPr>
              <w:t xml:space="preserve">, </w:t>
            </w:r>
            <w:r w:rsidR="00666CC8" w:rsidRPr="0032510C">
              <w:rPr>
                <w:rFonts w:ascii="Arial" w:hAnsi="Arial" w:cs="Arial"/>
              </w:rPr>
              <w:t>“</w:t>
            </w:r>
            <w:r w:rsidR="00BB178E" w:rsidRPr="0032510C">
              <w:rPr>
                <w:rFonts w:ascii="Arial" w:hAnsi="Arial" w:cs="Arial"/>
              </w:rPr>
              <w:t>SNPN TAI Based MDT</w:t>
            </w:r>
            <w:r w:rsidR="00666CC8" w:rsidRPr="0032510C">
              <w:rPr>
                <w:rFonts w:ascii="Arial" w:hAnsi="Arial" w:cs="Arial"/>
              </w:rPr>
              <w:t>”</w:t>
            </w:r>
            <w:r w:rsidR="00BB178E" w:rsidRPr="0032510C">
              <w:rPr>
                <w:rFonts w:ascii="Arial" w:hAnsi="Arial" w:cs="Arial"/>
              </w:rPr>
              <w:t xml:space="preserve">, and </w:t>
            </w:r>
            <w:r w:rsidR="00666CC8" w:rsidRPr="0032510C">
              <w:rPr>
                <w:rFonts w:ascii="Arial" w:hAnsi="Arial" w:cs="Arial"/>
              </w:rPr>
              <w:t>“</w:t>
            </w:r>
            <w:r w:rsidR="00BB178E" w:rsidRPr="0032510C">
              <w:rPr>
                <w:rFonts w:ascii="Arial" w:hAnsi="Arial" w:cs="Arial"/>
              </w:rPr>
              <w:t>SNPN Based MDT</w:t>
            </w:r>
            <w:r w:rsidR="00666CC8" w:rsidRPr="0032510C">
              <w:rPr>
                <w:rFonts w:ascii="Arial" w:hAnsi="Arial" w:cs="Arial"/>
              </w:rPr>
              <w:t xml:space="preserve">”. </w:t>
            </w:r>
            <w:r w:rsidR="00291573" w:rsidRPr="0032510C">
              <w:rPr>
                <w:rFonts w:ascii="Arial" w:hAnsi="Arial" w:cs="Arial"/>
              </w:rPr>
              <w:t>T</w:t>
            </w:r>
            <w:r w:rsidR="006E3679" w:rsidRPr="0032510C">
              <w:rPr>
                <w:rFonts w:ascii="Arial" w:hAnsi="Arial" w:cs="Arial"/>
              </w:rPr>
              <w:t xml:space="preserve">he reason is that </w:t>
            </w:r>
            <w:proofErr w:type="spellStart"/>
            <w:r w:rsidR="006E3679" w:rsidRPr="0032510C">
              <w:rPr>
                <w:rFonts w:ascii="Courier New" w:hAnsi="Courier New" w:cs="Courier New"/>
              </w:rPr>
              <w:t>AreaScope</w:t>
            </w:r>
            <w:proofErr w:type="spellEnd"/>
            <w:r w:rsidR="006E3679" w:rsidRPr="0032510C">
              <w:rPr>
                <w:rFonts w:ascii="Arial" w:hAnsi="Arial" w:cs="Arial"/>
              </w:rPr>
              <w:t xml:space="preserve"> definition always forces the consumer to specify a value for one of the CHOICE attributes: </w:t>
            </w:r>
            <w:proofErr w:type="spellStart"/>
            <w:r w:rsidR="006E3679" w:rsidRPr="0032510C">
              <w:rPr>
                <w:rFonts w:ascii="Courier New" w:hAnsi="Courier New" w:cs="Courier New"/>
              </w:rPr>
              <w:t>nrCellIdList</w:t>
            </w:r>
            <w:proofErr w:type="spellEnd"/>
            <w:r w:rsidR="006E3679" w:rsidRPr="0032510C">
              <w:rPr>
                <w:rFonts w:ascii="Arial" w:hAnsi="Arial" w:cs="Arial"/>
              </w:rPr>
              <w:t xml:space="preserve"> (which corresponds to CHOICE = cell based in 38.413), </w:t>
            </w:r>
            <w:proofErr w:type="spellStart"/>
            <w:r w:rsidR="006E3679" w:rsidRPr="0032510C">
              <w:rPr>
                <w:rFonts w:ascii="Courier New" w:hAnsi="Courier New" w:cs="Courier New"/>
              </w:rPr>
              <w:t>tacList</w:t>
            </w:r>
            <w:proofErr w:type="spellEnd"/>
            <w:r w:rsidR="006E3679" w:rsidRPr="0032510C">
              <w:rPr>
                <w:rFonts w:ascii="Arial" w:hAnsi="Arial" w:cs="Arial"/>
              </w:rPr>
              <w:t xml:space="preserve"> (which corresponds to CHOICE = TA based in 38.413) or </w:t>
            </w:r>
            <w:proofErr w:type="spellStart"/>
            <w:r w:rsidR="006E3679" w:rsidRPr="0032510C">
              <w:rPr>
                <w:rFonts w:ascii="Courier New" w:hAnsi="Courier New" w:cs="Courier New"/>
              </w:rPr>
              <w:t>taiList</w:t>
            </w:r>
            <w:proofErr w:type="spellEnd"/>
            <w:r w:rsidR="006E3679" w:rsidRPr="0032510C">
              <w:rPr>
                <w:rFonts w:ascii="Arial" w:hAnsi="Arial" w:cs="Arial"/>
              </w:rPr>
              <w:t xml:space="preserve"> (which corresponds to CHOICE = TAI based in 38.413).</w:t>
            </w:r>
          </w:p>
          <w:p w14:paraId="76D88D91" w14:textId="414E8190" w:rsidR="0071611B" w:rsidRPr="0032510C" w:rsidRDefault="0071611B" w:rsidP="0032510C">
            <w:pPr>
              <w:pStyle w:val="ListParagraph"/>
              <w:numPr>
                <w:ilvl w:val="0"/>
                <w:numId w:val="2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It does not allow supporting RAN3 scenarios involving </w:t>
            </w:r>
          </w:p>
          <w:p w14:paraId="5A5B477B" w14:textId="6A7535FC" w:rsidR="000D0EEF" w:rsidRDefault="000D0EEF" w:rsidP="00062FDE">
            <w:pPr>
              <w:pStyle w:val="ListParagraph"/>
              <w:numPr>
                <w:ilvl w:val="0"/>
                <w:numId w:val="23"/>
              </w:num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It allows </w:t>
            </w:r>
            <w:r w:rsidR="008A6FDC">
              <w:rPr>
                <w:rFonts w:ascii="Arial" w:hAnsi="Arial" w:cs="Arial"/>
              </w:rPr>
              <w:t>combining “</w:t>
            </w:r>
            <w:proofErr w:type="spellStart"/>
            <w:r w:rsidR="008A6FDC">
              <w:rPr>
                <w:rFonts w:ascii="Arial" w:hAnsi="Arial" w:cs="Arial"/>
              </w:rPr>
              <w:t>tac</w:t>
            </w:r>
            <w:r w:rsidR="006A0252">
              <w:rPr>
                <w:rFonts w:ascii="Arial" w:hAnsi="Arial" w:cs="Arial"/>
              </w:rPr>
              <w:t>List</w:t>
            </w:r>
            <w:proofErr w:type="spellEnd"/>
            <w:r w:rsidR="008A6FDC">
              <w:rPr>
                <w:rFonts w:ascii="Arial" w:hAnsi="Arial" w:cs="Arial"/>
              </w:rPr>
              <w:t xml:space="preserve">” with </w:t>
            </w:r>
            <w:r w:rsidR="006A0252">
              <w:rPr>
                <w:rFonts w:ascii="Arial" w:hAnsi="Arial" w:cs="Arial"/>
              </w:rPr>
              <w:t>S</w:t>
            </w:r>
            <w:r w:rsidR="008A6FDC">
              <w:rPr>
                <w:rFonts w:ascii="Arial" w:hAnsi="Arial" w:cs="Arial"/>
              </w:rPr>
              <w:t>NPN feature, which is a RAN3 scenario th</w:t>
            </w:r>
            <w:r w:rsidR="00B7455C">
              <w:rPr>
                <w:rFonts w:ascii="Arial" w:hAnsi="Arial" w:cs="Arial"/>
              </w:rPr>
              <w:t>at is not supported.</w:t>
            </w:r>
          </w:p>
          <w:p w14:paraId="7CB86C6F" w14:textId="0243919A" w:rsidR="007D3497" w:rsidRPr="00551691" w:rsidRDefault="00062FDE" w:rsidP="00551691">
            <w:pPr>
              <w:pStyle w:val="ListParagraph"/>
              <w:numPr>
                <w:ilvl w:val="0"/>
                <w:numId w:val="23"/>
              </w:numPr>
              <w:spacing w:after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It allows combining EUTRA with NPN features, </w:t>
            </w:r>
            <w:r w:rsidR="006A0252">
              <w:rPr>
                <w:rFonts w:ascii="Arial" w:hAnsi="Arial" w:cs="Arial"/>
              </w:rPr>
              <w:t>which is not permitted</w:t>
            </w:r>
            <w:r>
              <w:rPr>
                <w:rFonts w:ascii="Arial" w:hAnsi="Arial" w:cs="Arial"/>
              </w:rPr>
              <w:t>.</w:t>
            </w:r>
          </w:p>
        </w:tc>
      </w:tr>
      <w:tr w:rsidR="00DD569D" w14:paraId="22E635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E1DC2C" w14:textId="77777777" w:rsidR="00DD569D" w:rsidRDefault="00DD569D" w:rsidP="00DD569D">
            <w:pPr>
              <w:pStyle w:val="CRCoverPage"/>
              <w:spacing w:after="0"/>
              <w:ind w:left="852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2CDCB6" w14:textId="77777777" w:rsidR="00DD569D" w:rsidRDefault="00DD569D" w:rsidP="00DD569D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  <w:p w14:paraId="16C872BB" w14:textId="77777777" w:rsidR="00DD74AF" w:rsidRPr="00F36E28" w:rsidRDefault="00DD74AF" w:rsidP="00DD569D">
            <w:pPr>
              <w:pStyle w:val="CRCoverPage"/>
              <w:spacing w:after="0"/>
              <w:rPr>
                <w:noProof/>
                <w:color w:val="000000" w:themeColor="text1"/>
                <w:sz w:val="8"/>
                <w:szCs w:val="8"/>
              </w:rPr>
            </w:pPr>
          </w:p>
        </w:tc>
      </w:tr>
      <w:tr w:rsidR="00DD569D" w14:paraId="36F1DC85" w14:textId="77777777" w:rsidTr="00585AFF">
        <w:trPr>
          <w:trHeight w:val="12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9B25C6" w14:textId="77777777" w:rsidR="00DD569D" w:rsidRDefault="00DD569D" w:rsidP="00DD56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E33EEC" w14:textId="4390C8CA" w:rsidR="00E755B1" w:rsidRPr="004E43DF" w:rsidRDefault="0041541D" w:rsidP="00657E23">
            <w:pPr>
              <w:spacing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It is</w:t>
            </w:r>
            <w:r w:rsidR="000E235C">
              <w:rPr>
                <w:rFonts w:ascii="Arial" w:hAnsi="Arial" w:cs="Arial"/>
              </w:rPr>
              <w:t xml:space="preserve"> proposed to </w:t>
            </w:r>
            <w:r w:rsidR="00062FDE">
              <w:rPr>
                <w:rFonts w:ascii="Arial" w:hAnsi="Arial" w:cs="Arial"/>
              </w:rPr>
              <w:t xml:space="preserve">reformat the </w:t>
            </w:r>
            <w:proofErr w:type="spellStart"/>
            <w:r w:rsidRPr="004E43DF">
              <w:rPr>
                <w:rFonts w:ascii="Courier New" w:hAnsi="Courier New" w:cs="Courier New"/>
              </w:rPr>
              <w:t>AreaScope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 w:rsidR="00062FDE">
              <w:rPr>
                <w:rFonts w:ascii="Arial" w:hAnsi="Arial" w:cs="Arial"/>
              </w:rPr>
              <w:t>datatype, so that the scenarios and combinations allowed align with RAN3</w:t>
            </w:r>
            <w:r w:rsidR="00973C6B">
              <w:rPr>
                <w:rFonts w:ascii="Arial" w:hAnsi="Arial" w:cs="Arial"/>
              </w:rPr>
              <w:t xml:space="preserve"> scenarios. </w:t>
            </w:r>
            <w:r>
              <w:rPr>
                <w:rFonts w:ascii="Arial" w:hAnsi="Arial" w:cs="Arial"/>
              </w:rPr>
              <w:t>SS in YANG and YAML.</w:t>
            </w:r>
          </w:p>
        </w:tc>
      </w:tr>
      <w:tr w:rsidR="002C57A4" w14:paraId="3B472B5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5ACA9" w14:textId="3566CEF8" w:rsidR="002C57A4" w:rsidRDefault="002C57A4" w:rsidP="002F13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DDC123" w14:textId="77777777" w:rsidR="002C57A4" w:rsidRDefault="002C57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2BE79BCD" w14:textId="77777777" w:rsidTr="000D51A0">
        <w:trPr>
          <w:trHeight w:val="328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576BD9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D12E3D" w14:textId="699D7FCD" w:rsidR="004B5106" w:rsidRDefault="004B5106" w:rsidP="007F5A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Misalignment between RAN3 and SA5 for area scope, with SA5 lacking support of one RAN3 scenario</w:t>
            </w:r>
            <w:r w:rsidR="00657E23">
              <w:rPr>
                <w:noProof/>
              </w:rPr>
              <w:t xml:space="preserve">s, while enabling non-allowed scenarios. </w:t>
            </w:r>
          </w:p>
        </w:tc>
      </w:tr>
      <w:tr w:rsidR="002C57A4" w14:paraId="690A8E41" w14:textId="77777777">
        <w:tc>
          <w:tcPr>
            <w:tcW w:w="2694" w:type="dxa"/>
            <w:gridSpan w:val="2"/>
          </w:tcPr>
          <w:p w14:paraId="6F50BF71" w14:textId="77777777" w:rsidR="002C57A4" w:rsidRDefault="002C57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CD4632" w14:textId="77777777" w:rsidR="002C57A4" w:rsidRDefault="002C57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771DCAC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04641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940202" w14:textId="47969C67" w:rsidR="002C57A4" w:rsidRDefault="00DE40FC" w:rsidP="007B54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Forge</w:t>
            </w:r>
          </w:p>
        </w:tc>
      </w:tr>
      <w:tr w:rsidR="002C57A4" w14:paraId="24FA9B4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F871FB" w14:textId="77777777" w:rsidR="002C57A4" w:rsidRDefault="002C57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398D9C" w14:textId="77777777" w:rsidR="002C57A4" w:rsidRDefault="002C57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0A08D7D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2495BD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91596A" w14:textId="77777777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20049C" w14:textId="77777777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55DAAFD" w14:textId="77777777" w:rsidR="002C57A4" w:rsidRDefault="002C57A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5758F58" w14:textId="77777777" w:rsidR="002C57A4" w:rsidRDefault="002C57A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C57A4" w14:paraId="38B0DC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4E42A2" w14:textId="77777777" w:rsidR="002C57A4" w:rsidRPr="003661C0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661C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5EF24E" w14:textId="77777777" w:rsidR="002C57A4" w:rsidRPr="003661C0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826FAE" w14:textId="77777777" w:rsidR="002C57A4" w:rsidRPr="003661C0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661C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033BC8" w14:textId="77777777" w:rsidR="002C57A4" w:rsidRPr="003661C0" w:rsidRDefault="002C57A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661C0">
              <w:rPr>
                <w:noProof/>
              </w:rPr>
              <w:t xml:space="preserve"> Other core specifications</w:t>
            </w:r>
            <w:r w:rsidRPr="003661C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192BC4" w14:textId="77777777" w:rsidR="002C57A4" w:rsidRPr="003661C0" w:rsidRDefault="002C57A4">
            <w:pPr>
              <w:pStyle w:val="CRCoverPage"/>
              <w:spacing w:after="0"/>
              <w:ind w:left="99"/>
              <w:rPr>
                <w:noProof/>
              </w:rPr>
            </w:pPr>
            <w:r w:rsidRPr="003661C0">
              <w:rPr>
                <w:noProof/>
              </w:rPr>
              <w:t xml:space="preserve">TS/TR ... CR ... </w:t>
            </w:r>
          </w:p>
        </w:tc>
      </w:tr>
      <w:tr w:rsidR="002C57A4" w14:paraId="54953A4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00C84B" w14:textId="77777777" w:rsidR="002C57A4" w:rsidRPr="003661C0" w:rsidRDefault="002C57A4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661C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10E047" w14:textId="77777777" w:rsidR="002C57A4" w:rsidRPr="003661C0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78E785" w14:textId="77777777" w:rsidR="002C57A4" w:rsidRPr="003661C0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661C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56D075" w14:textId="77777777" w:rsidR="002C57A4" w:rsidRPr="003661C0" w:rsidRDefault="002C57A4">
            <w:pPr>
              <w:pStyle w:val="CRCoverPage"/>
              <w:spacing w:after="0"/>
              <w:rPr>
                <w:noProof/>
              </w:rPr>
            </w:pPr>
            <w:r w:rsidRPr="003661C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87C4C9" w14:textId="77777777" w:rsidR="002C57A4" w:rsidRPr="003661C0" w:rsidRDefault="002C57A4">
            <w:pPr>
              <w:pStyle w:val="CRCoverPage"/>
              <w:spacing w:after="0"/>
              <w:ind w:left="99"/>
              <w:rPr>
                <w:noProof/>
              </w:rPr>
            </w:pPr>
            <w:r w:rsidRPr="003661C0">
              <w:rPr>
                <w:noProof/>
              </w:rPr>
              <w:t xml:space="preserve">TS/TR ... CR ... </w:t>
            </w:r>
          </w:p>
        </w:tc>
      </w:tr>
      <w:tr w:rsidR="002C57A4" w14:paraId="50A5857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E94E71" w14:textId="77777777" w:rsidR="002C57A4" w:rsidRPr="003661C0" w:rsidRDefault="002C57A4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661C0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733C0A" w14:textId="4257A255" w:rsidR="002C57A4" w:rsidRPr="003661C0" w:rsidRDefault="00FB31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661C0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D31032" w14:textId="3D8EE886" w:rsidR="002C57A4" w:rsidRPr="003661C0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F21095B" w14:textId="77777777" w:rsidR="002C57A4" w:rsidRPr="003661C0" w:rsidRDefault="002C57A4">
            <w:pPr>
              <w:pStyle w:val="CRCoverPage"/>
              <w:spacing w:after="0"/>
              <w:rPr>
                <w:noProof/>
              </w:rPr>
            </w:pPr>
            <w:r w:rsidRPr="003661C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70D4EE" w14:textId="3D9A2983" w:rsidR="002C57A4" w:rsidRPr="003661C0" w:rsidRDefault="00F3003C">
            <w:pPr>
              <w:pStyle w:val="CRCoverPage"/>
              <w:spacing w:after="0"/>
              <w:ind w:left="99"/>
              <w:rPr>
                <w:noProof/>
              </w:rPr>
            </w:pPr>
            <w:r w:rsidRPr="003661C0">
              <w:rPr>
                <w:noProof/>
              </w:rPr>
              <w:t>TS</w:t>
            </w:r>
            <w:r w:rsidR="00FB3158" w:rsidRPr="003661C0">
              <w:rPr>
                <w:noProof/>
              </w:rPr>
              <w:t xml:space="preserve"> 28.62</w:t>
            </w:r>
            <w:r w:rsidR="00460DA2" w:rsidRPr="003661C0">
              <w:rPr>
                <w:noProof/>
              </w:rPr>
              <w:t>2</w:t>
            </w:r>
            <w:r w:rsidRPr="003661C0">
              <w:rPr>
                <w:noProof/>
              </w:rPr>
              <w:t xml:space="preserve"> CR </w:t>
            </w:r>
            <w:r w:rsidR="003661C0" w:rsidRPr="003661C0">
              <w:rPr>
                <w:noProof/>
              </w:rPr>
              <w:t>0583</w:t>
            </w:r>
          </w:p>
        </w:tc>
      </w:tr>
      <w:tr w:rsidR="002C57A4" w14:paraId="3208257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FD888E" w14:textId="77777777" w:rsidR="002C57A4" w:rsidRDefault="002C57A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6CB27D" w14:textId="77777777" w:rsidR="002C57A4" w:rsidRDefault="002C57A4">
            <w:pPr>
              <w:pStyle w:val="CRCoverPage"/>
              <w:spacing w:after="0"/>
              <w:rPr>
                <w:noProof/>
              </w:rPr>
            </w:pPr>
          </w:p>
        </w:tc>
      </w:tr>
      <w:tr w:rsidR="002C57A4" w14:paraId="74F4B22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927868" w14:textId="77777777" w:rsidR="002C57A4" w:rsidRPr="0019406B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9406B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8C36F1" w14:textId="1029A7FE" w:rsidR="002D0918" w:rsidRPr="0019406B" w:rsidRDefault="002D0918" w:rsidP="00F6614A">
            <w:pPr>
              <w:jc w:val="center"/>
            </w:pPr>
            <w:r w:rsidRPr="0019406B">
              <w:rPr>
                <w:noProof/>
              </w:rPr>
              <w:t xml:space="preserve">YAML: </w:t>
            </w:r>
            <w:r w:rsidR="00F6614A">
              <w:t xml:space="preserve">Forge MR link: </w:t>
            </w:r>
            <w:hyperlink r:id="rId14" w:history="1">
              <w:r w:rsidR="00F6614A">
                <w:rPr>
                  <w:rStyle w:val="Hyperlink"/>
                  <w:lang w:val="en-US"/>
                </w:rPr>
                <w:t>https://forge.3gpp.org/rep/sa5/MnS/-/merge_requests/1854</w:t>
              </w:r>
            </w:hyperlink>
            <w:r w:rsidR="00F6614A">
              <w:t xml:space="preserve"> at commit 03cc6ef19f00fa9f6c0bfd7eb981a0746cefc121</w:t>
            </w:r>
          </w:p>
          <w:p w14:paraId="77222BBC" w14:textId="2F37DE52" w:rsidR="002D0918" w:rsidRPr="00B91AD8" w:rsidRDefault="002D0918" w:rsidP="00B91AD8">
            <w:pPr>
              <w:jc w:val="center"/>
            </w:pPr>
            <w:r w:rsidRPr="0019406B">
              <w:rPr>
                <w:noProof/>
              </w:rPr>
              <w:t>YANG:</w:t>
            </w:r>
            <w:r w:rsidR="00903671" w:rsidRPr="0019406B">
              <w:rPr>
                <w:noProof/>
              </w:rPr>
              <w:t xml:space="preserve"> </w:t>
            </w:r>
            <w:r w:rsidR="00B91AD8">
              <w:t xml:space="preserve">Forge MR link: </w:t>
            </w:r>
            <w:hyperlink r:id="rId15" w:history="1">
              <w:r w:rsidR="00B91AD8">
                <w:rPr>
                  <w:rStyle w:val="Hyperlink"/>
                  <w:lang w:val="en-US"/>
                </w:rPr>
                <w:t>https://forge.3gpp.org/rep/sa5/MnS/-/merge_requests/1855</w:t>
              </w:r>
            </w:hyperlink>
            <w:r w:rsidR="00B91AD8">
              <w:t xml:space="preserve"> at commit c28826f3bb62d3c6d40dd3eff2665be25987a867</w:t>
            </w:r>
          </w:p>
        </w:tc>
      </w:tr>
      <w:tr w:rsidR="002C57A4" w:rsidRPr="008863B9" w14:paraId="2BF89A5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642AF5" w14:textId="77777777" w:rsidR="002C57A4" w:rsidRPr="008863B9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FD0E547" w14:textId="77777777" w:rsidR="002C57A4" w:rsidRPr="008863B9" w:rsidRDefault="002C57A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C57A4" w14:paraId="04344DF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455191" w14:textId="77777777" w:rsidR="002C57A4" w:rsidRPr="003F6D7A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F6D7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572BB3" w14:textId="178B25A0" w:rsidR="002C57A4" w:rsidRPr="003F6D7A" w:rsidRDefault="002C57A4" w:rsidP="003F6D7A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659FD1B2" w14:textId="77777777" w:rsidR="002C57A4" w:rsidRDefault="002C57A4" w:rsidP="002C57A4">
      <w:pPr>
        <w:rPr>
          <w:noProof/>
        </w:rPr>
        <w:sectPr w:rsidR="002C57A4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3C991E" w14:textId="77777777" w:rsidR="002C57A4" w:rsidRDefault="002C57A4" w:rsidP="002C57A4">
      <w:pPr>
        <w:rPr>
          <w:noProof/>
        </w:rPr>
      </w:pPr>
    </w:p>
    <w:p w14:paraId="12CAEC9E" w14:textId="77777777" w:rsidR="002C57A4" w:rsidRDefault="002C57A4" w:rsidP="002C57A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C57A4" w:rsidRPr="00477531" w14:paraId="03908AEA" w14:textId="77777777">
        <w:tc>
          <w:tcPr>
            <w:tcW w:w="9521" w:type="dxa"/>
            <w:shd w:val="clear" w:color="auto" w:fill="FFFFCC"/>
            <w:vAlign w:val="center"/>
          </w:tcPr>
          <w:p w14:paraId="0DE41F46" w14:textId="107D8468" w:rsidR="002C57A4" w:rsidRPr="00477531" w:rsidRDefault="002C57A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70753170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1D11F8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  <w:bookmarkEnd w:id="1"/>
    </w:tbl>
    <w:p w14:paraId="1B25FE65" w14:textId="77777777" w:rsidR="008A3B84" w:rsidRDefault="008A3B84" w:rsidP="008A3B84">
      <w:pPr>
        <w:spacing w:after="0"/>
      </w:pPr>
    </w:p>
    <w:p w14:paraId="43763ADF" w14:textId="77777777" w:rsidR="00DC3D71" w:rsidRDefault="00DC3D71" w:rsidP="00DC3D71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9BD4F0F" w14:textId="77777777" w:rsidR="00DC3D71" w:rsidRPr="00A717EB" w:rsidRDefault="00DC3D71" w:rsidP="00DC3D71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OpenAPI/TS28623_GenericNrm.yaml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E8EC851" w14:textId="77777777" w:rsidR="00DC3D71" w:rsidRPr="008F7C23" w:rsidRDefault="00DC3D71" w:rsidP="00DC3D71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26A7AB69" w14:textId="77777777" w:rsidR="00DC3D71" w:rsidRDefault="00DC3D71" w:rsidP="00DC3D71">
      <w:pPr>
        <w:pStyle w:val="PL"/>
      </w:pPr>
      <w:r>
        <w:t>openapi: 3.0.1</w:t>
      </w:r>
    </w:p>
    <w:p w14:paraId="0967A8C6" w14:textId="77777777" w:rsidR="00DC3D71" w:rsidRDefault="00DC3D71" w:rsidP="00DC3D71">
      <w:pPr>
        <w:pStyle w:val="PL"/>
      </w:pPr>
      <w:r>
        <w:t>info:</w:t>
      </w:r>
    </w:p>
    <w:p w14:paraId="68C26E4C" w14:textId="77777777" w:rsidR="00DC3D71" w:rsidRDefault="00DC3D71" w:rsidP="00DC3D71">
      <w:pPr>
        <w:pStyle w:val="PL"/>
      </w:pPr>
      <w:r>
        <w:t xml:space="preserve">  title: Generic NRM</w:t>
      </w:r>
    </w:p>
    <w:p w14:paraId="060E468F" w14:textId="77777777" w:rsidR="00DC3D71" w:rsidRDefault="00DC3D71" w:rsidP="00DC3D71">
      <w:pPr>
        <w:pStyle w:val="PL"/>
      </w:pPr>
      <w:r>
        <w:t xml:space="preserve">  version: 18.9.0</w:t>
      </w:r>
    </w:p>
    <w:p w14:paraId="6CB59378" w14:textId="77777777" w:rsidR="00DC3D71" w:rsidRDefault="00DC3D71" w:rsidP="00DC3D71">
      <w:pPr>
        <w:pStyle w:val="PL"/>
      </w:pPr>
      <w:r>
        <w:t xml:space="preserve">  description: &gt;-</w:t>
      </w:r>
    </w:p>
    <w:p w14:paraId="0CE7534A" w14:textId="77777777" w:rsidR="00DC3D71" w:rsidRDefault="00DC3D71" w:rsidP="00DC3D71">
      <w:pPr>
        <w:pStyle w:val="PL"/>
      </w:pPr>
      <w:r>
        <w:t xml:space="preserve">    OAS 3.0.1 definition of the Generic NRM</w:t>
      </w:r>
    </w:p>
    <w:p w14:paraId="2172F88E" w14:textId="77777777" w:rsidR="00DC3D71" w:rsidRDefault="00DC3D71" w:rsidP="00DC3D71">
      <w:pPr>
        <w:pStyle w:val="PL"/>
      </w:pPr>
      <w:r>
        <w:t xml:space="preserve">    © 2024, 3GPP Organizational Partners (ARIB, ATIS, CCSA, ETSI, TSDSI, TTA, TTC).</w:t>
      </w:r>
    </w:p>
    <w:p w14:paraId="52B61BAD" w14:textId="77777777" w:rsidR="00DC3D71" w:rsidRDefault="00DC3D71" w:rsidP="00DC3D71">
      <w:pPr>
        <w:pStyle w:val="PL"/>
      </w:pPr>
      <w:r>
        <w:t xml:space="preserve">    All rights reserved.</w:t>
      </w:r>
    </w:p>
    <w:p w14:paraId="2F50AF9D" w14:textId="77777777" w:rsidR="00DC3D71" w:rsidRDefault="00DC3D71" w:rsidP="00DC3D71">
      <w:pPr>
        <w:pStyle w:val="PL"/>
      </w:pPr>
      <w:r>
        <w:t>externalDocs:</w:t>
      </w:r>
    </w:p>
    <w:p w14:paraId="456DE5DD" w14:textId="77777777" w:rsidR="00DC3D71" w:rsidRDefault="00DC3D71" w:rsidP="00DC3D71">
      <w:pPr>
        <w:pStyle w:val="PL"/>
      </w:pPr>
      <w:r>
        <w:t xml:space="preserve">  description: 3GPP TS 28.623; Generic NRM</w:t>
      </w:r>
    </w:p>
    <w:p w14:paraId="2418223C" w14:textId="77777777" w:rsidR="00DC3D71" w:rsidRDefault="00DC3D71" w:rsidP="00DC3D71">
      <w:pPr>
        <w:pStyle w:val="PL"/>
      </w:pPr>
      <w:r>
        <w:t xml:space="preserve">  url: http://www.3gpp.org/ftp/Specs/archive/28_series/28.623/</w:t>
      </w:r>
    </w:p>
    <w:p w14:paraId="4CE60E32" w14:textId="77777777" w:rsidR="00DC3D71" w:rsidRDefault="00DC3D71" w:rsidP="00DC3D71">
      <w:pPr>
        <w:pStyle w:val="PL"/>
      </w:pPr>
      <w:r>
        <w:t>paths: {}</w:t>
      </w:r>
    </w:p>
    <w:p w14:paraId="30BB690F" w14:textId="77777777" w:rsidR="00DC3D71" w:rsidRDefault="00DC3D71" w:rsidP="00DC3D71">
      <w:pPr>
        <w:pStyle w:val="PL"/>
      </w:pPr>
      <w:r>
        <w:t>components:</w:t>
      </w:r>
    </w:p>
    <w:p w14:paraId="20BA3693" w14:textId="77777777" w:rsidR="00DC3D71" w:rsidRDefault="00DC3D71" w:rsidP="00DC3D71">
      <w:pPr>
        <w:pStyle w:val="PL"/>
      </w:pPr>
      <w:r>
        <w:t xml:space="preserve">  schemas:</w:t>
      </w:r>
    </w:p>
    <w:p w14:paraId="22CC5BE1" w14:textId="77777777" w:rsidR="00DC3D71" w:rsidRDefault="00DC3D71" w:rsidP="00DC3D71">
      <w:pPr>
        <w:pStyle w:val="PL"/>
      </w:pPr>
    </w:p>
    <w:p w14:paraId="14ED7C3D" w14:textId="77777777" w:rsidR="00DC3D71" w:rsidRDefault="00DC3D71" w:rsidP="00DC3D71">
      <w:pPr>
        <w:pStyle w:val="PL"/>
      </w:pPr>
      <w:r>
        <w:t>#-------- Definition of types-----------------------------------------------------</w:t>
      </w:r>
    </w:p>
    <w:p w14:paraId="75C3FE28" w14:textId="77777777" w:rsidR="00DC3D71" w:rsidRDefault="00DC3D71" w:rsidP="00DC3D71">
      <w:pPr>
        <w:pStyle w:val="PL"/>
      </w:pPr>
    </w:p>
    <w:p w14:paraId="7AFA481A" w14:textId="77777777" w:rsidR="00DC3D71" w:rsidRDefault="00DC3D71" w:rsidP="00DC3D71">
      <w:pPr>
        <w:pStyle w:val="PL"/>
      </w:pPr>
      <w:r>
        <w:t xml:space="preserve">    RegistrationState:</w:t>
      </w:r>
    </w:p>
    <w:p w14:paraId="6EAD0C26" w14:textId="77777777" w:rsidR="00DC3D71" w:rsidRDefault="00DC3D71" w:rsidP="00DC3D71">
      <w:pPr>
        <w:pStyle w:val="PL"/>
      </w:pPr>
      <w:r>
        <w:t xml:space="preserve">      type: string</w:t>
      </w:r>
    </w:p>
    <w:p w14:paraId="7FB7EDA2" w14:textId="77777777" w:rsidR="00DC3D71" w:rsidRDefault="00DC3D71" w:rsidP="00DC3D71">
      <w:pPr>
        <w:pStyle w:val="PL"/>
      </w:pPr>
      <w:r>
        <w:t xml:space="preserve">      enum:</w:t>
      </w:r>
    </w:p>
    <w:p w14:paraId="4E246C57" w14:textId="77777777" w:rsidR="00DC3D71" w:rsidRDefault="00DC3D71" w:rsidP="00DC3D71">
      <w:pPr>
        <w:pStyle w:val="PL"/>
      </w:pPr>
      <w:r>
        <w:t xml:space="preserve">        - REGISTERED</w:t>
      </w:r>
    </w:p>
    <w:p w14:paraId="665D359F" w14:textId="77777777" w:rsidR="00DC3D71" w:rsidRDefault="00DC3D71" w:rsidP="00DC3D71">
      <w:pPr>
        <w:pStyle w:val="PL"/>
      </w:pPr>
      <w:r>
        <w:t xml:space="preserve">        - DEREGISTERED</w:t>
      </w:r>
    </w:p>
    <w:p w14:paraId="20DF03CF" w14:textId="77777777" w:rsidR="00DC3D71" w:rsidRDefault="00DC3D71" w:rsidP="00DC3D71">
      <w:pPr>
        <w:pStyle w:val="PL"/>
      </w:pPr>
      <w:r>
        <w:t xml:space="preserve">    VnfParameter:</w:t>
      </w:r>
    </w:p>
    <w:p w14:paraId="26A1D705" w14:textId="77777777" w:rsidR="00DC3D71" w:rsidRDefault="00DC3D71" w:rsidP="00DC3D71">
      <w:pPr>
        <w:pStyle w:val="PL"/>
      </w:pPr>
      <w:r>
        <w:t xml:space="preserve">      type: object</w:t>
      </w:r>
    </w:p>
    <w:p w14:paraId="29C2A4D9" w14:textId="77777777" w:rsidR="00DC3D71" w:rsidRDefault="00DC3D71" w:rsidP="00DC3D71">
      <w:pPr>
        <w:pStyle w:val="PL"/>
      </w:pPr>
      <w:r>
        <w:t xml:space="preserve">      properties:</w:t>
      </w:r>
    </w:p>
    <w:p w14:paraId="2B3ADDFE" w14:textId="77777777" w:rsidR="00DC3D71" w:rsidRDefault="00DC3D71" w:rsidP="00DC3D71">
      <w:pPr>
        <w:pStyle w:val="PL"/>
      </w:pPr>
      <w:r>
        <w:t xml:space="preserve">        vnfInstanceId:</w:t>
      </w:r>
    </w:p>
    <w:p w14:paraId="0C6325DB" w14:textId="77777777" w:rsidR="00DC3D71" w:rsidRDefault="00DC3D71" w:rsidP="00DC3D71">
      <w:pPr>
        <w:pStyle w:val="PL"/>
      </w:pPr>
      <w:r>
        <w:t xml:space="preserve">          type: string</w:t>
      </w:r>
    </w:p>
    <w:p w14:paraId="52AFE819" w14:textId="77777777" w:rsidR="00DC3D71" w:rsidRDefault="00DC3D71" w:rsidP="00DC3D71">
      <w:pPr>
        <w:pStyle w:val="PL"/>
      </w:pPr>
      <w:r>
        <w:t xml:space="preserve">        vnfdId:</w:t>
      </w:r>
    </w:p>
    <w:p w14:paraId="4167E0FF" w14:textId="77777777" w:rsidR="00DC3D71" w:rsidRDefault="00DC3D71" w:rsidP="00DC3D71">
      <w:pPr>
        <w:pStyle w:val="PL"/>
      </w:pPr>
      <w:r>
        <w:t xml:space="preserve">          type: string</w:t>
      </w:r>
    </w:p>
    <w:p w14:paraId="492F6F47" w14:textId="77777777" w:rsidR="00DC3D71" w:rsidRDefault="00DC3D71" w:rsidP="00DC3D71">
      <w:pPr>
        <w:pStyle w:val="PL"/>
      </w:pPr>
      <w:r>
        <w:t xml:space="preserve">        flavourId:</w:t>
      </w:r>
    </w:p>
    <w:p w14:paraId="3BCCCC10" w14:textId="77777777" w:rsidR="00DC3D71" w:rsidRDefault="00DC3D71" w:rsidP="00DC3D71">
      <w:pPr>
        <w:pStyle w:val="PL"/>
      </w:pPr>
      <w:r>
        <w:t xml:space="preserve">          type: string</w:t>
      </w:r>
    </w:p>
    <w:p w14:paraId="3ABD506A" w14:textId="77777777" w:rsidR="00DC3D71" w:rsidRDefault="00DC3D71" w:rsidP="00DC3D71">
      <w:pPr>
        <w:pStyle w:val="PL"/>
      </w:pPr>
      <w:r>
        <w:t xml:space="preserve">        autoScalable:</w:t>
      </w:r>
    </w:p>
    <w:p w14:paraId="0BC2BABE" w14:textId="77777777" w:rsidR="00DC3D71" w:rsidRDefault="00DC3D71" w:rsidP="00DC3D71">
      <w:pPr>
        <w:pStyle w:val="PL"/>
      </w:pPr>
      <w:r>
        <w:t xml:space="preserve">          type: boolean</w:t>
      </w:r>
    </w:p>
    <w:p w14:paraId="4882C265" w14:textId="77777777" w:rsidR="00DC3D71" w:rsidRDefault="00DC3D71" w:rsidP="00DC3D71">
      <w:pPr>
        <w:pStyle w:val="PL"/>
      </w:pPr>
      <w:r>
        <w:t xml:space="preserve">    PeeParameter:</w:t>
      </w:r>
    </w:p>
    <w:p w14:paraId="5B687F72" w14:textId="77777777" w:rsidR="00DC3D71" w:rsidRDefault="00DC3D71" w:rsidP="00DC3D71">
      <w:pPr>
        <w:pStyle w:val="PL"/>
      </w:pPr>
      <w:r>
        <w:t xml:space="preserve">      type: object</w:t>
      </w:r>
    </w:p>
    <w:p w14:paraId="52EE21B0" w14:textId="77777777" w:rsidR="00DC3D71" w:rsidRDefault="00DC3D71" w:rsidP="00DC3D71">
      <w:pPr>
        <w:pStyle w:val="PL"/>
      </w:pPr>
      <w:r>
        <w:t xml:space="preserve">      properties:</w:t>
      </w:r>
    </w:p>
    <w:p w14:paraId="148F3EA6" w14:textId="77777777" w:rsidR="00DC3D71" w:rsidRDefault="00DC3D71" w:rsidP="00DC3D71">
      <w:pPr>
        <w:pStyle w:val="PL"/>
      </w:pPr>
      <w:r>
        <w:t xml:space="preserve">        siteIdentification:</w:t>
      </w:r>
    </w:p>
    <w:p w14:paraId="56631462" w14:textId="77777777" w:rsidR="00DC3D71" w:rsidRDefault="00DC3D71" w:rsidP="00DC3D71">
      <w:pPr>
        <w:pStyle w:val="PL"/>
      </w:pPr>
      <w:r>
        <w:t xml:space="preserve">          type: string</w:t>
      </w:r>
    </w:p>
    <w:p w14:paraId="3211E8A4" w14:textId="77777777" w:rsidR="00DC3D71" w:rsidRDefault="00DC3D71" w:rsidP="00DC3D71">
      <w:pPr>
        <w:pStyle w:val="PL"/>
      </w:pPr>
      <w:r>
        <w:t xml:space="preserve">        siteDescription:</w:t>
      </w:r>
    </w:p>
    <w:p w14:paraId="7416AAC6" w14:textId="77777777" w:rsidR="00DC3D71" w:rsidRDefault="00DC3D71" w:rsidP="00DC3D71">
      <w:pPr>
        <w:pStyle w:val="PL"/>
      </w:pPr>
      <w:r>
        <w:t xml:space="preserve">          type: string</w:t>
      </w:r>
    </w:p>
    <w:p w14:paraId="24A26DE9" w14:textId="77777777" w:rsidR="00DC3D71" w:rsidRDefault="00DC3D71" w:rsidP="00DC3D71">
      <w:pPr>
        <w:pStyle w:val="PL"/>
      </w:pPr>
      <w:r>
        <w:t xml:space="preserve">        siteLatitude:</w:t>
      </w:r>
    </w:p>
    <w:p w14:paraId="065F406A" w14:textId="77777777" w:rsidR="00DC3D71" w:rsidRDefault="00DC3D71" w:rsidP="00DC3D71">
      <w:pPr>
        <w:pStyle w:val="PL"/>
      </w:pPr>
      <w:r>
        <w:t xml:space="preserve">          $ref: 'TS28623_ComDefs.yaml#/components/schemas/Latitude'</w:t>
      </w:r>
    </w:p>
    <w:p w14:paraId="0F36E1E7" w14:textId="77777777" w:rsidR="00DC3D71" w:rsidRDefault="00DC3D71" w:rsidP="00DC3D71">
      <w:pPr>
        <w:pStyle w:val="PL"/>
      </w:pPr>
      <w:r>
        <w:t xml:space="preserve">        siteLongitude:</w:t>
      </w:r>
    </w:p>
    <w:p w14:paraId="478501A8" w14:textId="77777777" w:rsidR="00DC3D71" w:rsidRDefault="00DC3D71" w:rsidP="00DC3D71">
      <w:pPr>
        <w:pStyle w:val="PL"/>
      </w:pPr>
      <w:r>
        <w:t xml:space="preserve">          $ref: 'TS28623_ComDefs.yaml#/components/schemas/Longitude'</w:t>
      </w:r>
    </w:p>
    <w:p w14:paraId="549D6059" w14:textId="77777777" w:rsidR="00DC3D71" w:rsidRDefault="00DC3D71" w:rsidP="00DC3D71">
      <w:pPr>
        <w:pStyle w:val="PL"/>
      </w:pPr>
      <w:r>
        <w:t xml:space="preserve">        siteAltitude:</w:t>
      </w:r>
    </w:p>
    <w:p w14:paraId="348619C3" w14:textId="77777777" w:rsidR="00DC3D71" w:rsidRDefault="00DC3D71" w:rsidP="00DC3D71">
      <w:pPr>
        <w:pStyle w:val="PL"/>
      </w:pPr>
      <w:r>
        <w:t xml:space="preserve">          type: number</w:t>
      </w:r>
    </w:p>
    <w:p w14:paraId="1797291B" w14:textId="77777777" w:rsidR="00DC3D71" w:rsidRDefault="00DC3D71" w:rsidP="00DC3D71">
      <w:pPr>
        <w:pStyle w:val="PL"/>
      </w:pPr>
      <w:r>
        <w:t xml:space="preserve">          format: float</w:t>
      </w:r>
    </w:p>
    <w:p w14:paraId="1D10AD6E" w14:textId="77777777" w:rsidR="00DC3D71" w:rsidRDefault="00DC3D71" w:rsidP="00DC3D71">
      <w:pPr>
        <w:pStyle w:val="PL"/>
      </w:pPr>
      <w:r>
        <w:t xml:space="preserve">        equipmentType:</w:t>
      </w:r>
    </w:p>
    <w:p w14:paraId="23DA066A" w14:textId="77777777" w:rsidR="00DC3D71" w:rsidRDefault="00DC3D71" w:rsidP="00DC3D71">
      <w:pPr>
        <w:pStyle w:val="PL"/>
      </w:pPr>
      <w:r>
        <w:t xml:space="preserve">          type: string</w:t>
      </w:r>
    </w:p>
    <w:p w14:paraId="7E34E5D9" w14:textId="77777777" w:rsidR="00DC3D71" w:rsidRDefault="00DC3D71" w:rsidP="00DC3D71">
      <w:pPr>
        <w:pStyle w:val="PL"/>
      </w:pPr>
      <w:r>
        <w:t xml:space="preserve">        environmentType:</w:t>
      </w:r>
    </w:p>
    <w:p w14:paraId="4E62B1C3" w14:textId="77777777" w:rsidR="00DC3D71" w:rsidRDefault="00DC3D71" w:rsidP="00DC3D71">
      <w:pPr>
        <w:pStyle w:val="PL"/>
      </w:pPr>
      <w:r>
        <w:t xml:space="preserve">          type: string</w:t>
      </w:r>
    </w:p>
    <w:p w14:paraId="3B4A7077" w14:textId="77777777" w:rsidR="00DC3D71" w:rsidRDefault="00DC3D71" w:rsidP="00DC3D71">
      <w:pPr>
        <w:pStyle w:val="PL"/>
      </w:pPr>
      <w:r>
        <w:t xml:space="preserve">        powerInterface:</w:t>
      </w:r>
    </w:p>
    <w:p w14:paraId="31C94AEA" w14:textId="77777777" w:rsidR="00DC3D71" w:rsidRDefault="00DC3D71" w:rsidP="00DC3D71">
      <w:pPr>
        <w:pStyle w:val="PL"/>
      </w:pPr>
      <w:r>
        <w:t xml:space="preserve">          type: string</w:t>
      </w:r>
    </w:p>
    <w:p w14:paraId="124BCA01" w14:textId="77777777" w:rsidR="00DC3D71" w:rsidRDefault="00DC3D71" w:rsidP="00DC3D71">
      <w:pPr>
        <w:pStyle w:val="PL"/>
      </w:pPr>
      <w:r>
        <w:t xml:space="preserve">    Operation:</w:t>
      </w:r>
    </w:p>
    <w:p w14:paraId="0091376C" w14:textId="77777777" w:rsidR="00DC3D71" w:rsidRDefault="00DC3D71" w:rsidP="00DC3D71">
      <w:pPr>
        <w:pStyle w:val="PL"/>
      </w:pPr>
      <w:r>
        <w:t xml:space="preserve">      type: object</w:t>
      </w:r>
    </w:p>
    <w:p w14:paraId="5E07E068" w14:textId="77777777" w:rsidR="00DC3D71" w:rsidRDefault="00DC3D71" w:rsidP="00DC3D71">
      <w:pPr>
        <w:pStyle w:val="PL"/>
      </w:pPr>
      <w:r>
        <w:t xml:space="preserve">      properties:</w:t>
      </w:r>
    </w:p>
    <w:p w14:paraId="6F38DC22" w14:textId="77777777" w:rsidR="00DC3D71" w:rsidRDefault="00DC3D71" w:rsidP="00DC3D71">
      <w:pPr>
        <w:pStyle w:val="PL"/>
      </w:pPr>
      <w:r>
        <w:t xml:space="preserve">        name:</w:t>
      </w:r>
    </w:p>
    <w:p w14:paraId="7361EE4C" w14:textId="77777777" w:rsidR="00DC3D71" w:rsidRDefault="00DC3D71" w:rsidP="00DC3D71">
      <w:pPr>
        <w:pStyle w:val="PL"/>
      </w:pPr>
      <w:r>
        <w:t xml:space="preserve">          type: string</w:t>
      </w:r>
    </w:p>
    <w:p w14:paraId="0EFFD3D2" w14:textId="77777777" w:rsidR="00DC3D71" w:rsidRDefault="00DC3D71" w:rsidP="00DC3D71">
      <w:pPr>
        <w:pStyle w:val="PL"/>
      </w:pPr>
      <w:r>
        <w:t xml:space="preserve">        allowedNFTypes:</w:t>
      </w:r>
    </w:p>
    <w:p w14:paraId="076DDCA9" w14:textId="77777777" w:rsidR="00DC3D71" w:rsidRDefault="00DC3D71" w:rsidP="00DC3D71">
      <w:pPr>
        <w:pStyle w:val="PL"/>
      </w:pPr>
      <w:r>
        <w:t xml:space="preserve">          $ref: '#/components/schemas/NFType'</w:t>
      </w:r>
    </w:p>
    <w:p w14:paraId="1CB6E9CE" w14:textId="77777777" w:rsidR="00DC3D71" w:rsidRDefault="00DC3D71" w:rsidP="00DC3D71">
      <w:pPr>
        <w:pStyle w:val="PL"/>
      </w:pPr>
      <w:r>
        <w:t xml:space="preserve">        operationSemantics:</w:t>
      </w:r>
    </w:p>
    <w:p w14:paraId="30345655" w14:textId="77777777" w:rsidR="00DC3D71" w:rsidRDefault="00DC3D71" w:rsidP="00DC3D71">
      <w:pPr>
        <w:pStyle w:val="PL"/>
      </w:pPr>
      <w:r>
        <w:lastRenderedPageBreak/>
        <w:t xml:space="preserve">          $ref: '#/components/schemas/OperationSemantics'</w:t>
      </w:r>
    </w:p>
    <w:p w14:paraId="62E0D431" w14:textId="77777777" w:rsidR="00DC3D71" w:rsidRDefault="00DC3D71" w:rsidP="00DC3D71">
      <w:pPr>
        <w:pStyle w:val="PL"/>
      </w:pPr>
      <w:r>
        <w:t xml:space="preserve">    NFType:</w:t>
      </w:r>
    </w:p>
    <w:p w14:paraId="6639496B" w14:textId="77777777" w:rsidR="00DC3D71" w:rsidRDefault="00DC3D71" w:rsidP="00DC3D71">
      <w:pPr>
        <w:pStyle w:val="PL"/>
      </w:pPr>
      <w:r>
        <w:t xml:space="preserve">      type: string</w:t>
      </w:r>
    </w:p>
    <w:p w14:paraId="3EC2841C" w14:textId="77777777" w:rsidR="00DC3D71" w:rsidRDefault="00DC3D71" w:rsidP="00DC3D71">
      <w:pPr>
        <w:pStyle w:val="PL"/>
      </w:pPr>
      <w:r>
        <w:t xml:space="preserve">      description: ' NF name defined in TS 23.501 or TS 29.510'</w:t>
      </w:r>
    </w:p>
    <w:p w14:paraId="4752F1C6" w14:textId="77777777" w:rsidR="00DC3D71" w:rsidRDefault="00DC3D71" w:rsidP="00DC3D71">
      <w:pPr>
        <w:pStyle w:val="PL"/>
      </w:pPr>
      <w:r>
        <w:t xml:space="preserve">      enum:</w:t>
      </w:r>
    </w:p>
    <w:p w14:paraId="54121D55" w14:textId="77777777" w:rsidR="00DC3D71" w:rsidRDefault="00DC3D71" w:rsidP="00DC3D71">
      <w:pPr>
        <w:pStyle w:val="PL"/>
      </w:pPr>
      <w:r>
        <w:t xml:space="preserve">        - NRF</w:t>
      </w:r>
    </w:p>
    <w:p w14:paraId="55FC2F01" w14:textId="77777777" w:rsidR="00DC3D71" w:rsidRDefault="00DC3D71" w:rsidP="00DC3D71">
      <w:pPr>
        <w:pStyle w:val="PL"/>
      </w:pPr>
      <w:r>
        <w:t xml:space="preserve">        - UDM</w:t>
      </w:r>
    </w:p>
    <w:p w14:paraId="46A40D22" w14:textId="77777777" w:rsidR="00DC3D71" w:rsidRDefault="00DC3D71" w:rsidP="00DC3D71">
      <w:pPr>
        <w:pStyle w:val="PL"/>
      </w:pPr>
      <w:r>
        <w:t xml:space="preserve">        - AMF</w:t>
      </w:r>
    </w:p>
    <w:p w14:paraId="1E98AE0A" w14:textId="77777777" w:rsidR="00DC3D71" w:rsidRDefault="00DC3D71" w:rsidP="00DC3D71">
      <w:pPr>
        <w:pStyle w:val="PL"/>
      </w:pPr>
      <w:r>
        <w:t xml:space="preserve">        - SMF</w:t>
      </w:r>
    </w:p>
    <w:p w14:paraId="6259838E" w14:textId="77777777" w:rsidR="00DC3D71" w:rsidRDefault="00DC3D71" w:rsidP="00DC3D71">
      <w:pPr>
        <w:pStyle w:val="PL"/>
      </w:pPr>
      <w:r>
        <w:t xml:space="preserve">        - AUSF</w:t>
      </w:r>
    </w:p>
    <w:p w14:paraId="1F18DB32" w14:textId="77777777" w:rsidR="00DC3D71" w:rsidRDefault="00DC3D71" w:rsidP="00DC3D71">
      <w:pPr>
        <w:pStyle w:val="PL"/>
      </w:pPr>
      <w:r>
        <w:t xml:space="preserve">        - NEF</w:t>
      </w:r>
    </w:p>
    <w:p w14:paraId="179DC344" w14:textId="77777777" w:rsidR="00DC3D71" w:rsidRDefault="00DC3D71" w:rsidP="00DC3D71">
      <w:pPr>
        <w:pStyle w:val="PL"/>
      </w:pPr>
      <w:r>
        <w:t xml:space="preserve">        - PCF</w:t>
      </w:r>
    </w:p>
    <w:p w14:paraId="1A58C0BA" w14:textId="77777777" w:rsidR="00DC3D71" w:rsidRDefault="00DC3D71" w:rsidP="00DC3D71">
      <w:pPr>
        <w:pStyle w:val="PL"/>
      </w:pPr>
      <w:r>
        <w:t xml:space="preserve">        - SMSF</w:t>
      </w:r>
    </w:p>
    <w:p w14:paraId="59E65BD0" w14:textId="77777777" w:rsidR="00DC3D71" w:rsidRDefault="00DC3D71" w:rsidP="00DC3D71">
      <w:pPr>
        <w:pStyle w:val="PL"/>
      </w:pPr>
      <w:r>
        <w:t xml:space="preserve">        - NSSF</w:t>
      </w:r>
    </w:p>
    <w:p w14:paraId="755D15E6" w14:textId="77777777" w:rsidR="00DC3D71" w:rsidRDefault="00DC3D71" w:rsidP="00DC3D71">
      <w:pPr>
        <w:pStyle w:val="PL"/>
      </w:pPr>
      <w:r>
        <w:t xml:space="preserve">        - UDR</w:t>
      </w:r>
    </w:p>
    <w:p w14:paraId="0F1E0282" w14:textId="77777777" w:rsidR="00DC3D71" w:rsidRDefault="00DC3D71" w:rsidP="00DC3D71">
      <w:pPr>
        <w:pStyle w:val="PL"/>
      </w:pPr>
      <w:r>
        <w:t xml:space="preserve">        - LMF</w:t>
      </w:r>
    </w:p>
    <w:p w14:paraId="0D52E2B6" w14:textId="77777777" w:rsidR="00DC3D71" w:rsidRDefault="00DC3D71" w:rsidP="00DC3D71">
      <w:pPr>
        <w:pStyle w:val="PL"/>
      </w:pPr>
      <w:r>
        <w:t xml:space="preserve">        - GMLC</w:t>
      </w:r>
    </w:p>
    <w:p w14:paraId="3FD01D69" w14:textId="77777777" w:rsidR="00DC3D71" w:rsidRDefault="00DC3D71" w:rsidP="00DC3D71">
      <w:pPr>
        <w:pStyle w:val="PL"/>
      </w:pPr>
      <w:r>
        <w:t xml:space="preserve">        - 5G_EIR</w:t>
      </w:r>
    </w:p>
    <w:p w14:paraId="2E050EF3" w14:textId="77777777" w:rsidR="00DC3D71" w:rsidRDefault="00DC3D71" w:rsidP="00DC3D71">
      <w:pPr>
        <w:pStyle w:val="PL"/>
      </w:pPr>
      <w:r>
        <w:t xml:space="preserve">        - SEPP</w:t>
      </w:r>
    </w:p>
    <w:p w14:paraId="131B56E6" w14:textId="77777777" w:rsidR="00DC3D71" w:rsidRDefault="00DC3D71" w:rsidP="00DC3D71">
      <w:pPr>
        <w:pStyle w:val="PL"/>
      </w:pPr>
      <w:r>
        <w:t xml:space="preserve">        - UPF</w:t>
      </w:r>
    </w:p>
    <w:p w14:paraId="1AE16822" w14:textId="77777777" w:rsidR="00DC3D71" w:rsidRDefault="00DC3D71" w:rsidP="00DC3D71">
      <w:pPr>
        <w:pStyle w:val="PL"/>
      </w:pPr>
      <w:r>
        <w:t xml:space="preserve">        - N3IWF</w:t>
      </w:r>
    </w:p>
    <w:p w14:paraId="5464AB21" w14:textId="77777777" w:rsidR="00DC3D71" w:rsidRDefault="00DC3D71" w:rsidP="00DC3D71">
      <w:pPr>
        <w:pStyle w:val="PL"/>
      </w:pPr>
      <w:r>
        <w:t xml:space="preserve">        - AF</w:t>
      </w:r>
    </w:p>
    <w:p w14:paraId="3505F578" w14:textId="77777777" w:rsidR="00DC3D71" w:rsidRDefault="00DC3D71" w:rsidP="00DC3D71">
      <w:pPr>
        <w:pStyle w:val="PL"/>
      </w:pPr>
      <w:r>
        <w:t xml:space="preserve">        - UDSF</w:t>
      </w:r>
    </w:p>
    <w:p w14:paraId="40A6C653" w14:textId="77777777" w:rsidR="00DC3D71" w:rsidRDefault="00DC3D71" w:rsidP="00DC3D71">
      <w:pPr>
        <w:pStyle w:val="PL"/>
      </w:pPr>
      <w:r>
        <w:t xml:space="preserve">        - DN</w:t>
      </w:r>
    </w:p>
    <w:p w14:paraId="59132DCD" w14:textId="77777777" w:rsidR="00DC3D71" w:rsidRDefault="00DC3D71" w:rsidP="00DC3D71">
      <w:pPr>
        <w:pStyle w:val="PL"/>
      </w:pPr>
      <w:r>
        <w:t xml:space="preserve">        - BSF</w:t>
      </w:r>
    </w:p>
    <w:p w14:paraId="4FD0EE88" w14:textId="77777777" w:rsidR="00DC3D71" w:rsidRDefault="00DC3D71" w:rsidP="00DC3D71">
      <w:pPr>
        <w:pStyle w:val="PL"/>
      </w:pPr>
      <w:r>
        <w:t xml:space="preserve">        - CHF</w:t>
      </w:r>
    </w:p>
    <w:p w14:paraId="1D5BC82D" w14:textId="77777777" w:rsidR="00DC3D71" w:rsidRDefault="00DC3D71" w:rsidP="00DC3D71">
      <w:pPr>
        <w:pStyle w:val="PL"/>
      </w:pPr>
      <w:r>
        <w:t xml:space="preserve">        - NWDAF</w:t>
      </w:r>
    </w:p>
    <w:p w14:paraId="651B27FC" w14:textId="77777777" w:rsidR="00DC3D71" w:rsidRDefault="00DC3D71" w:rsidP="00DC3D71">
      <w:pPr>
        <w:pStyle w:val="PL"/>
      </w:pPr>
      <w:r>
        <w:t xml:space="preserve">        - PCSCF</w:t>
      </w:r>
    </w:p>
    <w:p w14:paraId="5DD9CCE1" w14:textId="77777777" w:rsidR="00DC3D71" w:rsidRDefault="00DC3D71" w:rsidP="00DC3D71">
      <w:pPr>
        <w:pStyle w:val="PL"/>
      </w:pPr>
      <w:r>
        <w:t xml:space="preserve">        - CBCF</w:t>
      </w:r>
    </w:p>
    <w:p w14:paraId="0795C7E2" w14:textId="77777777" w:rsidR="00DC3D71" w:rsidRDefault="00DC3D71" w:rsidP="00DC3D71">
      <w:pPr>
        <w:pStyle w:val="PL"/>
      </w:pPr>
      <w:r>
        <w:t xml:space="preserve">        - HSS</w:t>
      </w:r>
    </w:p>
    <w:p w14:paraId="1821CB0C" w14:textId="77777777" w:rsidR="00DC3D71" w:rsidRDefault="00DC3D71" w:rsidP="00DC3D71">
      <w:pPr>
        <w:pStyle w:val="PL"/>
      </w:pPr>
      <w:r>
        <w:t xml:space="preserve">        - UCMF</w:t>
      </w:r>
    </w:p>
    <w:p w14:paraId="637749B3" w14:textId="77777777" w:rsidR="00DC3D71" w:rsidRDefault="00DC3D71" w:rsidP="00DC3D71">
      <w:pPr>
        <w:pStyle w:val="PL"/>
      </w:pPr>
      <w:r>
        <w:t xml:space="preserve">        - SOR_AF</w:t>
      </w:r>
    </w:p>
    <w:p w14:paraId="725336A9" w14:textId="77777777" w:rsidR="00DC3D71" w:rsidRDefault="00DC3D71" w:rsidP="00DC3D71">
      <w:pPr>
        <w:pStyle w:val="PL"/>
      </w:pPr>
      <w:r>
        <w:t xml:space="preserve">        - SPAF</w:t>
      </w:r>
    </w:p>
    <w:p w14:paraId="7D64DB0A" w14:textId="77777777" w:rsidR="00DC3D71" w:rsidRDefault="00DC3D71" w:rsidP="00DC3D71">
      <w:pPr>
        <w:pStyle w:val="PL"/>
      </w:pPr>
      <w:r>
        <w:t xml:space="preserve">        - MME</w:t>
      </w:r>
    </w:p>
    <w:p w14:paraId="21341355" w14:textId="77777777" w:rsidR="00DC3D71" w:rsidRDefault="00DC3D71" w:rsidP="00DC3D71">
      <w:pPr>
        <w:pStyle w:val="PL"/>
      </w:pPr>
      <w:r>
        <w:t xml:space="preserve">        - SCSAS</w:t>
      </w:r>
    </w:p>
    <w:p w14:paraId="65D671BA" w14:textId="77777777" w:rsidR="00DC3D71" w:rsidRDefault="00DC3D71" w:rsidP="00DC3D71">
      <w:pPr>
        <w:pStyle w:val="PL"/>
      </w:pPr>
      <w:r>
        <w:t xml:space="preserve">        - SCEF</w:t>
      </w:r>
    </w:p>
    <w:p w14:paraId="6ED5E235" w14:textId="77777777" w:rsidR="00DC3D71" w:rsidRDefault="00DC3D71" w:rsidP="00DC3D71">
      <w:pPr>
        <w:pStyle w:val="PL"/>
      </w:pPr>
      <w:r>
        <w:t xml:space="preserve">        - SCP</w:t>
      </w:r>
    </w:p>
    <w:p w14:paraId="1E53EBD7" w14:textId="77777777" w:rsidR="00DC3D71" w:rsidRDefault="00DC3D71" w:rsidP="00DC3D71">
      <w:pPr>
        <w:pStyle w:val="PL"/>
      </w:pPr>
      <w:r>
        <w:t xml:space="preserve">        - NSSAAF</w:t>
      </w:r>
    </w:p>
    <w:p w14:paraId="148B4FD4" w14:textId="77777777" w:rsidR="00DC3D71" w:rsidRDefault="00DC3D71" w:rsidP="00DC3D71">
      <w:pPr>
        <w:pStyle w:val="PL"/>
      </w:pPr>
      <w:r>
        <w:t xml:space="preserve">        - ICSCF</w:t>
      </w:r>
    </w:p>
    <w:p w14:paraId="3F823EC0" w14:textId="77777777" w:rsidR="00DC3D71" w:rsidRDefault="00DC3D71" w:rsidP="00DC3D71">
      <w:pPr>
        <w:pStyle w:val="PL"/>
      </w:pPr>
      <w:r>
        <w:t xml:space="preserve">        - SCSCF</w:t>
      </w:r>
    </w:p>
    <w:p w14:paraId="02AE1136" w14:textId="77777777" w:rsidR="00DC3D71" w:rsidRDefault="00DC3D71" w:rsidP="00DC3D71">
      <w:pPr>
        <w:pStyle w:val="PL"/>
      </w:pPr>
      <w:r>
        <w:t xml:space="preserve">        - DRA</w:t>
      </w:r>
    </w:p>
    <w:p w14:paraId="6AD706B4" w14:textId="77777777" w:rsidR="00DC3D71" w:rsidRDefault="00DC3D71" w:rsidP="00DC3D71">
      <w:pPr>
        <w:pStyle w:val="PL"/>
      </w:pPr>
      <w:r>
        <w:t xml:space="preserve">        - IMS_AS</w:t>
      </w:r>
    </w:p>
    <w:p w14:paraId="5629092C" w14:textId="77777777" w:rsidR="00DC3D71" w:rsidRDefault="00DC3D71" w:rsidP="00DC3D71">
      <w:pPr>
        <w:pStyle w:val="PL"/>
      </w:pPr>
      <w:r>
        <w:t xml:space="preserve">        - AANF</w:t>
      </w:r>
    </w:p>
    <w:p w14:paraId="7F51CF65" w14:textId="77777777" w:rsidR="00DC3D71" w:rsidRDefault="00DC3D71" w:rsidP="00DC3D71">
      <w:pPr>
        <w:pStyle w:val="PL"/>
      </w:pPr>
      <w:r>
        <w:t xml:space="preserve">        - 5G_DDNMF</w:t>
      </w:r>
    </w:p>
    <w:p w14:paraId="008E63E9" w14:textId="77777777" w:rsidR="00DC3D71" w:rsidRDefault="00DC3D71" w:rsidP="00DC3D71">
      <w:pPr>
        <w:pStyle w:val="PL"/>
      </w:pPr>
      <w:r>
        <w:t xml:space="preserve">        - NSACF</w:t>
      </w:r>
    </w:p>
    <w:p w14:paraId="719B8BD4" w14:textId="77777777" w:rsidR="00DC3D71" w:rsidRDefault="00DC3D71" w:rsidP="00DC3D71">
      <w:pPr>
        <w:pStyle w:val="PL"/>
      </w:pPr>
      <w:r>
        <w:t xml:space="preserve">        - MFAF</w:t>
      </w:r>
    </w:p>
    <w:p w14:paraId="775027F8" w14:textId="77777777" w:rsidR="00DC3D71" w:rsidRDefault="00DC3D71" w:rsidP="00DC3D71">
      <w:pPr>
        <w:pStyle w:val="PL"/>
      </w:pPr>
      <w:r>
        <w:t xml:space="preserve">        - EASDF</w:t>
      </w:r>
    </w:p>
    <w:p w14:paraId="591A464F" w14:textId="77777777" w:rsidR="00DC3D71" w:rsidRDefault="00DC3D71" w:rsidP="00DC3D71">
      <w:pPr>
        <w:pStyle w:val="PL"/>
      </w:pPr>
      <w:r>
        <w:t xml:space="preserve">        - DCCF</w:t>
      </w:r>
    </w:p>
    <w:p w14:paraId="60083038" w14:textId="77777777" w:rsidR="00DC3D71" w:rsidRDefault="00DC3D71" w:rsidP="00DC3D71">
      <w:pPr>
        <w:pStyle w:val="PL"/>
      </w:pPr>
      <w:r>
        <w:t xml:space="preserve">        - MB_SMF</w:t>
      </w:r>
    </w:p>
    <w:p w14:paraId="352EC749" w14:textId="77777777" w:rsidR="00DC3D71" w:rsidRDefault="00DC3D71" w:rsidP="00DC3D71">
      <w:pPr>
        <w:pStyle w:val="PL"/>
      </w:pPr>
      <w:r>
        <w:t xml:space="preserve">        - TSCTSF</w:t>
      </w:r>
    </w:p>
    <w:p w14:paraId="5EA0076C" w14:textId="77777777" w:rsidR="00DC3D71" w:rsidRDefault="00DC3D71" w:rsidP="00DC3D71">
      <w:pPr>
        <w:pStyle w:val="PL"/>
      </w:pPr>
      <w:r>
        <w:t xml:space="preserve">        - ADRF</w:t>
      </w:r>
    </w:p>
    <w:p w14:paraId="3C499426" w14:textId="77777777" w:rsidR="00DC3D71" w:rsidRDefault="00DC3D71" w:rsidP="00DC3D71">
      <w:pPr>
        <w:pStyle w:val="PL"/>
      </w:pPr>
      <w:r>
        <w:t xml:space="preserve">        - GBA_BSF</w:t>
      </w:r>
    </w:p>
    <w:p w14:paraId="6DC54E71" w14:textId="77777777" w:rsidR="00DC3D71" w:rsidRDefault="00DC3D71" w:rsidP="00DC3D71">
      <w:pPr>
        <w:pStyle w:val="PL"/>
      </w:pPr>
      <w:r>
        <w:t xml:space="preserve">        - CEF</w:t>
      </w:r>
    </w:p>
    <w:p w14:paraId="455F40AF" w14:textId="77777777" w:rsidR="00DC3D71" w:rsidRDefault="00DC3D71" w:rsidP="00DC3D71">
      <w:pPr>
        <w:pStyle w:val="PL"/>
      </w:pPr>
      <w:r>
        <w:t xml:space="preserve">        - MB_UPF</w:t>
      </w:r>
    </w:p>
    <w:p w14:paraId="72414852" w14:textId="77777777" w:rsidR="00DC3D71" w:rsidRDefault="00DC3D71" w:rsidP="00DC3D71">
      <w:pPr>
        <w:pStyle w:val="PL"/>
      </w:pPr>
      <w:r>
        <w:t xml:space="preserve">        - NSWOF</w:t>
      </w:r>
    </w:p>
    <w:p w14:paraId="4D806E52" w14:textId="77777777" w:rsidR="00DC3D71" w:rsidRDefault="00DC3D71" w:rsidP="00DC3D71">
      <w:pPr>
        <w:pStyle w:val="PL"/>
      </w:pPr>
      <w:r>
        <w:t xml:space="preserve">        - PKMF</w:t>
      </w:r>
    </w:p>
    <w:p w14:paraId="5315156E" w14:textId="77777777" w:rsidR="00DC3D71" w:rsidRDefault="00DC3D71" w:rsidP="00DC3D71">
      <w:pPr>
        <w:pStyle w:val="PL"/>
      </w:pPr>
      <w:r>
        <w:t xml:space="preserve">        - MNPF</w:t>
      </w:r>
    </w:p>
    <w:p w14:paraId="6AE40E66" w14:textId="77777777" w:rsidR="00DC3D71" w:rsidRDefault="00DC3D71" w:rsidP="00DC3D71">
      <w:pPr>
        <w:pStyle w:val="PL"/>
      </w:pPr>
      <w:r>
        <w:t xml:space="preserve">        - SMS_GMSC</w:t>
      </w:r>
    </w:p>
    <w:p w14:paraId="4A095F68" w14:textId="77777777" w:rsidR="00DC3D71" w:rsidRDefault="00DC3D71" w:rsidP="00DC3D71">
      <w:pPr>
        <w:pStyle w:val="PL"/>
      </w:pPr>
      <w:r>
        <w:t xml:space="preserve">        - SMS_IWMSC</w:t>
      </w:r>
    </w:p>
    <w:p w14:paraId="649DF876" w14:textId="77777777" w:rsidR="00DC3D71" w:rsidRDefault="00DC3D71" w:rsidP="00DC3D71">
      <w:pPr>
        <w:pStyle w:val="PL"/>
      </w:pPr>
      <w:r>
        <w:t xml:space="preserve">        - MBSF</w:t>
      </w:r>
    </w:p>
    <w:p w14:paraId="1B51C559" w14:textId="77777777" w:rsidR="00DC3D71" w:rsidRDefault="00DC3D71" w:rsidP="00DC3D71">
      <w:pPr>
        <w:pStyle w:val="PL"/>
      </w:pPr>
      <w:r>
        <w:t xml:space="preserve">        - MBSTF</w:t>
      </w:r>
    </w:p>
    <w:p w14:paraId="2B0CB230" w14:textId="77777777" w:rsidR="00DC3D71" w:rsidRDefault="00DC3D71" w:rsidP="00DC3D71">
      <w:pPr>
        <w:pStyle w:val="PL"/>
      </w:pPr>
      <w:r>
        <w:t xml:space="preserve">        - PANF</w:t>
      </w:r>
    </w:p>
    <w:p w14:paraId="211CA086" w14:textId="77777777" w:rsidR="00DC3D71" w:rsidRDefault="00DC3D71" w:rsidP="00DC3D71">
      <w:pPr>
        <w:pStyle w:val="PL"/>
      </w:pPr>
      <w:r>
        <w:t xml:space="preserve">        - TNGF</w:t>
      </w:r>
    </w:p>
    <w:p w14:paraId="6246FA49" w14:textId="77777777" w:rsidR="00DC3D71" w:rsidRDefault="00DC3D71" w:rsidP="00DC3D71">
      <w:pPr>
        <w:pStyle w:val="PL"/>
      </w:pPr>
      <w:r>
        <w:t xml:space="preserve">        - W_AGF</w:t>
      </w:r>
    </w:p>
    <w:p w14:paraId="57FCB8E8" w14:textId="77777777" w:rsidR="00DC3D71" w:rsidRDefault="00DC3D71" w:rsidP="00DC3D71">
      <w:pPr>
        <w:pStyle w:val="PL"/>
      </w:pPr>
      <w:r>
        <w:t xml:space="preserve">        - TWIF</w:t>
      </w:r>
    </w:p>
    <w:p w14:paraId="154E75D3" w14:textId="77777777" w:rsidR="00DC3D71" w:rsidRDefault="00DC3D71" w:rsidP="00DC3D71">
      <w:pPr>
        <w:pStyle w:val="PL"/>
      </w:pPr>
      <w:r>
        <w:t xml:space="preserve">        - TSN_AF</w:t>
      </w:r>
    </w:p>
    <w:p w14:paraId="7E0AD573" w14:textId="77777777" w:rsidR="00DC3D71" w:rsidRDefault="00DC3D71" w:rsidP="00DC3D71">
      <w:pPr>
        <w:pStyle w:val="PL"/>
      </w:pPr>
    </w:p>
    <w:p w14:paraId="00AB86A8" w14:textId="77777777" w:rsidR="00DC3D71" w:rsidRDefault="00DC3D71" w:rsidP="00DC3D71">
      <w:pPr>
        <w:pStyle w:val="PL"/>
      </w:pPr>
      <w:r>
        <w:t xml:space="preserve">    OperationSemantics:</w:t>
      </w:r>
    </w:p>
    <w:p w14:paraId="4F598178" w14:textId="77777777" w:rsidR="00DC3D71" w:rsidRDefault="00DC3D71" w:rsidP="00DC3D71">
      <w:pPr>
        <w:pStyle w:val="PL"/>
      </w:pPr>
      <w:r>
        <w:t xml:space="preserve">      type: string</w:t>
      </w:r>
    </w:p>
    <w:p w14:paraId="37C8B967" w14:textId="77777777" w:rsidR="00DC3D71" w:rsidRDefault="00DC3D71" w:rsidP="00DC3D71">
      <w:pPr>
        <w:pStyle w:val="PL"/>
      </w:pPr>
      <w:r>
        <w:t xml:space="preserve">      enum:</w:t>
      </w:r>
    </w:p>
    <w:p w14:paraId="2A7D7D6F" w14:textId="77777777" w:rsidR="00DC3D71" w:rsidRDefault="00DC3D71" w:rsidP="00DC3D71">
      <w:pPr>
        <w:pStyle w:val="PL"/>
      </w:pPr>
      <w:r>
        <w:t xml:space="preserve">        - REQUEST_RESPONSE</w:t>
      </w:r>
    </w:p>
    <w:p w14:paraId="2B41DD13" w14:textId="77777777" w:rsidR="00DC3D71" w:rsidRDefault="00DC3D71" w:rsidP="00DC3D71">
      <w:pPr>
        <w:pStyle w:val="PL"/>
      </w:pPr>
      <w:r>
        <w:t xml:space="preserve">        - SUBSCRIBE_NOTIFY</w:t>
      </w:r>
    </w:p>
    <w:p w14:paraId="18CADBE6" w14:textId="77777777" w:rsidR="00DC3D71" w:rsidRDefault="00DC3D71" w:rsidP="00DC3D71">
      <w:pPr>
        <w:pStyle w:val="PL"/>
      </w:pPr>
      <w:r>
        <w:t xml:space="preserve">    SAP:</w:t>
      </w:r>
    </w:p>
    <w:p w14:paraId="3962D0A9" w14:textId="77777777" w:rsidR="00DC3D71" w:rsidRDefault="00DC3D71" w:rsidP="00DC3D71">
      <w:pPr>
        <w:pStyle w:val="PL"/>
      </w:pPr>
      <w:r>
        <w:t xml:space="preserve">      type: object</w:t>
      </w:r>
    </w:p>
    <w:p w14:paraId="1EEBAF86" w14:textId="77777777" w:rsidR="00DC3D71" w:rsidRDefault="00DC3D71" w:rsidP="00DC3D71">
      <w:pPr>
        <w:pStyle w:val="PL"/>
      </w:pPr>
      <w:r>
        <w:t xml:space="preserve">      properties:</w:t>
      </w:r>
    </w:p>
    <w:p w14:paraId="52B97022" w14:textId="77777777" w:rsidR="00DC3D71" w:rsidRDefault="00DC3D71" w:rsidP="00DC3D71">
      <w:pPr>
        <w:pStyle w:val="PL"/>
      </w:pPr>
      <w:r>
        <w:t xml:space="preserve">        host:</w:t>
      </w:r>
    </w:p>
    <w:p w14:paraId="2F0FBAFE" w14:textId="77777777" w:rsidR="00DC3D71" w:rsidRDefault="00DC3D71" w:rsidP="00DC3D71">
      <w:pPr>
        <w:pStyle w:val="PL"/>
      </w:pPr>
      <w:r>
        <w:t xml:space="preserve">          $ref: 'TS28623_ComDefs.yaml#/components/schemas/HostAddr'</w:t>
      </w:r>
    </w:p>
    <w:p w14:paraId="098578AB" w14:textId="77777777" w:rsidR="00DC3D71" w:rsidRDefault="00DC3D71" w:rsidP="00DC3D71">
      <w:pPr>
        <w:pStyle w:val="PL"/>
      </w:pPr>
      <w:r>
        <w:t xml:space="preserve">        port:</w:t>
      </w:r>
    </w:p>
    <w:p w14:paraId="6072FC28" w14:textId="77777777" w:rsidR="00DC3D71" w:rsidRDefault="00DC3D71" w:rsidP="00DC3D71">
      <w:pPr>
        <w:pStyle w:val="PL"/>
      </w:pPr>
      <w:r>
        <w:lastRenderedPageBreak/>
        <w:t xml:space="preserve">          type: integer</w:t>
      </w:r>
    </w:p>
    <w:p w14:paraId="364061AC" w14:textId="77777777" w:rsidR="00DC3D71" w:rsidRDefault="00DC3D71" w:rsidP="00DC3D71">
      <w:pPr>
        <w:pStyle w:val="PL"/>
      </w:pPr>
      <w:r>
        <w:t xml:space="preserve">    NFServiceType:</w:t>
      </w:r>
    </w:p>
    <w:p w14:paraId="5EEFE6D6" w14:textId="77777777" w:rsidR="00DC3D71" w:rsidRDefault="00DC3D71" w:rsidP="00DC3D71">
      <w:pPr>
        <w:pStyle w:val="PL"/>
      </w:pPr>
      <w:r>
        <w:t xml:space="preserve">      type: string</w:t>
      </w:r>
    </w:p>
    <w:p w14:paraId="34779A67" w14:textId="77777777" w:rsidR="00DC3D71" w:rsidRDefault="00DC3D71" w:rsidP="00DC3D71">
      <w:pPr>
        <w:pStyle w:val="PL"/>
      </w:pPr>
      <w:r>
        <w:t xml:space="preserve">      enum:</w:t>
      </w:r>
    </w:p>
    <w:p w14:paraId="6B6B2227" w14:textId="77777777" w:rsidR="00DC3D71" w:rsidRDefault="00DC3D71" w:rsidP="00DC3D71">
      <w:pPr>
        <w:pStyle w:val="PL"/>
      </w:pPr>
      <w:r>
        <w:t xml:space="preserve">        - Namf_Communication</w:t>
      </w:r>
    </w:p>
    <w:p w14:paraId="080A2FFA" w14:textId="77777777" w:rsidR="00DC3D71" w:rsidRDefault="00DC3D71" w:rsidP="00DC3D71">
      <w:pPr>
        <w:pStyle w:val="PL"/>
      </w:pPr>
      <w:r>
        <w:t xml:space="preserve">        - Namf_EventExposure</w:t>
      </w:r>
    </w:p>
    <w:p w14:paraId="09DF3C67" w14:textId="77777777" w:rsidR="00DC3D71" w:rsidRDefault="00DC3D71" w:rsidP="00DC3D71">
      <w:pPr>
        <w:pStyle w:val="PL"/>
      </w:pPr>
      <w:r>
        <w:t xml:space="preserve">        - Namf_MT</w:t>
      </w:r>
    </w:p>
    <w:p w14:paraId="541CDFD5" w14:textId="77777777" w:rsidR="00DC3D71" w:rsidRDefault="00DC3D71" w:rsidP="00DC3D71">
      <w:pPr>
        <w:pStyle w:val="PL"/>
      </w:pPr>
      <w:r>
        <w:t xml:space="preserve">        - Namf_Location</w:t>
      </w:r>
    </w:p>
    <w:p w14:paraId="72C3D2DB" w14:textId="77777777" w:rsidR="00DC3D71" w:rsidRDefault="00DC3D71" w:rsidP="00DC3D71">
      <w:pPr>
        <w:pStyle w:val="PL"/>
      </w:pPr>
      <w:r>
        <w:t xml:space="preserve">        - Nsmf_PDUSession</w:t>
      </w:r>
    </w:p>
    <w:p w14:paraId="5D7D0BA6" w14:textId="77777777" w:rsidR="00DC3D71" w:rsidRDefault="00DC3D71" w:rsidP="00DC3D71">
      <w:pPr>
        <w:pStyle w:val="PL"/>
      </w:pPr>
      <w:r>
        <w:t xml:space="preserve">        - Nsmf_EventExposure</w:t>
      </w:r>
    </w:p>
    <w:p w14:paraId="2134D552" w14:textId="77777777" w:rsidR="00DC3D71" w:rsidRDefault="00DC3D71" w:rsidP="00DC3D71">
      <w:pPr>
        <w:pStyle w:val="PL"/>
      </w:pPr>
      <w:r>
        <w:t xml:space="preserve">        - Others</w:t>
      </w:r>
    </w:p>
    <w:p w14:paraId="02E8617E" w14:textId="77777777" w:rsidR="00DC3D71" w:rsidRDefault="00DC3D71" w:rsidP="00DC3D71">
      <w:pPr>
        <w:pStyle w:val="PL"/>
      </w:pPr>
      <w:r>
        <w:t xml:space="preserve">    TransportProtocol:</w:t>
      </w:r>
    </w:p>
    <w:p w14:paraId="27F0C2D1" w14:textId="77777777" w:rsidR="00DC3D71" w:rsidRDefault="00DC3D71" w:rsidP="00DC3D71">
      <w:pPr>
        <w:pStyle w:val="PL"/>
      </w:pPr>
      <w:r>
        <w:t xml:space="preserve">      anyOf:</w:t>
      </w:r>
    </w:p>
    <w:p w14:paraId="5A6E8D90" w14:textId="77777777" w:rsidR="00DC3D71" w:rsidRDefault="00DC3D71" w:rsidP="00DC3D71">
      <w:pPr>
        <w:pStyle w:val="PL"/>
      </w:pPr>
      <w:r>
        <w:t xml:space="preserve">        - type: string</w:t>
      </w:r>
    </w:p>
    <w:p w14:paraId="5E39C2A6" w14:textId="77777777" w:rsidR="00DC3D71" w:rsidRDefault="00DC3D71" w:rsidP="00DC3D71">
      <w:pPr>
        <w:pStyle w:val="PL"/>
      </w:pPr>
      <w:r>
        <w:t xml:space="preserve">          enum:</w:t>
      </w:r>
    </w:p>
    <w:p w14:paraId="68ED4560" w14:textId="77777777" w:rsidR="00DC3D71" w:rsidRDefault="00DC3D71" w:rsidP="00DC3D71">
      <w:pPr>
        <w:pStyle w:val="PL"/>
      </w:pPr>
      <w:r>
        <w:t xml:space="preserve">            - TCP</w:t>
      </w:r>
    </w:p>
    <w:p w14:paraId="718B635E" w14:textId="77777777" w:rsidR="00DC3D71" w:rsidRDefault="00DC3D71" w:rsidP="00DC3D71">
      <w:pPr>
        <w:pStyle w:val="PL"/>
      </w:pPr>
      <w:r>
        <w:t xml:space="preserve">        - type: string</w:t>
      </w:r>
    </w:p>
    <w:p w14:paraId="0B6FF1C8" w14:textId="77777777" w:rsidR="00DC3D71" w:rsidRDefault="00DC3D71" w:rsidP="00DC3D71">
      <w:pPr>
        <w:pStyle w:val="PL"/>
      </w:pPr>
      <w:r>
        <w:t xml:space="preserve">    SupportedPerfMetricGroup:</w:t>
      </w:r>
    </w:p>
    <w:p w14:paraId="609B3708" w14:textId="77777777" w:rsidR="00DC3D71" w:rsidRDefault="00DC3D71" w:rsidP="00DC3D71">
      <w:pPr>
        <w:pStyle w:val="PL"/>
      </w:pPr>
      <w:r>
        <w:t xml:space="preserve">      type: object</w:t>
      </w:r>
    </w:p>
    <w:p w14:paraId="3D9B22A5" w14:textId="77777777" w:rsidR="00DC3D71" w:rsidRDefault="00DC3D71" w:rsidP="00DC3D71">
      <w:pPr>
        <w:pStyle w:val="PL"/>
      </w:pPr>
      <w:r>
        <w:t xml:space="preserve">      properties:</w:t>
      </w:r>
    </w:p>
    <w:p w14:paraId="038CEDA2" w14:textId="77777777" w:rsidR="00DC3D71" w:rsidRDefault="00DC3D71" w:rsidP="00DC3D71">
      <w:pPr>
        <w:pStyle w:val="PL"/>
      </w:pPr>
      <w:r>
        <w:t xml:space="preserve">        performanceMetrics:</w:t>
      </w:r>
    </w:p>
    <w:p w14:paraId="50852396" w14:textId="77777777" w:rsidR="00DC3D71" w:rsidRDefault="00DC3D71" w:rsidP="00DC3D71">
      <w:pPr>
        <w:pStyle w:val="PL"/>
      </w:pPr>
      <w:r>
        <w:t xml:space="preserve">          type: array</w:t>
      </w:r>
    </w:p>
    <w:p w14:paraId="1EB31320" w14:textId="77777777" w:rsidR="00DC3D71" w:rsidRDefault="00DC3D71" w:rsidP="00DC3D71">
      <w:pPr>
        <w:pStyle w:val="PL"/>
      </w:pPr>
      <w:r>
        <w:t xml:space="preserve">          items:</w:t>
      </w:r>
    </w:p>
    <w:p w14:paraId="56F1801A" w14:textId="77777777" w:rsidR="00DC3D71" w:rsidRDefault="00DC3D71" w:rsidP="00DC3D71">
      <w:pPr>
        <w:pStyle w:val="PL"/>
      </w:pPr>
      <w:r>
        <w:t xml:space="preserve">            type: string</w:t>
      </w:r>
    </w:p>
    <w:p w14:paraId="09CC383F" w14:textId="77777777" w:rsidR="00DC3D71" w:rsidRDefault="00DC3D71" w:rsidP="00DC3D71">
      <w:pPr>
        <w:pStyle w:val="PL"/>
      </w:pPr>
      <w:r>
        <w:t xml:space="preserve">        granularityPeriods:</w:t>
      </w:r>
    </w:p>
    <w:p w14:paraId="7A967158" w14:textId="77777777" w:rsidR="00DC3D71" w:rsidRDefault="00DC3D71" w:rsidP="00DC3D71">
      <w:pPr>
        <w:pStyle w:val="PL"/>
      </w:pPr>
      <w:r>
        <w:t xml:space="preserve">          type: array</w:t>
      </w:r>
    </w:p>
    <w:p w14:paraId="78874077" w14:textId="77777777" w:rsidR="00DC3D71" w:rsidRDefault="00DC3D71" w:rsidP="00DC3D71">
      <w:pPr>
        <w:pStyle w:val="PL"/>
      </w:pPr>
      <w:r>
        <w:t xml:space="preserve">          items:</w:t>
      </w:r>
    </w:p>
    <w:p w14:paraId="77C10D0A" w14:textId="77777777" w:rsidR="00DC3D71" w:rsidRDefault="00DC3D71" w:rsidP="00DC3D71">
      <w:pPr>
        <w:pStyle w:val="PL"/>
      </w:pPr>
      <w:r>
        <w:t xml:space="preserve">            type: integer</w:t>
      </w:r>
    </w:p>
    <w:p w14:paraId="441E238E" w14:textId="77777777" w:rsidR="00DC3D71" w:rsidRDefault="00DC3D71" w:rsidP="00DC3D71">
      <w:pPr>
        <w:pStyle w:val="PL"/>
      </w:pPr>
      <w:r>
        <w:t xml:space="preserve">            minimum: 1</w:t>
      </w:r>
    </w:p>
    <w:p w14:paraId="5346E037" w14:textId="77777777" w:rsidR="00DC3D71" w:rsidRDefault="00DC3D71" w:rsidP="00DC3D71">
      <w:pPr>
        <w:pStyle w:val="PL"/>
      </w:pPr>
      <w:r>
        <w:t xml:space="preserve">        reportingMethods:</w:t>
      </w:r>
    </w:p>
    <w:p w14:paraId="611491D1" w14:textId="77777777" w:rsidR="00DC3D71" w:rsidRDefault="00DC3D71" w:rsidP="00DC3D71">
      <w:pPr>
        <w:pStyle w:val="PL"/>
      </w:pPr>
      <w:r>
        <w:t xml:space="preserve">          type: array</w:t>
      </w:r>
    </w:p>
    <w:p w14:paraId="6D2AF815" w14:textId="77777777" w:rsidR="00DC3D71" w:rsidRDefault="00DC3D71" w:rsidP="00DC3D71">
      <w:pPr>
        <w:pStyle w:val="PL"/>
      </w:pPr>
      <w:r>
        <w:t xml:space="preserve">          items:</w:t>
      </w:r>
    </w:p>
    <w:p w14:paraId="247C32D2" w14:textId="77777777" w:rsidR="00DC3D71" w:rsidRDefault="00DC3D71" w:rsidP="00DC3D71">
      <w:pPr>
        <w:pStyle w:val="PL"/>
      </w:pPr>
      <w:r>
        <w:t xml:space="preserve">            type: string</w:t>
      </w:r>
    </w:p>
    <w:p w14:paraId="4BB65910" w14:textId="77777777" w:rsidR="00DC3D71" w:rsidRDefault="00DC3D71" w:rsidP="00DC3D71">
      <w:pPr>
        <w:pStyle w:val="PL"/>
      </w:pPr>
      <w:r>
        <w:t xml:space="preserve">            enum:</w:t>
      </w:r>
    </w:p>
    <w:p w14:paraId="2D838C30" w14:textId="77777777" w:rsidR="00DC3D71" w:rsidRDefault="00DC3D71" w:rsidP="00DC3D71">
      <w:pPr>
        <w:pStyle w:val="PL"/>
      </w:pPr>
      <w:r>
        <w:t xml:space="preserve">             - FILE_BASED_LOC_SET_BY_PRODUCER</w:t>
      </w:r>
    </w:p>
    <w:p w14:paraId="2AA5CAF5" w14:textId="77777777" w:rsidR="00DC3D71" w:rsidRDefault="00DC3D71" w:rsidP="00DC3D71">
      <w:pPr>
        <w:pStyle w:val="PL"/>
      </w:pPr>
      <w:r>
        <w:t xml:space="preserve">             - FILE_BASED_LOC_SET_BY_CONSUMER</w:t>
      </w:r>
    </w:p>
    <w:p w14:paraId="3567D15A" w14:textId="77777777" w:rsidR="00DC3D71" w:rsidRDefault="00DC3D71" w:rsidP="00DC3D71">
      <w:pPr>
        <w:pStyle w:val="PL"/>
      </w:pPr>
      <w:r>
        <w:t xml:space="preserve">             - STREAM_BASED </w:t>
      </w:r>
    </w:p>
    <w:p w14:paraId="6AD733F2" w14:textId="77777777" w:rsidR="00DC3D71" w:rsidRDefault="00DC3D71" w:rsidP="00DC3D71">
      <w:pPr>
        <w:pStyle w:val="PL"/>
      </w:pPr>
      <w:r>
        <w:t xml:space="preserve">        reportingPeriods:</w:t>
      </w:r>
    </w:p>
    <w:p w14:paraId="5CF0CB57" w14:textId="77777777" w:rsidR="00DC3D71" w:rsidRDefault="00DC3D71" w:rsidP="00DC3D71">
      <w:pPr>
        <w:pStyle w:val="PL"/>
      </w:pPr>
      <w:r>
        <w:t xml:space="preserve">          type: array</w:t>
      </w:r>
    </w:p>
    <w:p w14:paraId="1CB5AF56" w14:textId="77777777" w:rsidR="00DC3D71" w:rsidRDefault="00DC3D71" w:rsidP="00DC3D71">
      <w:pPr>
        <w:pStyle w:val="PL"/>
      </w:pPr>
      <w:r>
        <w:t xml:space="preserve">          items:</w:t>
      </w:r>
    </w:p>
    <w:p w14:paraId="01142AD9" w14:textId="77777777" w:rsidR="00DC3D71" w:rsidRDefault="00DC3D71" w:rsidP="00DC3D71">
      <w:pPr>
        <w:pStyle w:val="PL"/>
      </w:pPr>
      <w:r>
        <w:t xml:space="preserve">            type: integer</w:t>
      </w:r>
    </w:p>
    <w:p w14:paraId="7DBC6792" w14:textId="77777777" w:rsidR="00DC3D71" w:rsidRDefault="00DC3D71" w:rsidP="00DC3D71">
      <w:pPr>
        <w:pStyle w:val="PL"/>
      </w:pPr>
      <w:r>
        <w:t xml:space="preserve">            minimum: 1</w:t>
      </w:r>
    </w:p>
    <w:p w14:paraId="3FDE5AB4" w14:textId="77777777" w:rsidR="00DC3D71" w:rsidRDefault="00DC3D71" w:rsidP="00DC3D71">
      <w:pPr>
        <w:pStyle w:val="PL"/>
      </w:pPr>
      <w:r>
        <w:t xml:space="preserve">    ReportingCtrl:</w:t>
      </w:r>
    </w:p>
    <w:p w14:paraId="504A8AC6" w14:textId="77777777" w:rsidR="00DC3D71" w:rsidRDefault="00DC3D71" w:rsidP="00DC3D71">
      <w:pPr>
        <w:pStyle w:val="PL"/>
      </w:pPr>
      <w:r>
        <w:t xml:space="preserve">      oneOf:</w:t>
      </w:r>
    </w:p>
    <w:p w14:paraId="56BAB089" w14:textId="77777777" w:rsidR="00DC3D71" w:rsidRDefault="00DC3D71" w:rsidP="00DC3D71">
      <w:pPr>
        <w:pStyle w:val="PL"/>
      </w:pPr>
      <w:r>
        <w:t xml:space="preserve">        - type: object</w:t>
      </w:r>
    </w:p>
    <w:p w14:paraId="5313531B" w14:textId="77777777" w:rsidR="00DC3D71" w:rsidRDefault="00DC3D71" w:rsidP="00DC3D71">
      <w:pPr>
        <w:pStyle w:val="PL"/>
      </w:pPr>
      <w:r>
        <w:t xml:space="preserve">          properties:</w:t>
      </w:r>
    </w:p>
    <w:p w14:paraId="27681CC2" w14:textId="77777777" w:rsidR="00DC3D71" w:rsidRDefault="00DC3D71" w:rsidP="00DC3D71">
      <w:pPr>
        <w:pStyle w:val="PL"/>
      </w:pPr>
      <w:r>
        <w:t xml:space="preserve">            fileReportingPeriod:</w:t>
      </w:r>
    </w:p>
    <w:p w14:paraId="6024122B" w14:textId="77777777" w:rsidR="00DC3D71" w:rsidRDefault="00DC3D71" w:rsidP="00DC3D71">
      <w:pPr>
        <w:pStyle w:val="PL"/>
      </w:pPr>
      <w:r>
        <w:t xml:space="preserve">              type: integer</w:t>
      </w:r>
    </w:p>
    <w:p w14:paraId="62D9F7B3" w14:textId="77777777" w:rsidR="00DC3D71" w:rsidRDefault="00DC3D71" w:rsidP="00DC3D71">
      <w:pPr>
        <w:pStyle w:val="PL"/>
      </w:pPr>
      <w:r>
        <w:t xml:space="preserve">        - type: object</w:t>
      </w:r>
    </w:p>
    <w:p w14:paraId="5F00866F" w14:textId="77777777" w:rsidR="00DC3D71" w:rsidRDefault="00DC3D71" w:rsidP="00DC3D71">
      <w:pPr>
        <w:pStyle w:val="PL"/>
      </w:pPr>
      <w:r>
        <w:t xml:space="preserve">          properties:</w:t>
      </w:r>
    </w:p>
    <w:p w14:paraId="32324C8E" w14:textId="77777777" w:rsidR="00DC3D71" w:rsidRDefault="00DC3D71" w:rsidP="00DC3D71">
      <w:pPr>
        <w:pStyle w:val="PL"/>
      </w:pPr>
      <w:r>
        <w:t xml:space="preserve">            fileReportingPeriod:</w:t>
      </w:r>
    </w:p>
    <w:p w14:paraId="4EAFC392" w14:textId="77777777" w:rsidR="00DC3D71" w:rsidRDefault="00DC3D71" w:rsidP="00DC3D71">
      <w:pPr>
        <w:pStyle w:val="PL"/>
      </w:pPr>
      <w:r>
        <w:t xml:space="preserve">              type: integer</w:t>
      </w:r>
    </w:p>
    <w:p w14:paraId="47EE85AA" w14:textId="77777777" w:rsidR="00DC3D71" w:rsidRDefault="00DC3D71" w:rsidP="00DC3D71">
      <w:pPr>
        <w:pStyle w:val="PL"/>
      </w:pPr>
      <w:r>
        <w:t xml:space="preserve">            notificationRecipientAddress:</w:t>
      </w:r>
    </w:p>
    <w:p w14:paraId="248AAB7E" w14:textId="77777777" w:rsidR="00DC3D71" w:rsidRDefault="00DC3D71" w:rsidP="00DC3D71">
      <w:pPr>
        <w:pStyle w:val="PL"/>
      </w:pPr>
      <w:r>
        <w:t xml:space="preserve">              $ref: 'TS28623_ComDefs.yaml#/components/schemas/Uri'            </w:t>
      </w:r>
    </w:p>
    <w:p w14:paraId="76E1C75A" w14:textId="77777777" w:rsidR="00DC3D71" w:rsidRDefault="00DC3D71" w:rsidP="00DC3D71">
      <w:pPr>
        <w:pStyle w:val="PL"/>
      </w:pPr>
      <w:r>
        <w:t xml:space="preserve">        - type: object</w:t>
      </w:r>
    </w:p>
    <w:p w14:paraId="4EA9CBF1" w14:textId="77777777" w:rsidR="00DC3D71" w:rsidRDefault="00DC3D71" w:rsidP="00DC3D71">
      <w:pPr>
        <w:pStyle w:val="PL"/>
      </w:pPr>
      <w:r>
        <w:t xml:space="preserve">          properties:</w:t>
      </w:r>
    </w:p>
    <w:p w14:paraId="6301CD51" w14:textId="77777777" w:rsidR="00DC3D71" w:rsidRDefault="00DC3D71" w:rsidP="00DC3D71">
      <w:pPr>
        <w:pStyle w:val="PL"/>
      </w:pPr>
      <w:r>
        <w:t xml:space="preserve">            fileReportingPeriod:</w:t>
      </w:r>
    </w:p>
    <w:p w14:paraId="572E846D" w14:textId="77777777" w:rsidR="00DC3D71" w:rsidRDefault="00DC3D71" w:rsidP="00DC3D71">
      <w:pPr>
        <w:pStyle w:val="PL"/>
      </w:pPr>
      <w:r>
        <w:t xml:space="preserve">              type: integer</w:t>
      </w:r>
    </w:p>
    <w:p w14:paraId="2E9B27EF" w14:textId="77777777" w:rsidR="00DC3D71" w:rsidRDefault="00DC3D71" w:rsidP="00DC3D71">
      <w:pPr>
        <w:pStyle w:val="PL"/>
      </w:pPr>
      <w:r>
        <w:t xml:space="preserve">            fileLocation:</w:t>
      </w:r>
    </w:p>
    <w:p w14:paraId="1157C99A" w14:textId="77777777" w:rsidR="00DC3D71" w:rsidRDefault="00DC3D71" w:rsidP="00DC3D71">
      <w:pPr>
        <w:pStyle w:val="PL"/>
      </w:pPr>
      <w:r>
        <w:t xml:space="preserve">              $ref: 'TS28623_ComDefs.yaml#/components/schemas/Uri'</w:t>
      </w:r>
    </w:p>
    <w:p w14:paraId="6FDDE140" w14:textId="77777777" w:rsidR="00DC3D71" w:rsidRDefault="00DC3D71" w:rsidP="00DC3D71">
      <w:pPr>
        <w:pStyle w:val="PL"/>
      </w:pPr>
      <w:r>
        <w:t xml:space="preserve">        - type: object</w:t>
      </w:r>
    </w:p>
    <w:p w14:paraId="2E1738F4" w14:textId="77777777" w:rsidR="00DC3D71" w:rsidRDefault="00DC3D71" w:rsidP="00DC3D71">
      <w:pPr>
        <w:pStyle w:val="PL"/>
      </w:pPr>
      <w:r>
        <w:t xml:space="preserve">          properties:</w:t>
      </w:r>
    </w:p>
    <w:p w14:paraId="4BF0C746" w14:textId="77777777" w:rsidR="00DC3D71" w:rsidRDefault="00DC3D71" w:rsidP="00DC3D71">
      <w:pPr>
        <w:pStyle w:val="PL"/>
      </w:pPr>
      <w:r>
        <w:t xml:space="preserve">            streamTarget:</w:t>
      </w:r>
    </w:p>
    <w:p w14:paraId="6F19B213" w14:textId="77777777" w:rsidR="00DC3D71" w:rsidRDefault="00DC3D71" w:rsidP="00DC3D71">
      <w:pPr>
        <w:pStyle w:val="PL"/>
      </w:pPr>
      <w:r>
        <w:t xml:space="preserve">              $ref: 'TS28623_ComDefs.yaml#/components/schemas/Uri'</w:t>
      </w:r>
    </w:p>
    <w:p w14:paraId="47D18773" w14:textId="77777777" w:rsidR="00DC3D71" w:rsidRDefault="00DC3D71" w:rsidP="00DC3D71">
      <w:pPr>
        <w:pStyle w:val="PL"/>
      </w:pPr>
    </w:p>
    <w:p w14:paraId="4C462D0E" w14:textId="77777777" w:rsidR="00DC3D71" w:rsidRDefault="00DC3D71" w:rsidP="00DC3D71">
      <w:pPr>
        <w:pStyle w:val="PL"/>
      </w:pPr>
      <w:r>
        <w:t xml:space="preserve">    ProcessMonitor:</w:t>
      </w:r>
    </w:p>
    <w:p w14:paraId="3B3B499A" w14:textId="77777777" w:rsidR="00DC3D71" w:rsidRDefault="00DC3D71" w:rsidP="00DC3D71">
      <w:pPr>
        <w:pStyle w:val="PL"/>
      </w:pPr>
      <w:r>
        <w:t xml:space="preserve">      description: &gt;-</w:t>
      </w:r>
    </w:p>
    <w:p w14:paraId="6C8378C7" w14:textId="77777777" w:rsidR="00DC3D71" w:rsidRDefault="00DC3D71" w:rsidP="00DC3D71">
      <w:pPr>
        <w:pStyle w:val="PL"/>
      </w:pPr>
      <w:r>
        <w:t xml:space="preserve">        This data type is the "ProcessMonitor" data type without specialisations.</w:t>
      </w:r>
    </w:p>
    <w:p w14:paraId="0ABD5059" w14:textId="77777777" w:rsidR="00DC3D71" w:rsidRDefault="00DC3D71" w:rsidP="00DC3D71">
      <w:pPr>
        <w:pStyle w:val="PL"/>
      </w:pPr>
      <w:r>
        <w:t xml:space="preserve">      type: object</w:t>
      </w:r>
    </w:p>
    <w:p w14:paraId="1BC02918" w14:textId="77777777" w:rsidR="00DC3D71" w:rsidRDefault="00DC3D71" w:rsidP="00DC3D71">
      <w:pPr>
        <w:pStyle w:val="PL"/>
      </w:pPr>
      <w:r>
        <w:t xml:space="preserve">      properties:</w:t>
      </w:r>
    </w:p>
    <w:p w14:paraId="35F5517D" w14:textId="77777777" w:rsidR="00DC3D71" w:rsidRDefault="00DC3D71" w:rsidP="00DC3D71">
      <w:pPr>
        <w:pStyle w:val="PL"/>
      </w:pPr>
      <w:r>
        <w:t xml:space="preserve">        id:</w:t>
      </w:r>
    </w:p>
    <w:p w14:paraId="1F440519" w14:textId="77777777" w:rsidR="00DC3D71" w:rsidRDefault="00DC3D71" w:rsidP="00DC3D71">
      <w:pPr>
        <w:pStyle w:val="PL"/>
      </w:pPr>
      <w:r>
        <w:t xml:space="preserve">          type: string</w:t>
      </w:r>
    </w:p>
    <w:p w14:paraId="0F845E03" w14:textId="77777777" w:rsidR="00DC3D71" w:rsidRDefault="00DC3D71" w:rsidP="00DC3D71">
      <w:pPr>
        <w:pStyle w:val="PL"/>
      </w:pPr>
      <w:r>
        <w:t xml:space="preserve">        status:</w:t>
      </w:r>
    </w:p>
    <w:p w14:paraId="641748F8" w14:textId="77777777" w:rsidR="00DC3D71" w:rsidRDefault="00DC3D71" w:rsidP="00DC3D71">
      <w:pPr>
        <w:pStyle w:val="PL"/>
      </w:pPr>
      <w:r>
        <w:t xml:space="preserve">          type: string</w:t>
      </w:r>
    </w:p>
    <w:p w14:paraId="6C572E8E" w14:textId="77777777" w:rsidR="00DC3D71" w:rsidRDefault="00DC3D71" w:rsidP="00DC3D71">
      <w:pPr>
        <w:pStyle w:val="PL"/>
      </w:pPr>
      <w:r>
        <w:t xml:space="preserve">          enum:</w:t>
      </w:r>
    </w:p>
    <w:p w14:paraId="67A1DCF8" w14:textId="77777777" w:rsidR="00DC3D71" w:rsidRDefault="00DC3D71" w:rsidP="00DC3D71">
      <w:pPr>
        <w:pStyle w:val="PL"/>
      </w:pPr>
      <w:r>
        <w:t xml:space="preserve">            - NOT_STARTED</w:t>
      </w:r>
    </w:p>
    <w:p w14:paraId="47A6F8C6" w14:textId="77777777" w:rsidR="00DC3D71" w:rsidRDefault="00DC3D71" w:rsidP="00DC3D71">
      <w:pPr>
        <w:pStyle w:val="PL"/>
      </w:pPr>
      <w:r>
        <w:t xml:space="preserve">            - RUNNING</w:t>
      </w:r>
    </w:p>
    <w:p w14:paraId="6BA2A63C" w14:textId="77777777" w:rsidR="00DC3D71" w:rsidRDefault="00DC3D71" w:rsidP="00DC3D71">
      <w:pPr>
        <w:pStyle w:val="PL"/>
      </w:pPr>
      <w:r>
        <w:t xml:space="preserve">            - FINSHED</w:t>
      </w:r>
    </w:p>
    <w:p w14:paraId="59D031A0" w14:textId="77777777" w:rsidR="00DC3D71" w:rsidRDefault="00DC3D71" w:rsidP="00DC3D71">
      <w:pPr>
        <w:pStyle w:val="PL"/>
      </w:pPr>
      <w:r>
        <w:lastRenderedPageBreak/>
        <w:t xml:space="preserve">            - FAILED</w:t>
      </w:r>
    </w:p>
    <w:p w14:paraId="230C9B46" w14:textId="77777777" w:rsidR="00DC3D71" w:rsidRDefault="00DC3D71" w:rsidP="00DC3D71">
      <w:pPr>
        <w:pStyle w:val="PL"/>
      </w:pPr>
      <w:r>
        <w:t xml:space="preserve">            - PARTIALLY_FAILED</w:t>
      </w:r>
    </w:p>
    <w:p w14:paraId="35AD7F3B" w14:textId="77777777" w:rsidR="00DC3D71" w:rsidRDefault="00DC3D71" w:rsidP="00DC3D71">
      <w:pPr>
        <w:pStyle w:val="PL"/>
      </w:pPr>
      <w:r>
        <w:t xml:space="preserve">            - CANCELLING</w:t>
      </w:r>
    </w:p>
    <w:p w14:paraId="5BF6DA1E" w14:textId="77777777" w:rsidR="00DC3D71" w:rsidRDefault="00DC3D71" w:rsidP="00DC3D71">
      <w:pPr>
        <w:pStyle w:val="PL"/>
      </w:pPr>
      <w:r>
        <w:t xml:space="preserve">            - CANCELLED</w:t>
      </w:r>
    </w:p>
    <w:p w14:paraId="281A8904" w14:textId="77777777" w:rsidR="00DC3D71" w:rsidRDefault="00DC3D71" w:rsidP="00DC3D71">
      <w:pPr>
        <w:pStyle w:val="PL"/>
      </w:pPr>
      <w:r>
        <w:t xml:space="preserve">        progressPercentage:</w:t>
      </w:r>
    </w:p>
    <w:p w14:paraId="1D07294F" w14:textId="77777777" w:rsidR="00DC3D71" w:rsidRDefault="00DC3D71" w:rsidP="00DC3D71">
      <w:pPr>
        <w:pStyle w:val="PL"/>
      </w:pPr>
      <w:r>
        <w:t xml:space="preserve">          type: integer</w:t>
      </w:r>
    </w:p>
    <w:p w14:paraId="36C880C9" w14:textId="77777777" w:rsidR="00DC3D71" w:rsidRDefault="00DC3D71" w:rsidP="00DC3D71">
      <w:pPr>
        <w:pStyle w:val="PL"/>
      </w:pPr>
      <w:r>
        <w:t xml:space="preserve">          minimum: 0</w:t>
      </w:r>
    </w:p>
    <w:p w14:paraId="450164A1" w14:textId="77777777" w:rsidR="00DC3D71" w:rsidRDefault="00DC3D71" w:rsidP="00DC3D71">
      <w:pPr>
        <w:pStyle w:val="PL"/>
      </w:pPr>
      <w:r>
        <w:t xml:space="preserve">          maximum: 100</w:t>
      </w:r>
    </w:p>
    <w:p w14:paraId="617E4483" w14:textId="77777777" w:rsidR="00DC3D71" w:rsidRDefault="00DC3D71" w:rsidP="00DC3D71">
      <w:pPr>
        <w:pStyle w:val="PL"/>
      </w:pPr>
      <w:r>
        <w:t xml:space="preserve">        progressStateInfo:</w:t>
      </w:r>
    </w:p>
    <w:p w14:paraId="44172F21" w14:textId="77777777" w:rsidR="00DC3D71" w:rsidRDefault="00DC3D71" w:rsidP="00DC3D71">
      <w:pPr>
        <w:pStyle w:val="PL"/>
      </w:pPr>
      <w:r>
        <w:t xml:space="preserve">          type: string</w:t>
      </w:r>
    </w:p>
    <w:p w14:paraId="4877E126" w14:textId="77777777" w:rsidR="00DC3D71" w:rsidRDefault="00DC3D71" w:rsidP="00DC3D71">
      <w:pPr>
        <w:pStyle w:val="PL"/>
      </w:pPr>
      <w:r>
        <w:t xml:space="preserve">        resultStateInfo:</w:t>
      </w:r>
    </w:p>
    <w:p w14:paraId="3A0558AE" w14:textId="77777777" w:rsidR="00DC3D71" w:rsidRDefault="00DC3D71" w:rsidP="00DC3D71">
      <w:pPr>
        <w:pStyle w:val="PL"/>
      </w:pPr>
      <w:r>
        <w:t xml:space="preserve">          type: string</w:t>
      </w:r>
    </w:p>
    <w:p w14:paraId="7A27D7EF" w14:textId="77777777" w:rsidR="00DC3D71" w:rsidRDefault="00DC3D71" w:rsidP="00DC3D71">
      <w:pPr>
        <w:pStyle w:val="PL"/>
      </w:pPr>
      <w:r>
        <w:t xml:space="preserve">        startTime:</w:t>
      </w:r>
    </w:p>
    <w:p w14:paraId="6593EC06" w14:textId="77777777" w:rsidR="00DC3D71" w:rsidRDefault="00DC3D71" w:rsidP="00DC3D71">
      <w:pPr>
        <w:pStyle w:val="PL"/>
      </w:pPr>
      <w:r>
        <w:t xml:space="preserve">          $ref: 'TS28623_ComDefs.yaml#/components/schemas/DateTime'</w:t>
      </w:r>
    </w:p>
    <w:p w14:paraId="76D29A49" w14:textId="77777777" w:rsidR="00DC3D71" w:rsidRDefault="00DC3D71" w:rsidP="00DC3D71">
      <w:pPr>
        <w:pStyle w:val="PL"/>
      </w:pPr>
      <w:r>
        <w:t xml:space="preserve">        endTime:</w:t>
      </w:r>
    </w:p>
    <w:p w14:paraId="0875E93F" w14:textId="77777777" w:rsidR="00DC3D71" w:rsidRDefault="00DC3D71" w:rsidP="00DC3D71">
      <w:pPr>
        <w:pStyle w:val="PL"/>
      </w:pPr>
      <w:r>
        <w:t xml:space="preserve">          $ref: 'TS28623_ComDefs.yaml#/components/schemas/DateTime'</w:t>
      </w:r>
    </w:p>
    <w:p w14:paraId="2E81B9C7" w14:textId="77777777" w:rsidR="00DC3D71" w:rsidRDefault="00DC3D71" w:rsidP="00DC3D71">
      <w:pPr>
        <w:pStyle w:val="PL"/>
      </w:pPr>
      <w:r>
        <w:t xml:space="preserve">        timer:</w:t>
      </w:r>
    </w:p>
    <w:p w14:paraId="41C0E15B" w14:textId="77777777" w:rsidR="00DC3D71" w:rsidRDefault="00DC3D71" w:rsidP="00DC3D71">
      <w:pPr>
        <w:pStyle w:val="PL"/>
      </w:pPr>
      <w:r>
        <w:t xml:space="preserve">          type: integer</w:t>
      </w:r>
    </w:p>
    <w:p w14:paraId="1F9246A3" w14:textId="77777777" w:rsidR="00DC3D71" w:rsidRDefault="00DC3D71" w:rsidP="00DC3D71">
      <w:pPr>
        <w:pStyle w:val="PL"/>
        <w:rPr>
          <w:ins w:id="2" w:author="Jose Antonio Ordoñez Lucena"/>
        </w:rPr>
      </w:pPr>
      <w:ins w:id="3" w:author="Jose Antonio Ordoñez Lucena">
        <w:r>
          <w:t xml:space="preserve">    </w:t>
        </w:r>
      </w:ins>
    </w:p>
    <w:p w14:paraId="49ACA83E" w14:textId="77777777" w:rsidR="00DC3D71" w:rsidRDefault="00DC3D71" w:rsidP="00DC3D71">
      <w:pPr>
        <w:pStyle w:val="PL"/>
      </w:pPr>
      <w:r>
        <w:t xml:space="preserve">    AreaScope:</w:t>
      </w:r>
    </w:p>
    <w:p w14:paraId="7FBF21DE" w14:textId="77777777" w:rsidR="00DC3D71" w:rsidRDefault="00DC3D71" w:rsidP="00DC3D71">
      <w:pPr>
        <w:pStyle w:val="PL"/>
        <w:rPr>
          <w:ins w:id="4" w:author="Jose Antonio Ordoñez Lucena"/>
        </w:rPr>
      </w:pPr>
      <w:ins w:id="5" w:author="Jose Antonio Ordoñez Lucena">
        <w:r>
          <w:t xml:space="preserve">      oneOf:</w:t>
        </w:r>
      </w:ins>
    </w:p>
    <w:p w14:paraId="62834F90" w14:textId="77777777" w:rsidR="00DC3D71" w:rsidRDefault="00DC3D71" w:rsidP="00DC3D71">
      <w:pPr>
        <w:pStyle w:val="PL"/>
        <w:rPr>
          <w:ins w:id="6" w:author="Jose Antonio Ordoñez Lucena"/>
        </w:rPr>
      </w:pPr>
      <w:ins w:id="7" w:author="Jose Antonio Ordoñez Lucena">
        <w:r>
          <w:t xml:space="preserve">      - type: array</w:t>
        </w:r>
      </w:ins>
    </w:p>
    <w:p w14:paraId="62902259" w14:textId="77777777" w:rsidR="00DC3D71" w:rsidRDefault="00DC3D71" w:rsidP="00DC3D71">
      <w:pPr>
        <w:pStyle w:val="PL"/>
        <w:rPr>
          <w:ins w:id="8" w:author="Jose Antonio Ordoñez Lucena"/>
        </w:rPr>
      </w:pPr>
      <w:ins w:id="9" w:author="Jose Antonio Ordoñez Lucena">
        <w:r>
          <w:t xml:space="preserve">        items:</w:t>
        </w:r>
      </w:ins>
    </w:p>
    <w:p w14:paraId="4E82A4C5" w14:textId="77777777" w:rsidR="00DC3D71" w:rsidRDefault="00DC3D71" w:rsidP="00DC3D71">
      <w:pPr>
        <w:pStyle w:val="PL"/>
        <w:rPr>
          <w:ins w:id="10" w:author="Jose Antonio Ordoñez Lucena"/>
        </w:rPr>
      </w:pPr>
      <w:ins w:id="11" w:author="Jose Antonio Ordoñez Lucena">
        <w:r>
          <w:t xml:space="preserve">          $ref: '#/components/schemas/EutraCellId'</w:t>
        </w:r>
      </w:ins>
    </w:p>
    <w:p w14:paraId="04F7FDC0" w14:textId="77777777" w:rsidR="00DC3D71" w:rsidRDefault="00DC3D71" w:rsidP="00DC3D71">
      <w:pPr>
        <w:pStyle w:val="PL"/>
        <w:rPr>
          <w:ins w:id="12" w:author="Jose Antonio Ordoñez Lucena"/>
        </w:rPr>
      </w:pPr>
      <w:ins w:id="13" w:author="Jose Antonio Ordoñez Lucena">
        <w:r>
          <w:t xml:space="preserve">        minItems: 1</w:t>
        </w:r>
      </w:ins>
    </w:p>
    <w:p w14:paraId="38CE5C9B" w14:textId="77777777" w:rsidR="00DC3D71" w:rsidRDefault="00DC3D71" w:rsidP="00DC3D71">
      <w:pPr>
        <w:pStyle w:val="PL"/>
        <w:rPr>
          <w:ins w:id="14" w:author="Jose Antonio Ordoñez Lucena"/>
        </w:rPr>
      </w:pPr>
      <w:ins w:id="15" w:author="Jose Antonio Ordoñez Lucena">
        <w:r>
          <w:t xml:space="preserve">        maxItems: 32</w:t>
        </w:r>
      </w:ins>
    </w:p>
    <w:p w14:paraId="5FC38671" w14:textId="77777777" w:rsidR="00DC3D71" w:rsidRDefault="00DC3D71" w:rsidP="00DC3D71">
      <w:pPr>
        <w:pStyle w:val="PL"/>
        <w:rPr>
          <w:ins w:id="16" w:author="Jose Antonio Ordoñez Lucena"/>
        </w:rPr>
      </w:pPr>
      <w:ins w:id="17" w:author="Jose Antonio Ordoñez Lucena">
        <w:r>
          <w:t xml:space="preserve">      - type: object</w:t>
        </w:r>
      </w:ins>
    </w:p>
    <w:p w14:paraId="6B09789C" w14:textId="77777777" w:rsidR="00DC3D71" w:rsidRDefault="00DC3D71" w:rsidP="00DC3D71">
      <w:pPr>
        <w:pStyle w:val="PL"/>
        <w:rPr>
          <w:ins w:id="18" w:author="Jose Antonio Ordoñez Lucena"/>
        </w:rPr>
      </w:pPr>
      <w:ins w:id="19" w:author="Jose Antonio Ordoñez Lucena">
        <w:r>
          <w:t xml:space="preserve">        properties: </w:t>
        </w:r>
      </w:ins>
    </w:p>
    <w:p w14:paraId="6564F786" w14:textId="77777777" w:rsidR="00DC3D71" w:rsidRDefault="00DC3D71" w:rsidP="00DC3D71">
      <w:pPr>
        <w:pStyle w:val="PL"/>
        <w:rPr>
          <w:ins w:id="20" w:author="Jose Antonio Ordoñez Lucena"/>
        </w:rPr>
      </w:pPr>
      <w:ins w:id="21" w:author="Jose Antonio Ordoñez Lucena">
        <w:r>
          <w:t xml:space="preserve">          nrCellId:</w:t>
        </w:r>
      </w:ins>
    </w:p>
    <w:p w14:paraId="6D78BD72" w14:textId="77777777" w:rsidR="00DC3D71" w:rsidRDefault="00DC3D71" w:rsidP="00DC3D71">
      <w:pPr>
        <w:pStyle w:val="PL"/>
        <w:rPr>
          <w:ins w:id="22" w:author="Jose Antonio Ordoñez Lucena"/>
        </w:rPr>
      </w:pPr>
      <w:ins w:id="23" w:author="Jose Antonio Ordoñez Lucena">
        <w:r>
          <w:t xml:space="preserve">            type: array</w:t>
        </w:r>
      </w:ins>
    </w:p>
    <w:p w14:paraId="4C08C296" w14:textId="77777777" w:rsidR="00DC3D71" w:rsidRDefault="00DC3D71" w:rsidP="00DC3D71">
      <w:pPr>
        <w:pStyle w:val="PL"/>
        <w:rPr>
          <w:ins w:id="24" w:author="Jose Antonio Ordoñez Lucena"/>
        </w:rPr>
      </w:pPr>
      <w:ins w:id="25" w:author="Jose Antonio Ordoñez Lucena">
        <w:r>
          <w:t xml:space="preserve">            items:</w:t>
        </w:r>
      </w:ins>
    </w:p>
    <w:p w14:paraId="071DDE38" w14:textId="77777777" w:rsidR="00DC3D71" w:rsidRDefault="00DC3D71" w:rsidP="00DC3D71">
      <w:pPr>
        <w:pStyle w:val="PL"/>
        <w:rPr>
          <w:ins w:id="26" w:author="Jose Antonio Ordoñez Lucena"/>
        </w:rPr>
      </w:pPr>
      <w:ins w:id="27" w:author="Jose Antonio Ordoñez Lucena">
        <w:r>
          <w:t xml:space="preserve">              $ref: '#/components/schemas/NrCellId'</w:t>
        </w:r>
      </w:ins>
    </w:p>
    <w:p w14:paraId="1FE2C923" w14:textId="77777777" w:rsidR="00DC3D71" w:rsidRDefault="00DC3D71" w:rsidP="00DC3D71">
      <w:pPr>
        <w:pStyle w:val="PL"/>
        <w:rPr>
          <w:ins w:id="28" w:author="Jose Antonio Ordoñez Lucena"/>
        </w:rPr>
      </w:pPr>
      <w:ins w:id="29" w:author="Jose Antonio Ordoñez Lucena">
        <w:r>
          <w:t xml:space="preserve">            minItems: 1</w:t>
        </w:r>
      </w:ins>
    </w:p>
    <w:p w14:paraId="5A4AFF6E" w14:textId="77777777" w:rsidR="00DC3D71" w:rsidRDefault="00DC3D71" w:rsidP="00DC3D71">
      <w:pPr>
        <w:pStyle w:val="PL"/>
        <w:rPr>
          <w:ins w:id="30" w:author="Jose Antonio Ordoñez Lucena"/>
        </w:rPr>
      </w:pPr>
      <w:ins w:id="31" w:author="Jose Antonio Ordoñez Lucena">
        <w:r>
          <w:t xml:space="preserve">            maxItems: 32</w:t>
        </w:r>
      </w:ins>
    </w:p>
    <w:p w14:paraId="0A361640" w14:textId="77777777" w:rsidR="00DC3D71" w:rsidRDefault="00DC3D71" w:rsidP="00DC3D71">
      <w:pPr>
        <w:pStyle w:val="PL"/>
        <w:rPr>
          <w:ins w:id="32" w:author="Jose Antonio Ordoñez Lucena"/>
        </w:rPr>
      </w:pPr>
      <w:ins w:id="33" w:author="Jose Antonio Ordoñez Lucena">
        <w:r>
          <w:t xml:space="preserve">          nPNIdentityList:</w:t>
        </w:r>
      </w:ins>
    </w:p>
    <w:p w14:paraId="58004F51" w14:textId="77777777" w:rsidR="00DC3D71" w:rsidRDefault="00DC3D71" w:rsidP="00DC3D71">
      <w:pPr>
        <w:pStyle w:val="PL"/>
        <w:rPr>
          <w:ins w:id="34" w:author="Jose Antonio Ordoñez Lucena"/>
        </w:rPr>
      </w:pPr>
      <w:ins w:id="35" w:author="Jose Antonio Ordoñez Lucena">
        <w:r>
          <w:t xml:space="preserve">            type: array</w:t>
        </w:r>
      </w:ins>
    </w:p>
    <w:p w14:paraId="1EEFCDDD" w14:textId="77777777" w:rsidR="00DC3D71" w:rsidRDefault="00DC3D71" w:rsidP="00DC3D71">
      <w:pPr>
        <w:pStyle w:val="PL"/>
        <w:rPr>
          <w:ins w:id="36" w:author="Jose Antonio Ordoñez Lucena"/>
        </w:rPr>
      </w:pPr>
      <w:ins w:id="37" w:author="Jose Antonio Ordoñez Lucena">
        <w:r>
          <w:t xml:space="preserve">            items:</w:t>
        </w:r>
      </w:ins>
    </w:p>
    <w:p w14:paraId="70B95F4A" w14:textId="77777777" w:rsidR="00DC3D71" w:rsidRDefault="00DC3D71" w:rsidP="00DC3D71">
      <w:pPr>
        <w:pStyle w:val="PL"/>
        <w:rPr>
          <w:ins w:id="38" w:author="Jose Antonio Ordoñez Lucena"/>
        </w:rPr>
      </w:pPr>
      <w:ins w:id="39" w:author="Jose Antonio Ordoñez Lucena">
        <w:r>
          <w:t xml:space="preserve">              $ref: '#/components/schemas/NpnId-Type'</w:t>
        </w:r>
      </w:ins>
    </w:p>
    <w:p w14:paraId="12898914" w14:textId="77777777" w:rsidR="00DC3D71" w:rsidRDefault="00DC3D71" w:rsidP="00DC3D71">
      <w:pPr>
        <w:pStyle w:val="PL"/>
        <w:rPr>
          <w:ins w:id="40" w:author="Jose Antonio Ordoñez Lucena"/>
        </w:rPr>
      </w:pPr>
      <w:ins w:id="41" w:author="Jose Antonio Ordoñez Lucena">
        <w:r>
          <w:t xml:space="preserve">      - type: object</w:t>
        </w:r>
      </w:ins>
    </w:p>
    <w:p w14:paraId="415C8D05" w14:textId="77777777" w:rsidR="00DC3D71" w:rsidRDefault="00DC3D71" w:rsidP="00DC3D71">
      <w:pPr>
        <w:pStyle w:val="PL"/>
        <w:rPr>
          <w:ins w:id="42" w:author="Jose Antonio Ordoñez Lucena"/>
        </w:rPr>
      </w:pPr>
      <w:ins w:id="43" w:author="Jose Antonio Ordoñez Lucena">
        <w:r>
          <w:t xml:space="preserve">        properties: </w:t>
        </w:r>
      </w:ins>
    </w:p>
    <w:p w14:paraId="169AE0F8" w14:textId="77777777" w:rsidR="00DC3D71" w:rsidRDefault="00DC3D71" w:rsidP="00DC3D71">
      <w:pPr>
        <w:pStyle w:val="PL"/>
        <w:rPr>
          <w:ins w:id="44" w:author="Jose Antonio Ordoñez Lucena"/>
        </w:rPr>
      </w:pPr>
      <w:ins w:id="45" w:author="Jose Antonio Ordoñez Lucena">
        <w:r>
          <w:t xml:space="preserve">          tacList:</w:t>
        </w:r>
      </w:ins>
    </w:p>
    <w:p w14:paraId="4EB55000" w14:textId="77777777" w:rsidR="00DC3D71" w:rsidRDefault="00DC3D71" w:rsidP="00DC3D71">
      <w:pPr>
        <w:pStyle w:val="PL"/>
        <w:rPr>
          <w:ins w:id="46" w:author="Jose Antonio Ordoñez Lucena"/>
        </w:rPr>
      </w:pPr>
      <w:ins w:id="47" w:author="Jose Antonio Ordoñez Lucena">
        <w:r>
          <w:t xml:space="preserve">            type: array</w:t>
        </w:r>
      </w:ins>
    </w:p>
    <w:p w14:paraId="1CCAFBE6" w14:textId="77777777" w:rsidR="00DC3D71" w:rsidRDefault="00DC3D71" w:rsidP="00DC3D71">
      <w:pPr>
        <w:pStyle w:val="PL"/>
        <w:rPr>
          <w:ins w:id="48" w:author="Jose Antonio Ordoñez Lucena"/>
        </w:rPr>
      </w:pPr>
      <w:ins w:id="49" w:author="Jose Antonio Ordoñez Lucena">
        <w:r>
          <w:t xml:space="preserve">            items:</w:t>
        </w:r>
      </w:ins>
    </w:p>
    <w:p w14:paraId="322E6F9C" w14:textId="77777777" w:rsidR="00DC3D71" w:rsidRDefault="00DC3D71" w:rsidP="00DC3D71">
      <w:pPr>
        <w:pStyle w:val="PL"/>
        <w:rPr>
          <w:ins w:id="50" w:author="Jose Antonio Ordoñez Lucena"/>
        </w:rPr>
      </w:pPr>
      <w:ins w:id="51" w:author="Jose Antonio Ordoñez Lucena">
        <w:r>
          <w:t xml:space="preserve">              $ref: '#/components/schemas/Tac'</w:t>
        </w:r>
      </w:ins>
    </w:p>
    <w:p w14:paraId="3A7C9155" w14:textId="77777777" w:rsidR="00DC3D71" w:rsidRDefault="00DC3D71" w:rsidP="00DC3D71">
      <w:pPr>
        <w:pStyle w:val="PL"/>
        <w:rPr>
          <w:ins w:id="52" w:author="Jose Antonio Ordoñez Lucena"/>
        </w:rPr>
      </w:pPr>
      <w:ins w:id="53" w:author="Jose Antonio Ordoñez Lucena">
        <w:r>
          <w:t xml:space="preserve">            minItems: 1</w:t>
        </w:r>
      </w:ins>
    </w:p>
    <w:p w14:paraId="57E045AA" w14:textId="77777777" w:rsidR="00DC3D71" w:rsidRDefault="00DC3D71" w:rsidP="00DC3D71">
      <w:pPr>
        <w:pStyle w:val="PL"/>
        <w:rPr>
          <w:ins w:id="54" w:author="Jose Antonio Ordoñez Lucena"/>
        </w:rPr>
      </w:pPr>
      <w:ins w:id="55" w:author="Jose Antonio Ordoñez Lucena">
        <w:r>
          <w:t xml:space="preserve">            maxItems: 8</w:t>
        </w:r>
      </w:ins>
    </w:p>
    <w:p w14:paraId="51DD7827" w14:textId="77777777" w:rsidR="00DC3D71" w:rsidRDefault="00DC3D71" w:rsidP="00DC3D71">
      <w:pPr>
        <w:pStyle w:val="PL"/>
        <w:rPr>
          <w:ins w:id="56" w:author="Jose Antonio Ordoñez Lucena"/>
        </w:rPr>
      </w:pPr>
      <w:ins w:id="57" w:author="Jose Antonio Ordoñez Lucena">
        <w:r>
          <w:t xml:space="preserve">          cAGIdList:</w:t>
        </w:r>
      </w:ins>
    </w:p>
    <w:p w14:paraId="38575180" w14:textId="77777777" w:rsidR="00DC3D71" w:rsidRDefault="00DC3D71" w:rsidP="00DC3D71">
      <w:pPr>
        <w:pStyle w:val="PL"/>
        <w:rPr>
          <w:ins w:id="58" w:author="Jose Antonio Ordoñez Lucena"/>
        </w:rPr>
      </w:pPr>
      <w:ins w:id="59" w:author="Jose Antonio Ordoñez Lucena">
        <w:r>
          <w:t xml:space="preserve">            type: array</w:t>
        </w:r>
      </w:ins>
    </w:p>
    <w:p w14:paraId="08DE7378" w14:textId="77777777" w:rsidR="00DC3D71" w:rsidRDefault="00DC3D71" w:rsidP="00DC3D71">
      <w:pPr>
        <w:pStyle w:val="PL"/>
        <w:rPr>
          <w:ins w:id="60" w:author="Jose Antonio Ordoñez Lucena"/>
        </w:rPr>
      </w:pPr>
      <w:ins w:id="61" w:author="Jose Antonio Ordoñez Lucena">
        <w:r>
          <w:t xml:space="preserve">            items:</w:t>
        </w:r>
      </w:ins>
    </w:p>
    <w:p w14:paraId="59007F82" w14:textId="77777777" w:rsidR="00DC3D71" w:rsidRDefault="00DC3D71" w:rsidP="00DC3D71">
      <w:pPr>
        <w:pStyle w:val="PL"/>
        <w:rPr>
          <w:ins w:id="62" w:author="Jose Antonio Ordoñez Lucena"/>
        </w:rPr>
      </w:pPr>
      <w:ins w:id="63" w:author="Jose Antonio Ordoñez Lucena">
        <w:r>
          <w:t xml:space="preserve">              type: string</w:t>
        </w:r>
      </w:ins>
    </w:p>
    <w:p w14:paraId="032891EB" w14:textId="77777777" w:rsidR="00DC3D71" w:rsidRDefault="00DC3D71" w:rsidP="00DC3D71">
      <w:pPr>
        <w:pStyle w:val="PL"/>
        <w:rPr>
          <w:ins w:id="64" w:author="Jose Antonio Ordoñez Lucena"/>
        </w:rPr>
      </w:pPr>
      <w:ins w:id="65" w:author="Jose Antonio Ordoñez Lucena">
        <w:r>
          <w:t xml:space="preserve">            maxItems: 256</w:t>
        </w:r>
      </w:ins>
    </w:p>
    <w:p w14:paraId="4672A93B" w14:textId="77777777" w:rsidR="00DC3D71" w:rsidRDefault="00DC3D71" w:rsidP="00DC3D71">
      <w:pPr>
        <w:pStyle w:val="PL"/>
        <w:rPr>
          <w:ins w:id="66" w:author="Jose Antonio Ordoñez Lucena"/>
        </w:rPr>
      </w:pPr>
      <w:ins w:id="67" w:author="Jose Antonio Ordoñez Lucena">
        <w:r>
          <w:t xml:space="preserve">      - type: object</w:t>
        </w:r>
      </w:ins>
    </w:p>
    <w:p w14:paraId="37D31381" w14:textId="77777777" w:rsidR="00DC3D71" w:rsidRDefault="00DC3D71" w:rsidP="00DC3D71">
      <w:pPr>
        <w:pStyle w:val="PL"/>
        <w:rPr>
          <w:ins w:id="68" w:author="Jose Antonio Ordoñez Lucena"/>
        </w:rPr>
      </w:pPr>
      <w:ins w:id="69" w:author="Jose Antonio Ordoñez Lucena">
        <w:r>
          <w:t xml:space="preserve">        properties: </w:t>
        </w:r>
      </w:ins>
    </w:p>
    <w:p w14:paraId="37A008E4" w14:textId="77777777" w:rsidR="00DC3D71" w:rsidRDefault="00DC3D71" w:rsidP="00DC3D71">
      <w:pPr>
        <w:pStyle w:val="PL"/>
        <w:rPr>
          <w:ins w:id="70" w:author="Jose Antonio Ordoñez Lucena"/>
        </w:rPr>
      </w:pPr>
      <w:ins w:id="71" w:author="Jose Antonio Ordoñez Lucena">
        <w:r>
          <w:t xml:space="preserve">          taiList:</w:t>
        </w:r>
      </w:ins>
    </w:p>
    <w:p w14:paraId="1181E22E" w14:textId="77777777" w:rsidR="00DC3D71" w:rsidRDefault="00DC3D71" w:rsidP="00DC3D71">
      <w:pPr>
        <w:pStyle w:val="PL"/>
        <w:rPr>
          <w:ins w:id="72" w:author="Jose Antonio Ordoñez Lucena"/>
        </w:rPr>
      </w:pPr>
      <w:ins w:id="73" w:author="Jose Antonio Ordoñez Lucena">
        <w:r>
          <w:t xml:space="preserve">            type: array</w:t>
        </w:r>
      </w:ins>
    </w:p>
    <w:p w14:paraId="3ECEBFE6" w14:textId="77777777" w:rsidR="00DC3D71" w:rsidRDefault="00DC3D71" w:rsidP="00DC3D71">
      <w:pPr>
        <w:pStyle w:val="PL"/>
        <w:rPr>
          <w:ins w:id="74" w:author="Jose Antonio Ordoñez Lucena"/>
        </w:rPr>
      </w:pPr>
      <w:ins w:id="75" w:author="Jose Antonio Ordoñez Lucena">
        <w:r>
          <w:t xml:space="preserve">            items:</w:t>
        </w:r>
      </w:ins>
    </w:p>
    <w:p w14:paraId="1CA4B572" w14:textId="77777777" w:rsidR="00DC3D71" w:rsidRDefault="00DC3D71" w:rsidP="00DC3D71">
      <w:pPr>
        <w:pStyle w:val="PL"/>
        <w:rPr>
          <w:ins w:id="76" w:author="Jose Antonio Ordoñez Lucena"/>
        </w:rPr>
      </w:pPr>
      <w:ins w:id="77" w:author="Jose Antonio Ordoñez Lucena">
        <w:r>
          <w:t xml:space="preserve">              $ref: '#/components/schemas/Tai'</w:t>
        </w:r>
      </w:ins>
    </w:p>
    <w:p w14:paraId="75D1968D" w14:textId="77777777" w:rsidR="00DC3D71" w:rsidRDefault="00DC3D71" w:rsidP="00DC3D71">
      <w:pPr>
        <w:pStyle w:val="PL"/>
        <w:rPr>
          <w:ins w:id="78" w:author="Jose Antonio Ordoñez Lucena"/>
        </w:rPr>
      </w:pPr>
      <w:ins w:id="79" w:author="Jose Antonio Ordoñez Lucena">
        <w:r>
          <w:t xml:space="preserve">            minItems: 1</w:t>
        </w:r>
      </w:ins>
    </w:p>
    <w:p w14:paraId="04898BA6" w14:textId="77777777" w:rsidR="00DC3D71" w:rsidRDefault="00DC3D71" w:rsidP="00DC3D71">
      <w:pPr>
        <w:pStyle w:val="PL"/>
        <w:rPr>
          <w:ins w:id="80" w:author="Jose Antonio Ordoñez Lucena"/>
        </w:rPr>
      </w:pPr>
      <w:ins w:id="81" w:author="Jose Antonio Ordoñez Lucena">
        <w:r>
          <w:t xml:space="preserve">            maxItems: 8</w:t>
        </w:r>
      </w:ins>
    </w:p>
    <w:p w14:paraId="2BBF0C7D" w14:textId="77777777" w:rsidR="00DC3D71" w:rsidRDefault="00DC3D71" w:rsidP="00DC3D71">
      <w:pPr>
        <w:pStyle w:val="PL"/>
        <w:rPr>
          <w:ins w:id="82" w:author="Jose Antonio Ordoñez Lucena"/>
        </w:rPr>
      </w:pPr>
      <w:ins w:id="83" w:author="Jose Antonio Ordoñez Lucena">
        <w:r>
          <w:t xml:space="preserve">          nPNIdentityList:</w:t>
        </w:r>
      </w:ins>
    </w:p>
    <w:p w14:paraId="5B4EDF31" w14:textId="77777777" w:rsidR="00DC3D71" w:rsidRDefault="00DC3D71" w:rsidP="00DC3D71">
      <w:pPr>
        <w:pStyle w:val="PL"/>
        <w:rPr>
          <w:ins w:id="84" w:author="Jose Antonio Ordoñez Lucena"/>
        </w:rPr>
      </w:pPr>
      <w:ins w:id="85" w:author="Jose Antonio Ordoñez Lucena">
        <w:r>
          <w:t xml:space="preserve">            type: array</w:t>
        </w:r>
      </w:ins>
    </w:p>
    <w:p w14:paraId="7BD53516" w14:textId="77777777" w:rsidR="00DC3D71" w:rsidRDefault="00DC3D71" w:rsidP="00DC3D71">
      <w:pPr>
        <w:pStyle w:val="PL"/>
        <w:rPr>
          <w:ins w:id="86" w:author="Jose Antonio Ordoñez Lucena"/>
        </w:rPr>
      </w:pPr>
      <w:ins w:id="87" w:author="Jose Antonio Ordoñez Lucena">
        <w:r>
          <w:t xml:space="preserve">            items:</w:t>
        </w:r>
      </w:ins>
    </w:p>
    <w:p w14:paraId="3D628879" w14:textId="77777777" w:rsidR="00DC3D71" w:rsidRDefault="00DC3D71" w:rsidP="00DC3D71">
      <w:pPr>
        <w:pStyle w:val="PL"/>
        <w:rPr>
          <w:ins w:id="88" w:author="Jose Antonio Ordoñez Lucena"/>
        </w:rPr>
      </w:pPr>
      <w:ins w:id="89" w:author="Jose Antonio Ordoñez Lucena">
        <w:r>
          <w:t xml:space="preserve">              $ref: '#/components/schemas/NpnId-Type'</w:t>
        </w:r>
      </w:ins>
    </w:p>
    <w:p w14:paraId="081A70FD" w14:textId="77777777" w:rsidR="00DC3D71" w:rsidRDefault="00DC3D71" w:rsidP="00DC3D71">
      <w:pPr>
        <w:pStyle w:val="PL"/>
        <w:rPr>
          <w:del w:id="90" w:author="Jose Antonio Ordoñez Lucena"/>
        </w:rPr>
      </w:pPr>
      <w:del w:id="91" w:author="Jose Antonio Ordoñez Lucena">
        <w:r>
          <w:delText xml:space="preserve">      allOf:</w:delText>
        </w:r>
      </w:del>
    </w:p>
    <w:p w14:paraId="796D4404" w14:textId="77777777" w:rsidR="00DC3D71" w:rsidRDefault="00DC3D71" w:rsidP="00DC3D71">
      <w:pPr>
        <w:pStyle w:val="PL"/>
      </w:pPr>
      <w:r>
        <w:t xml:space="preserve">      - type: array</w:t>
      </w:r>
    </w:p>
    <w:p w14:paraId="6FD750CD" w14:textId="77777777" w:rsidR="00DC3D71" w:rsidRDefault="00DC3D71" w:rsidP="00DC3D71">
      <w:pPr>
        <w:pStyle w:val="PL"/>
      </w:pPr>
      <w:r>
        <w:t xml:space="preserve">        items:</w:t>
      </w:r>
    </w:p>
    <w:p w14:paraId="3243B259" w14:textId="77777777" w:rsidR="00DC3D71" w:rsidRDefault="00DC3D71" w:rsidP="00DC3D71">
      <w:pPr>
        <w:pStyle w:val="PL"/>
      </w:pPr>
      <w:r>
        <w:t xml:space="preserve">          $ref: '#/components/schemas/NpnId-Type'</w:t>
      </w:r>
    </w:p>
    <w:p w14:paraId="6A1DCD22" w14:textId="77777777" w:rsidR="00DC3D71" w:rsidRDefault="00DC3D71" w:rsidP="00DC3D71">
      <w:pPr>
        <w:pStyle w:val="PL"/>
        <w:rPr>
          <w:ins w:id="92" w:author="Jose Antonio Ordoñez Lucena"/>
        </w:rPr>
      </w:pPr>
      <w:ins w:id="93" w:author="Jose Antonio Ordoñez Lucena">
        <w:r>
          <w:t xml:space="preserve">        minItems: 1</w:t>
        </w:r>
      </w:ins>
    </w:p>
    <w:p w14:paraId="14537229" w14:textId="77777777" w:rsidR="00DC3D71" w:rsidRDefault="00DC3D71" w:rsidP="00DC3D71">
      <w:pPr>
        <w:pStyle w:val="PL"/>
        <w:rPr>
          <w:del w:id="94" w:author="Jose Antonio Ordoñez Lucena"/>
        </w:rPr>
      </w:pPr>
      <w:del w:id="95" w:author="Jose Antonio Ordoñez Lucena">
        <w:r>
          <w:delText xml:space="preserve">      - oneOf:</w:delText>
        </w:r>
      </w:del>
    </w:p>
    <w:p w14:paraId="604F5C72" w14:textId="77777777" w:rsidR="00DC3D71" w:rsidRDefault="00DC3D71" w:rsidP="00DC3D71">
      <w:pPr>
        <w:pStyle w:val="PL"/>
        <w:rPr>
          <w:del w:id="96" w:author="Jose Antonio Ordoñez Lucena"/>
        </w:rPr>
      </w:pPr>
      <w:del w:id="97" w:author="Jose Antonio Ordoñez Lucena">
        <w:r>
          <w:delText xml:space="preserve">        - type: array</w:delText>
        </w:r>
      </w:del>
    </w:p>
    <w:p w14:paraId="5F9A5B2D" w14:textId="77777777" w:rsidR="00DC3D71" w:rsidRDefault="00DC3D71" w:rsidP="00DC3D71">
      <w:pPr>
        <w:pStyle w:val="PL"/>
        <w:rPr>
          <w:del w:id="98" w:author="Jose Antonio Ordoñez Lucena"/>
        </w:rPr>
      </w:pPr>
      <w:del w:id="99" w:author="Jose Antonio Ordoñez Lucena">
        <w:r>
          <w:delText xml:space="preserve">          items:</w:delText>
        </w:r>
      </w:del>
    </w:p>
    <w:p w14:paraId="3FA8BE6A" w14:textId="77777777" w:rsidR="00DC3D71" w:rsidRDefault="00DC3D71" w:rsidP="00DC3D71">
      <w:pPr>
        <w:pStyle w:val="PL"/>
        <w:rPr>
          <w:del w:id="100" w:author="Jose Antonio Ordoñez Lucena"/>
        </w:rPr>
      </w:pPr>
      <w:del w:id="101" w:author="Jose Antonio Ordoñez Lucena">
        <w:r>
          <w:delText xml:space="preserve">            $ref: '#/components/schemas/EutraCellId'</w:delText>
        </w:r>
      </w:del>
    </w:p>
    <w:p w14:paraId="479DC605" w14:textId="77777777" w:rsidR="00DC3D71" w:rsidRDefault="00DC3D71" w:rsidP="00DC3D71">
      <w:pPr>
        <w:pStyle w:val="PL"/>
        <w:rPr>
          <w:del w:id="102" w:author="Jose Antonio Ordoñez Lucena"/>
        </w:rPr>
      </w:pPr>
      <w:del w:id="103" w:author="Jose Antonio Ordoñez Lucena">
        <w:r>
          <w:delText xml:space="preserve">        - type: array</w:delText>
        </w:r>
      </w:del>
    </w:p>
    <w:p w14:paraId="0AC27BAC" w14:textId="77777777" w:rsidR="00DC3D71" w:rsidRDefault="00DC3D71" w:rsidP="00DC3D71">
      <w:pPr>
        <w:pStyle w:val="PL"/>
        <w:rPr>
          <w:del w:id="104" w:author="Jose Antonio Ordoñez Lucena"/>
        </w:rPr>
      </w:pPr>
      <w:del w:id="105" w:author="Jose Antonio Ordoñez Lucena">
        <w:r>
          <w:delText xml:space="preserve">          items:</w:delText>
        </w:r>
      </w:del>
    </w:p>
    <w:p w14:paraId="620F1E65" w14:textId="77777777" w:rsidR="00DC3D71" w:rsidRDefault="00DC3D71" w:rsidP="00DC3D71">
      <w:pPr>
        <w:pStyle w:val="PL"/>
        <w:rPr>
          <w:del w:id="106" w:author="Jose Antonio Ordoñez Lucena"/>
        </w:rPr>
      </w:pPr>
      <w:del w:id="107" w:author="Jose Antonio Ordoñez Lucena">
        <w:r>
          <w:delText xml:space="preserve">            $ref: '#/components/schemas/NrCellId'</w:delText>
        </w:r>
      </w:del>
    </w:p>
    <w:p w14:paraId="790DE945" w14:textId="77777777" w:rsidR="00DC3D71" w:rsidRDefault="00DC3D71" w:rsidP="00DC3D71">
      <w:pPr>
        <w:pStyle w:val="PL"/>
        <w:rPr>
          <w:del w:id="108" w:author="Jose Antonio Ordoñez Lucena"/>
        </w:rPr>
      </w:pPr>
      <w:del w:id="109" w:author="Jose Antonio Ordoñez Lucena">
        <w:r>
          <w:delText xml:space="preserve">        - type: array</w:delText>
        </w:r>
      </w:del>
    </w:p>
    <w:p w14:paraId="25BB0171" w14:textId="77777777" w:rsidR="00DC3D71" w:rsidRDefault="00DC3D71" w:rsidP="00DC3D71">
      <w:pPr>
        <w:pStyle w:val="PL"/>
        <w:rPr>
          <w:del w:id="110" w:author="Jose Antonio Ordoñez Lucena"/>
        </w:rPr>
      </w:pPr>
      <w:del w:id="111" w:author="Jose Antonio Ordoñez Lucena">
        <w:r>
          <w:delText xml:space="preserve">          items:</w:delText>
        </w:r>
      </w:del>
    </w:p>
    <w:p w14:paraId="12330BD1" w14:textId="77777777" w:rsidR="00DC3D71" w:rsidRDefault="00DC3D71" w:rsidP="00DC3D71">
      <w:pPr>
        <w:pStyle w:val="PL"/>
        <w:rPr>
          <w:del w:id="112" w:author="Jose Antonio Ordoñez Lucena"/>
        </w:rPr>
      </w:pPr>
      <w:del w:id="113" w:author="Jose Antonio Ordoñez Lucena">
        <w:r>
          <w:delText xml:space="preserve">            $ref: '#/components/schemas/Tac'</w:delText>
        </w:r>
      </w:del>
    </w:p>
    <w:p w14:paraId="4B591A81" w14:textId="77777777" w:rsidR="00DC3D71" w:rsidRDefault="00DC3D71" w:rsidP="00DC3D71">
      <w:pPr>
        <w:pStyle w:val="PL"/>
        <w:rPr>
          <w:del w:id="114" w:author="Jose Antonio Ordoñez Lucena"/>
        </w:rPr>
      </w:pPr>
      <w:del w:id="115" w:author="Jose Antonio Ordoñez Lucena">
        <w:r>
          <w:lastRenderedPageBreak/>
          <w:delText xml:space="preserve">        - type: array</w:delText>
        </w:r>
      </w:del>
    </w:p>
    <w:p w14:paraId="345AAEF1" w14:textId="77777777" w:rsidR="00DC3D71" w:rsidRDefault="00DC3D71" w:rsidP="00DC3D71">
      <w:pPr>
        <w:pStyle w:val="PL"/>
        <w:rPr>
          <w:del w:id="116" w:author="Jose Antonio Ordoñez Lucena"/>
        </w:rPr>
      </w:pPr>
      <w:del w:id="117" w:author="Jose Antonio Ordoñez Lucena">
        <w:r>
          <w:delText xml:space="preserve">          items:</w:delText>
        </w:r>
      </w:del>
    </w:p>
    <w:p w14:paraId="15F6127E" w14:textId="77777777" w:rsidR="00DC3D71" w:rsidRDefault="00DC3D71" w:rsidP="00DC3D71">
      <w:pPr>
        <w:pStyle w:val="PL"/>
        <w:rPr>
          <w:del w:id="118" w:author="Jose Antonio Ordoñez Lucena"/>
        </w:rPr>
      </w:pPr>
      <w:del w:id="119" w:author="Jose Antonio Ordoñez Lucena">
        <w:r>
          <w:delText xml:space="preserve">            $ref: '#/components/schemas/Tai'</w:delText>
        </w:r>
      </w:del>
    </w:p>
    <w:p w14:paraId="1C30356E" w14:textId="77777777" w:rsidR="00DC3D71" w:rsidRDefault="00DC3D71" w:rsidP="00DC3D71">
      <w:pPr>
        <w:pStyle w:val="PL"/>
      </w:pPr>
      <w:r>
        <w:t xml:space="preserve">    Tai:</w:t>
      </w:r>
    </w:p>
    <w:p w14:paraId="007E85A5" w14:textId="77777777" w:rsidR="00DC3D71" w:rsidRDefault="00DC3D71" w:rsidP="00DC3D71">
      <w:pPr>
        <w:pStyle w:val="PL"/>
      </w:pPr>
      <w:r>
        <w:t xml:space="preserve">      type: object</w:t>
      </w:r>
    </w:p>
    <w:p w14:paraId="10D9C5C3" w14:textId="77777777" w:rsidR="00DC3D71" w:rsidRDefault="00DC3D71" w:rsidP="00DC3D71">
      <w:pPr>
        <w:pStyle w:val="PL"/>
      </w:pPr>
      <w:r>
        <w:t xml:space="preserve">      properties:</w:t>
      </w:r>
    </w:p>
    <w:p w14:paraId="0D8493E0" w14:textId="77777777" w:rsidR="00DC3D71" w:rsidRDefault="00DC3D71" w:rsidP="00DC3D71">
      <w:pPr>
        <w:pStyle w:val="PL"/>
      </w:pPr>
      <w:r>
        <w:t xml:space="preserve">        mcc:</w:t>
      </w:r>
    </w:p>
    <w:p w14:paraId="3229A2AC" w14:textId="77777777" w:rsidR="00DC3D71" w:rsidRDefault="00DC3D71" w:rsidP="00DC3D71">
      <w:pPr>
        <w:pStyle w:val="PL"/>
      </w:pPr>
      <w:r>
        <w:t xml:space="preserve">          $ref: 'TS28623_ComDefs.yaml#/components/schemas/Mcc'</w:t>
      </w:r>
    </w:p>
    <w:p w14:paraId="02527BB7" w14:textId="77777777" w:rsidR="00DC3D71" w:rsidRDefault="00DC3D71" w:rsidP="00DC3D71">
      <w:pPr>
        <w:pStyle w:val="PL"/>
      </w:pPr>
      <w:r>
        <w:t xml:space="preserve">        mnc:</w:t>
      </w:r>
    </w:p>
    <w:p w14:paraId="3160C16F" w14:textId="77777777" w:rsidR="00DC3D71" w:rsidRDefault="00DC3D71" w:rsidP="00DC3D71">
      <w:pPr>
        <w:pStyle w:val="PL"/>
      </w:pPr>
      <w:r>
        <w:t xml:space="preserve">          $ref: 'TS28623_ComDefs.yaml#/components/schemas/Mnc'</w:t>
      </w:r>
    </w:p>
    <w:p w14:paraId="67E98605" w14:textId="77777777" w:rsidR="00DC3D71" w:rsidRDefault="00DC3D71" w:rsidP="00DC3D71">
      <w:pPr>
        <w:pStyle w:val="PL"/>
      </w:pPr>
      <w:r>
        <w:t xml:space="preserve">        tac:</w:t>
      </w:r>
    </w:p>
    <w:p w14:paraId="04C759FB" w14:textId="77777777" w:rsidR="00DC3D71" w:rsidRDefault="00DC3D71" w:rsidP="00DC3D71">
      <w:pPr>
        <w:pStyle w:val="PL"/>
      </w:pPr>
      <w:r>
        <w:t xml:space="preserve">          $ref: '#/components/schemas/Tac'</w:t>
      </w:r>
    </w:p>
    <w:p w14:paraId="6ED39A0B" w14:textId="77777777" w:rsidR="00DC3D71" w:rsidRDefault="00DC3D71" w:rsidP="00DC3D71">
      <w:pPr>
        <w:pStyle w:val="PL"/>
      </w:pPr>
      <w:r>
        <w:t xml:space="preserve">    Tac:</w:t>
      </w:r>
    </w:p>
    <w:p w14:paraId="46C98A1D" w14:textId="77777777" w:rsidR="00DC3D71" w:rsidRDefault="00DC3D71" w:rsidP="00DC3D71">
      <w:pPr>
        <w:pStyle w:val="PL"/>
      </w:pPr>
      <w:r>
        <w:t xml:space="preserve">      type: string</w:t>
      </w:r>
    </w:p>
    <w:p w14:paraId="3CC44697" w14:textId="77777777" w:rsidR="00DC3D71" w:rsidRDefault="00DC3D71" w:rsidP="00DC3D71">
      <w:pPr>
        <w:pStyle w:val="PL"/>
      </w:pPr>
      <w:r>
        <w:t xml:space="preserve">      pattern: '(^[A-Fa-f0-9]{4}$)|(^[A-Fa-f0-9]{6}$)'</w:t>
      </w:r>
    </w:p>
    <w:p w14:paraId="50D4D058" w14:textId="77777777" w:rsidR="00DC3D71" w:rsidRDefault="00DC3D71" w:rsidP="00DC3D71">
      <w:pPr>
        <w:pStyle w:val="PL"/>
      </w:pPr>
      <w:r>
        <w:t xml:space="preserve">    EutraCellId:</w:t>
      </w:r>
    </w:p>
    <w:p w14:paraId="0F49905F" w14:textId="77777777" w:rsidR="00DC3D71" w:rsidRDefault="00DC3D71" w:rsidP="00DC3D71">
      <w:pPr>
        <w:pStyle w:val="PL"/>
      </w:pPr>
      <w:r>
        <w:t xml:space="preserve">      type: string</w:t>
      </w:r>
    </w:p>
    <w:p w14:paraId="14343C2B" w14:textId="77777777" w:rsidR="00DC3D71" w:rsidRDefault="00DC3D71" w:rsidP="00DC3D71">
      <w:pPr>
        <w:pStyle w:val="PL"/>
      </w:pPr>
      <w:r>
        <w:t xml:space="preserve">      pattern: '^[A-Fa-f0-9]{7}$'</w:t>
      </w:r>
    </w:p>
    <w:p w14:paraId="32F5052E" w14:textId="77777777" w:rsidR="00DC3D71" w:rsidRDefault="00DC3D71" w:rsidP="00DC3D71">
      <w:pPr>
        <w:pStyle w:val="PL"/>
      </w:pPr>
      <w:r>
        <w:t xml:space="preserve">    NrCellId:</w:t>
      </w:r>
    </w:p>
    <w:p w14:paraId="7CD47B17" w14:textId="77777777" w:rsidR="00DC3D71" w:rsidRDefault="00DC3D71" w:rsidP="00DC3D71">
      <w:pPr>
        <w:pStyle w:val="PL"/>
      </w:pPr>
      <w:r>
        <w:t xml:space="preserve">      type: string</w:t>
      </w:r>
    </w:p>
    <w:p w14:paraId="7E832932" w14:textId="77777777" w:rsidR="00DC3D71" w:rsidRDefault="00DC3D71" w:rsidP="00DC3D71">
      <w:pPr>
        <w:pStyle w:val="PL"/>
      </w:pPr>
      <w:r>
        <w:t xml:space="preserve">      pattern: '^[A-Fa-f0-9]{9}$'</w:t>
      </w:r>
    </w:p>
    <w:p w14:paraId="08D06F82" w14:textId="77777777" w:rsidR="00DC3D71" w:rsidRDefault="00DC3D71" w:rsidP="00DC3D71">
      <w:pPr>
        <w:pStyle w:val="PL"/>
      </w:pPr>
      <w:r>
        <w:t xml:space="preserve">    IpAddr:</w:t>
      </w:r>
    </w:p>
    <w:p w14:paraId="3F5289F2" w14:textId="77777777" w:rsidR="00DC3D71" w:rsidRDefault="00DC3D71" w:rsidP="00DC3D71">
      <w:pPr>
        <w:pStyle w:val="PL"/>
      </w:pPr>
      <w:r>
        <w:t xml:space="preserve">      oneOf:</w:t>
      </w:r>
    </w:p>
    <w:p w14:paraId="5C82D9D6" w14:textId="77777777" w:rsidR="00DC3D71" w:rsidRDefault="00DC3D71" w:rsidP="00DC3D71">
      <w:pPr>
        <w:pStyle w:val="PL"/>
      </w:pPr>
      <w:r>
        <w:t xml:space="preserve">        - $ref: 'TS28623_ComDefs.yaml#/components/schemas/Ipv4Addr'</w:t>
      </w:r>
    </w:p>
    <w:p w14:paraId="22EBC72D" w14:textId="77777777" w:rsidR="00DC3D71" w:rsidRDefault="00DC3D71" w:rsidP="00DC3D71">
      <w:pPr>
        <w:pStyle w:val="PL"/>
      </w:pPr>
      <w:r>
        <w:t xml:space="preserve">        - $ref: 'TS28623_ComDefs.yaml#/components/schemas/Ipv6Addr'</w:t>
      </w:r>
    </w:p>
    <w:p w14:paraId="4A44DA6B" w14:textId="77777777" w:rsidR="00DC3D71" w:rsidRDefault="00DC3D71" w:rsidP="00DC3D71">
      <w:pPr>
        <w:pStyle w:val="PL"/>
      </w:pPr>
    </w:p>
    <w:p w14:paraId="4E7C293D" w14:textId="77777777" w:rsidR="00DC3D71" w:rsidRDefault="00DC3D71" w:rsidP="00DC3D71">
      <w:pPr>
        <w:pStyle w:val="PL"/>
      </w:pPr>
      <w:r>
        <w:t xml:space="preserve">    SchedulingTime:</w:t>
      </w:r>
    </w:p>
    <w:p w14:paraId="0C46F85B" w14:textId="77777777" w:rsidR="00DC3D71" w:rsidRDefault="00DC3D71" w:rsidP="00DC3D71">
      <w:pPr>
        <w:pStyle w:val="PL"/>
      </w:pPr>
      <w:r>
        <w:t xml:space="preserve">      oneOf:</w:t>
      </w:r>
    </w:p>
    <w:p w14:paraId="19B283D1" w14:textId="77777777" w:rsidR="00DC3D71" w:rsidRDefault="00DC3D71" w:rsidP="00DC3D71">
      <w:pPr>
        <w:pStyle w:val="PL"/>
      </w:pPr>
      <w:r>
        <w:t xml:space="preserve">        - $ref: 'TS28623_ComDefs.yaml#/components/schemas/TimeWindow'</w:t>
      </w:r>
    </w:p>
    <w:p w14:paraId="7077AAB6" w14:textId="77777777" w:rsidR="00DC3D71" w:rsidRDefault="00DC3D71" w:rsidP="00DC3D71">
      <w:pPr>
        <w:pStyle w:val="PL"/>
      </w:pPr>
      <w:r>
        <w:t xml:space="preserve">        - type: object</w:t>
      </w:r>
    </w:p>
    <w:p w14:paraId="39DCF464" w14:textId="77777777" w:rsidR="00DC3D71" w:rsidRDefault="00DC3D71" w:rsidP="00DC3D71">
      <w:pPr>
        <w:pStyle w:val="PL"/>
      </w:pPr>
      <w:r>
        <w:t xml:space="preserve">          properties:</w:t>
      </w:r>
    </w:p>
    <w:p w14:paraId="6C9865EF" w14:textId="77777777" w:rsidR="00DC3D71" w:rsidRDefault="00DC3D71" w:rsidP="00DC3D71">
      <w:pPr>
        <w:pStyle w:val="PL"/>
      </w:pPr>
      <w:r>
        <w:t xml:space="preserve">            timeIntervals:</w:t>
      </w:r>
    </w:p>
    <w:p w14:paraId="2D8B7836" w14:textId="77777777" w:rsidR="00DC3D71" w:rsidRDefault="00DC3D71" w:rsidP="00DC3D71">
      <w:pPr>
        <w:pStyle w:val="PL"/>
      </w:pPr>
      <w:r>
        <w:t xml:space="preserve">              type: array</w:t>
      </w:r>
    </w:p>
    <w:p w14:paraId="5A8F8928" w14:textId="77777777" w:rsidR="00DC3D71" w:rsidRDefault="00DC3D71" w:rsidP="00DC3D71">
      <w:pPr>
        <w:pStyle w:val="PL"/>
      </w:pPr>
      <w:r>
        <w:t xml:space="preserve">              items:</w:t>
      </w:r>
    </w:p>
    <w:p w14:paraId="4F8D9FB1" w14:textId="77777777" w:rsidR="00DC3D71" w:rsidRDefault="00DC3D71" w:rsidP="00DC3D71">
      <w:pPr>
        <w:pStyle w:val="PL"/>
      </w:pPr>
      <w:r>
        <w:t xml:space="preserve">                $ref: 'TS28623_ComDefs.yaml#/components/schemas/TimeInterval'</w:t>
      </w:r>
    </w:p>
    <w:p w14:paraId="0734332E" w14:textId="77777777" w:rsidR="00DC3D71" w:rsidRDefault="00DC3D71" w:rsidP="00DC3D71">
      <w:pPr>
        <w:pStyle w:val="PL"/>
      </w:pPr>
      <w:r>
        <w:t xml:space="preserve">        - type: object</w:t>
      </w:r>
    </w:p>
    <w:p w14:paraId="789C1212" w14:textId="77777777" w:rsidR="00DC3D71" w:rsidRDefault="00DC3D71" w:rsidP="00DC3D71">
      <w:pPr>
        <w:pStyle w:val="PL"/>
      </w:pPr>
      <w:r>
        <w:t xml:space="preserve">          properties:</w:t>
      </w:r>
    </w:p>
    <w:p w14:paraId="166E3CBF" w14:textId="77777777" w:rsidR="00DC3D71" w:rsidRDefault="00DC3D71" w:rsidP="00DC3D71">
      <w:pPr>
        <w:pStyle w:val="PL"/>
      </w:pPr>
      <w:r>
        <w:t xml:space="preserve">            timeIntervals:</w:t>
      </w:r>
    </w:p>
    <w:p w14:paraId="1E1D16C6" w14:textId="77777777" w:rsidR="00DC3D71" w:rsidRDefault="00DC3D71" w:rsidP="00DC3D71">
      <w:pPr>
        <w:pStyle w:val="PL"/>
      </w:pPr>
      <w:r>
        <w:t xml:space="preserve">              type: array</w:t>
      </w:r>
    </w:p>
    <w:p w14:paraId="5CFF63EC" w14:textId="77777777" w:rsidR="00DC3D71" w:rsidRDefault="00DC3D71" w:rsidP="00DC3D71">
      <w:pPr>
        <w:pStyle w:val="PL"/>
      </w:pPr>
      <w:r>
        <w:t xml:space="preserve">              items:</w:t>
      </w:r>
    </w:p>
    <w:p w14:paraId="4CA94534" w14:textId="77777777" w:rsidR="00DC3D71" w:rsidRDefault="00DC3D71" w:rsidP="00DC3D71">
      <w:pPr>
        <w:pStyle w:val="PL"/>
      </w:pPr>
      <w:r>
        <w:t xml:space="preserve">                $ref: 'TS28623_ComDefs.yaml#/components/schemas/TimeInterval'</w:t>
      </w:r>
    </w:p>
    <w:p w14:paraId="14D0A805" w14:textId="77777777" w:rsidR="00DC3D71" w:rsidRDefault="00DC3D71" w:rsidP="00DC3D71">
      <w:pPr>
        <w:pStyle w:val="PL"/>
      </w:pPr>
      <w:r>
        <w:t xml:space="preserve">            daysOfWeek:</w:t>
      </w:r>
    </w:p>
    <w:p w14:paraId="23CA9046" w14:textId="77777777" w:rsidR="00DC3D71" w:rsidRDefault="00DC3D71" w:rsidP="00DC3D71">
      <w:pPr>
        <w:pStyle w:val="PL"/>
      </w:pPr>
      <w:r>
        <w:t xml:space="preserve">              type: array</w:t>
      </w:r>
    </w:p>
    <w:p w14:paraId="2D0D99B5" w14:textId="77777777" w:rsidR="00DC3D71" w:rsidRDefault="00DC3D71" w:rsidP="00DC3D71">
      <w:pPr>
        <w:pStyle w:val="PL"/>
      </w:pPr>
      <w:r>
        <w:t xml:space="preserve">              items:</w:t>
      </w:r>
    </w:p>
    <w:p w14:paraId="7DCE8B25" w14:textId="77777777" w:rsidR="00DC3D71" w:rsidRDefault="00DC3D71" w:rsidP="00DC3D71">
      <w:pPr>
        <w:pStyle w:val="PL"/>
      </w:pPr>
      <w:r>
        <w:t xml:space="preserve">                type: string</w:t>
      </w:r>
    </w:p>
    <w:p w14:paraId="77BCF4D6" w14:textId="77777777" w:rsidR="00DC3D71" w:rsidRDefault="00DC3D71" w:rsidP="00DC3D71">
      <w:pPr>
        <w:pStyle w:val="PL"/>
      </w:pPr>
      <w:r>
        <w:t xml:space="preserve">                enum:</w:t>
      </w:r>
    </w:p>
    <w:p w14:paraId="2709B340" w14:textId="77777777" w:rsidR="00DC3D71" w:rsidRDefault="00DC3D71" w:rsidP="00DC3D71">
      <w:pPr>
        <w:pStyle w:val="PL"/>
      </w:pPr>
      <w:r>
        <w:t xml:space="preserve">                  - MONDAY</w:t>
      </w:r>
    </w:p>
    <w:p w14:paraId="3A2E5B51" w14:textId="77777777" w:rsidR="00DC3D71" w:rsidRDefault="00DC3D71" w:rsidP="00DC3D71">
      <w:pPr>
        <w:pStyle w:val="PL"/>
      </w:pPr>
      <w:r>
        <w:t xml:space="preserve">                  - TUESDAY</w:t>
      </w:r>
    </w:p>
    <w:p w14:paraId="1F720DB1" w14:textId="77777777" w:rsidR="00DC3D71" w:rsidRDefault="00DC3D71" w:rsidP="00DC3D71">
      <w:pPr>
        <w:pStyle w:val="PL"/>
      </w:pPr>
      <w:r>
        <w:t xml:space="preserve">                  - WEDNESDAY</w:t>
      </w:r>
    </w:p>
    <w:p w14:paraId="7583FBEA" w14:textId="77777777" w:rsidR="00DC3D71" w:rsidRDefault="00DC3D71" w:rsidP="00DC3D71">
      <w:pPr>
        <w:pStyle w:val="PL"/>
      </w:pPr>
      <w:r>
        <w:t xml:space="preserve">                  - THURSDAY</w:t>
      </w:r>
    </w:p>
    <w:p w14:paraId="63643E2F" w14:textId="77777777" w:rsidR="00DC3D71" w:rsidRDefault="00DC3D71" w:rsidP="00DC3D71">
      <w:pPr>
        <w:pStyle w:val="PL"/>
      </w:pPr>
      <w:r>
        <w:t xml:space="preserve">                  - FRIDAY</w:t>
      </w:r>
    </w:p>
    <w:p w14:paraId="17B28CC9" w14:textId="77777777" w:rsidR="00DC3D71" w:rsidRDefault="00DC3D71" w:rsidP="00DC3D71">
      <w:pPr>
        <w:pStyle w:val="PL"/>
      </w:pPr>
      <w:r>
        <w:t xml:space="preserve">                  - SATURDAY</w:t>
      </w:r>
    </w:p>
    <w:p w14:paraId="37CFAA3A" w14:textId="77777777" w:rsidR="00DC3D71" w:rsidRDefault="00DC3D71" w:rsidP="00DC3D71">
      <w:pPr>
        <w:pStyle w:val="PL"/>
      </w:pPr>
      <w:r>
        <w:t xml:space="preserve">                  - SUNDAY</w:t>
      </w:r>
    </w:p>
    <w:p w14:paraId="34C2372E" w14:textId="77777777" w:rsidR="00DC3D71" w:rsidRDefault="00DC3D71" w:rsidP="00DC3D71">
      <w:pPr>
        <w:pStyle w:val="PL"/>
      </w:pPr>
      <w:r>
        <w:t xml:space="preserve">        - type: object</w:t>
      </w:r>
    </w:p>
    <w:p w14:paraId="19CBBDD3" w14:textId="77777777" w:rsidR="00DC3D71" w:rsidRDefault="00DC3D71" w:rsidP="00DC3D71">
      <w:pPr>
        <w:pStyle w:val="PL"/>
      </w:pPr>
      <w:r>
        <w:t xml:space="preserve">          properties:</w:t>
      </w:r>
    </w:p>
    <w:p w14:paraId="383E0086" w14:textId="77777777" w:rsidR="00DC3D71" w:rsidRDefault="00DC3D71" w:rsidP="00DC3D71">
      <w:pPr>
        <w:pStyle w:val="PL"/>
      </w:pPr>
      <w:r>
        <w:t xml:space="preserve">            timeIntervals:</w:t>
      </w:r>
    </w:p>
    <w:p w14:paraId="3DA6E959" w14:textId="77777777" w:rsidR="00DC3D71" w:rsidRDefault="00DC3D71" w:rsidP="00DC3D71">
      <w:pPr>
        <w:pStyle w:val="PL"/>
      </w:pPr>
      <w:r>
        <w:t xml:space="preserve">              type: array</w:t>
      </w:r>
    </w:p>
    <w:p w14:paraId="4752DEE9" w14:textId="77777777" w:rsidR="00DC3D71" w:rsidRDefault="00DC3D71" w:rsidP="00DC3D71">
      <w:pPr>
        <w:pStyle w:val="PL"/>
      </w:pPr>
      <w:r>
        <w:t xml:space="preserve">              items:</w:t>
      </w:r>
    </w:p>
    <w:p w14:paraId="513E79D8" w14:textId="77777777" w:rsidR="00DC3D71" w:rsidRDefault="00DC3D71" w:rsidP="00DC3D71">
      <w:pPr>
        <w:pStyle w:val="PL"/>
      </w:pPr>
      <w:r>
        <w:t xml:space="preserve">                $ref: 'TS28623_ComDefs.yaml#/components/schemas/TimeInterval'</w:t>
      </w:r>
    </w:p>
    <w:p w14:paraId="64D52E34" w14:textId="77777777" w:rsidR="00DC3D71" w:rsidRDefault="00DC3D71" w:rsidP="00DC3D71">
      <w:pPr>
        <w:pStyle w:val="PL"/>
      </w:pPr>
      <w:r>
        <w:t xml:space="preserve">            daysOfMonth:</w:t>
      </w:r>
    </w:p>
    <w:p w14:paraId="615A7FD1" w14:textId="77777777" w:rsidR="00DC3D71" w:rsidRDefault="00DC3D71" w:rsidP="00DC3D71">
      <w:pPr>
        <w:pStyle w:val="PL"/>
      </w:pPr>
      <w:r>
        <w:t xml:space="preserve">              type: array</w:t>
      </w:r>
    </w:p>
    <w:p w14:paraId="67E66996" w14:textId="77777777" w:rsidR="00DC3D71" w:rsidRDefault="00DC3D71" w:rsidP="00DC3D71">
      <w:pPr>
        <w:pStyle w:val="PL"/>
      </w:pPr>
      <w:r>
        <w:t xml:space="preserve">              items:</w:t>
      </w:r>
    </w:p>
    <w:p w14:paraId="0D6D9894" w14:textId="77777777" w:rsidR="00DC3D71" w:rsidRDefault="00DC3D71" w:rsidP="00DC3D71">
      <w:pPr>
        <w:pStyle w:val="PL"/>
      </w:pPr>
      <w:r>
        <w:t xml:space="preserve">                type: integer</w:t>
      </w:r>
    </w:p>
    <w:p w14:paraId="40832D9F" w14:textId="77777777" w:rsidR="00DC3D71" w:rsidRDefault="00DC3D71" w:rsidP="00DC3D71">
      <w:pPr>
        <w:pStyle w:val="PL"/>
      </w:pPr>
      <w:r>
        <w:t xml:space="preserve">                minimum: 0</w:t>
      </w:r>
    </w:p>
    <w:p w14:paraId="037A0E06" w14:textId="77777777" w:rsidR="00DC3D71" w:rsidRDefault="00DC3D71" w:rsidP="00DC3D71">
      <w:pPr>
        <w:pStyle w:val="PL"/>
      </w:pPr>
      <w:r>
        <w:t xml:space="preserve">                maximum: 31</w:t>
      </w:r>
    </w:p>
    <w:p w14:paraId="7C78A6CF" w14:textId="77777777" w:rsidR="00DC3D71" w:rsidRDefault="00DC3D71" w:rsidP="00DC3D71">
      <w:pPr>
        <w:pStyle w:val="PL"/>
      </w:pPr>
      <w:r>
        <w:t xml:space="preserve">    NpnId-Type:</w:t>
      </w:r>
    </w:p>
    <w:p w14:paraId="3BA460F7" w14:textId="77777777" w:rsidR="00DC3D71" w:rsidRDefault="00DC3D71" w:rsidP="00DC3D71">
      <w:pPr>
        <w:pStyle w:val="PL"/>
      </w:pPr>
      <w:r>
        <w:t xml:space="preserve">      type: object</w:t>
      </w:r>
    </w:p>
    <w:p w14:paraId="2C28B0AF" w14:textId="77777777" w:rsidR="00DC3D71" w:rsidRDefault="00DC3D71" w:rsidP="00DC3D71">
      <w:pPr>
        <w:pStyle w:val="PL"/>
      </w:pPr>
      <w:r>
        <w:t xml:space="preserve">      properties:</w:t>
      </w:r>
    </w:p>
    <w:p w14:paraId="300EF1F5" w14:textId="77777777" w:rsidR="00DC3D71" w:rsidRDefault="00DC3D71" w:rsidP="00DC3D71">
      <w:pPr>
        <w:pStyle w:val="PL"/>
      </w:pPr>
      <w:r>
        <w:t xml:space="preserve">        plmnId:</w:t>
      </w:r>
    </w:p>
    <w:p w14:paraId="48650950" w14:textId="77777777" w:rsidR="00DC3D71" w:rsidRDefault="00DC3D71" w:rsidP="00DC3D71">
      <w:pPr>
        <w:pStyle w:val="PL"/>
      </w:pPr>
      <w:r>
        <w:t xml:space="preserve">          $ref: 'TS28623_ComDefs.yaml#/components/schemas/PlmnId'</w:t>
      </w:r>
    </w:p>
    <w:p w14:paraId="67231C93" w14:textId="77777777" w:rsidR="00DC3D71" w:rsidRDefault="00DC3D71" w:rsidP="00DC3D71">
      <w:pPr>
        <w:pStyle w:val="PL"/>
      </w:pPr>
      <w:r>
        <w:t xml:space="preserve">        cAGIdList:</w:t>
      </w:r>
    </w:p>
    <w:p w14:paraId="490C1D6D" w14:textId="77777777" w:rsidR="00DC3D71" w:rsidRDefault="00DC3D71" w:rsidP="00DC3D71">
      <w:pPr>
        <w:pStyle w:val="PL"/>
      </w:pPr>
      <w:r>
        <w:t xml:space="preserve">          type: array</w:t>
      </w:r>
    </w:p>
    <w:p w14:paraId="70D1B942" w14:textId="77777777" w:rsidR="00DC3D71" w:rsidRDefault="00DC3D71" w:rsidP="00DC3D71">
      <w:pPr>
        <w:pStyle w:val="PL"/>
      </w:pPr>
      <w:r>
        <w:t xml:space="preserve">          items:</w:t>
      </w:r>
    </w:p>
    <w:p w14:paraId="38BD10F0" w14:textId="77777777" w:rsidR="00DC3D71" w:rsidRDefault="00DC3D71" w:rsidP="00DC3D71">
      <w:pPr>
        <w:pStyle w:val="PL"/>
      </w:pPr>
      <w:r>
        <w:t xml:space="preserve">            type: string</w:t>
      </w:r>
    </w:p>
    <w:p w14:paraId="483F99AF" w14:textId="77777777" w:rsidR="00DC3D71" w:rsidRDefault="00DC3D71" w:rsidP="00DC3D71">
      <w:pPr>
        <w:pStyle w:val="PL"/>
      </w:pPr>
      <w:r>
        <w:t xml:space="preserve">          minItems: 1</w:t>
      </w:r>
    </w:p>
    <w:p w14:paraId="4AF7A7E3" w14:textId="77777777" w:rsidR="00DC3D71" w:rsidRDefault="00DC3D71" w:rsidP="00DC3D71">
      <w:pPr>
        <w:pStyle w:val="PL"/>
      </w:pPr>
      <w:r>
        <w:t xml:space="preserve">          maxItems: 256  </w:t>
      </w:r>
    </w:p>
    <w:p w14:paraId="19F09D16" w14:textId="77777777" w:rsidR="00DC3D71" w:rsidRDefault="00DC3D71" w:rsidP="00DC3D71">
      <w:pPr>
        <w:pStyle w:val="PL"/>
      </w:pPr>
      <w:r>
        <w:t xml:space="preserve">        nIDList:</w:t>
      </w:r>
    </w:p>
    <w:p w14:paraId="3EC724DE" w14:textId="77777777" w:rsidR="00DC3D71" w:rsidRDefault="00DC3D71" w:rsidP="00DC3D71">
      <w:pPr>
        <w:pStyle w:val="PL"/>
      </w:pPr>
      <w:r>
        <w:t xml:space="preserve">          type: array</w:t>
      </w:r>
    </w:p>
    <w:p w14:paraId="78DE243F" w14:textId="77777777" w:rsidR="00DC3D71" w:rsidRDefault="00DC3D71" w:rsidP="00DC3D71">
      <w:pPr>
        <w:pStyle w:val="PL"/>
      </w:pPr>
      <w:r>
        <w:lastRenderedPageBreak/>
        <w:t xml:space="preserve">          items:</w:t>
      </w:r>
    </w:p>
    <w:p w14:paraId="7D218FA7" w14:textId="77777777" w:rsidR="00DC3D71" w:rsidRDefault="00DC3D71" w:rsidP="00DC3D71">
      <w:pPr>
        <w:pStyle w:val="PL"/>
      </w:pPr>
      <w:r>
        <w:t xml:space="preserve">            $ref: 'TS28623_ComDefs.yaml#/components/schemas/Nid'</w:t>
      </w:r>
    </w:p>
    <w:p w14:paraId="0B90E2CC" w14:textId="77777777" w:rsidR="00DC3D71" w:rsidRDefault="00DC3D71" w:rsidP="00DC3D71">
      <w:pPr>
        <w:pStyle w:val="PL"/>
      </w:pPr>
      <w:r>
        <w:t xml:space="preserve">          minItems: 1</w:t>
      </w:r>
    </w:p>
    <w:p w14:paraId="50595997" w14:textId="77777777" w:rsidR="00DC3D71" w:rsidRDefault="00DC3D71" w:rsidP="00DC3D71">
      <w:pPr>
        <w:pStyle w:val="PL"/>
      </w:pPr>
      <w:r>
        <w:t xml:space="preserve">          maxItems: 16</w:t>
      </w:r>
    </w:p>
    <w:p w14:paraId="0ECED983" w14:textId="77777777" w:rsidR="00DC3D71" w:rsidRDefault="00DC3D71" w:rsidP="00DC3D71">
      <w:pPr>
        <w:pStyle w:val="PL"/>
      </w:pPr>
      <w:r>
        <w:t xml:space="preserve">      oneOf:</w:t>
      </w:r>
    </w:p>
    <w:p w14:paraId="307B4065" w14:textId="77777777" w:rsidR="00DC3D71" w:rsidRDefault="00DC3D71" w:rsidP="00DC3D71">
      <w:pPr>
        <w:pStyle w:val="PL"/>
      </w:pPr>
      <w:r>
        <w:t xml:space="preserve">        - required: [plmnId, cAGIdList]</w:t>
      </w:r>
    </w:p>
    <w:p w14:paraId="03623950" w14:textId="77777777" w:rsidR="00DC3D71" w:rsidRDefault="00DC3D71" w:rsidP="00DC3D71">
      <w:pPr>
        <w:pStyle w:val="PL"/>
      </w:pPr>
      <w:r>
        <w:t xml:space="preserve">        - required: [plmnId, nIDList]</w:t>
      </w:r>
    </w:p>
    <w:p w14:paraId="6A3D64A3" w14:textId="77777777" w:rsidR="00DC3D71" w:rsidRDefault="00DC3D71" w:rsidP="00DC3D71">
      <w:pPr>
        <w:pStyle w:val="PL"/>
      </w:pPr>
    </w:p>
    <w:p w14:paraId="504AB25B" w14:textId="77777777" w:rsidR="00DC3D71" w:rsidRDefault="00DC3D71" w:rsidP="00DC3D71">
      <w:pPr>
        <w:pStyle w:val="PL"/>
      </w:pPr>
      <w:r>
        <w:t>#-------- Definition of abstract IOC Top -----------------------------------------</w:t>
      </w:r>
    </w:p>
    <w:p w14:paraId="5CA93189" w14:textId="77777777" w:rsidR="00DC3D71" w:rsidRDefault="00DC3D71" w:rsidP="00DC3D71">
      <w:pPr>
        <w:pStyle w:val="PL"/>
      </w:pPr>
    </w:p>
    <w:p w14:paraId="61DE44DC" w14:textId="77777777" w:rsidR="00DC3D71" w:rsidRDefault="00DC3D71" w:rsidP="00DC3D71">
      <w:pPr>
        <w:pStyle w:val="PL"/>
      </w:pPr>
      <w:r>
        <w:t xml:space="preserve">    Top-Attr:</w:t>
      </w:r>
    </w:p>
    <w:p w14:paraId="2704A1F0" w14:textId="77777777" w:rsidR="00DC3D71" w:rsidRDefault="00DC3D71" w:rsidP="00DC3D71">
      <w:pPr>
        <w:pStyle w:val="PL"/>
      </w:pPr>
      <w:r>
        <w:t xml:space="preserve">      #  This definition will be deprecated, when all occurances of Top-Attr</w:t>
      </w:r>
    </w:p>
    <w:p w14:paraId="77C52AE2" w14:textId="77777777" w:rsidR="00DC3D71" w:rsidRDefault="00DC3D71" w:rsidP="00DC3D71">
      <w:pPr>
        <w:pStyle w:val="PL"/>
      </w:pPr>
      <w:r>
        <w:t xml:space="preserve">      #  are replaced by Top.</w:t>
      </w:r>
    </w:p>
    <w:p w14:paraId="620B10DE" w14:textId="77777777" w:rsidR="00DC3D71" w:rsidRDefault="00DC3D71" w:rsidP="00DC3D71">
      <w:pPr>
        <w:pStyle w:val="PL"/>
      </w:pPr>
      <w:r>
        <w:t xml:space="preserve">      type: object</w:t>
      </w:r>
    </w:p>
    <w:p w14:paraId="5D92FCB9" w14:textId="77777777" w:rsidR="00DC3D71" w:rsidRDefault="00DC3D71" w:rsidP="00DC3D71">
      <w:pPr>
        <w:pStyle w:val="PL"/>
      </w:pPr>
      <w:r>
        <w:t xml:space="preserve">      properties:</w:t>
      </w:r>
    </w:p>
    <w:p w14:paraId="6AF62A82" w14:textId="77777777" w:rsidR="00DC3D71" w:rsidRDefault="00DC3D71" w:rsidP="00DC3D71">
      <w:pPr>
        <w:pStyle w:val="PL"/>
      </w:pPr>
      <w:r>
        <w:t xml:space="preserve">        id:</w:t>
      </w:r>
    </w:p>
    <w:p w14:paraId="00C9AD40" w14:textId="77777777" w:rsidR="00DC3D71" w:rsidRDefault="00DC3D71" w:rsidP="00DC3D71">
      <w:pPr>
        <w:pStyle w:val="PL"/>
      </w:pPr>
      <w:r>
        <w:t xml:space="preserve">          type: string</w:t>
      </w:r>
    </w:p>
    <w:p w14:paraId="540812A4" w14:textId="77777777" w:rsidR="00DC3D71" w:rsidRDefault="00DC3D71" w:rsidP="00DC3D71">
      <w:pPr>
        <w:pStyle w:val="PL"/>
      </w:pPr>
      <w:r>
        <w:t xml:space="preserve">          nullable: true</w:t>
      </w:r>
    </w:p>
    <w:p w14:paraId="54C005BB" w14:textId="77777777" w:rsidR="00DC3D71" w:rsidRDefault="00DC3D71" w:rsidP="00DC3D71">
      <w:pPr>
        <w:pStyle w:val="PL"/>
      </w:pPr>
      <w:r>
        <w:t xml:space="preserve">        objectClass:</w:t>
      </w:r>
    </w:p>
    <w:p w14:paraId="65A8A84E" w14:textId="77777777" w:rsidR="00DC3D71" w:rsidRDefault="00DC3D71" w:rsidP="00DC3D71">
      <w:pPr>
        <w:pStyle w:val="PL"/>
      </w:pPr>
      <w:r>
        <w:t xml:space="preserve">          type: string</w:t>
      </w:r>
    </w:p>
    <w:p w14:paraId="124D9C38" w14:textId="77777777" w:rsidR="00DC3D71" w:rsidRDefault="00DC3D71" w:rsidP="00DC3D71">
      <w:pPr>
        <w:pStyle w:val="PL"/>
      </w:pPr>
      <w:r>
        <w:t xml:space="preserve">        objectInstance:</w:t>
      </w:r>
    </w:p>
    <w:p w14:paraId="466EC8B1" w14:textId="77777777" w:rsidR="00DC3D71" w:rsidRDefault="00DC3D71" w:rsidP="00DC3D71">
      <w:pPr>
        <w:pStyle w:val="PL"/>
      </w:pPr>
      <w:r>
        <w:t xml:space="preserve">          $ref: 'TS28623_ComDefs.yaml#/components/schemas/Dn'</w:t>
      </w:r>
    </w:p>
    <w:p w14:paraId="2315F88F" w14:textId="77777777" w:rsidR="00DC3D71" w:rsidRDefault="00DC3D71" w:rsidP="00DC3D71">
      <w:pPr>
        <w:pStyle w:val="PL"/>
      </w:pPr>
      <w:r>
        <w:t xml:space="preserve">        VsDataContainer:</w:t>
      </w:r>
    </w:p>
    <w:p w14:paraId="1CED39A7" w14:textId="77777777" w:rsidR="00DC3D71" w:rsidRDefault="00DC3D71" w:rsidP="00DC3D71">
      <w:pPr>
        <w:pStyle w:val="PL"/>
      </w:pPr>
      <w:r>
        <w:t xml:space="preserve">          $ref: '#/components/schemas/VsDataContainer-Multiple'</w:t>
      </w:r>
    </w:p>
    <w:p w14:paraId="53C97BE1" w14:textId="77777777" w:rsidR="00DC3D71" w:rsidRDefault="00DC3D71" w:rsidP="00DC3D71">
      <w:pPr>
        <w:pStyle w:val="PL"/>
      </w:pPr>
      <w:r>
        <w:t xml:space="preserve">      required:</w:t>
      </w:r>
    </w:p>
    <w:p w14:paraId="73A25A20" w14:textId="77777777" w:rsidR="00DC3D71" w:rsidRDefault="00DC3D71" w:rsidP="00DC3D71">
      <w:pPr>
        <w:pStyle w:val="PL"/>
      </w:pPr>
      <w:r>
        <w:t xml:space="preserve">        - id</w:t>
      </w:r>
    </w:p>
    <w:p w14:paraId="36687357" w14:textId="77777777" w:rsidR="00DC3D71" w:rsidRDefault="00DC3D71" w:rsidP="00DC3D71">
      <w:pPr>
        <w:pStyle w:val="PL"/>
      </w:pPr>
      <w:r>
        <w:t xml:space="preserve">    Top:</w:t>
      </w:r>
    </w:p>
    <w:p w14:paraId="601D91DE" w14:textId="77777777" w:rsidR="00DC3D71" w:rsidRDefault="00DC3D71" w:rsidP="00DC3D71">
      <w:pPr>
        <w:pStyle w:val="PL"/>
      </w:pPr>
      <w:r>
        <w:t xml:space="preserve">      type: object</w:t>
      </w:r>
    </w:p>
    <w:p w14:paraId="6971D381" w14:textId="77777777" w:rsidR="00DC3D71" w:rsidRDefault="00DC3D71" w:rsidP="00DC3D71">
      <w:pPr>
        <w:pStyle w:val="PL"/>
      </w:pPr>
      <w:r>
        <w:t xml:space="preserve">      properties:</w:t>
      </w:r>
    </w:p>
    <w:p w14:paraId="4ECBDE3E" w14:textId="77777777" w:rsidR="00DC3D71" w:rsidRDefault="00DC3D71" w:rsidP="00DC3D71">
      <w:pPr>
        <w:pStyle w:val="PL"/>
      </w:pPr>
      <w:r>
        <w:t xml:space="preserve">        id:</w:t>
      </w:r>
    </w:p>
    <w:p w14:paraId="7E19DD51" w14:textId="77777777" w:rsidR="00DC3D71" w:rsidRDefault="00DC3D71" w:rsidP="00DC3D71">
      <w:pPr>
        <w:pStyle w:val="PL"/>
      </w:pPr>
      <w:r>
        <w:t xml:space="preserve">          type: string</w:t>
      </w:r>
    </w:p>
    <w:p w14:paraId="414C62BD" w14:textId="77777777" w:rsidR="00DC3D71" w:rsidRDefault="00DC3D71" w:rsidP="00DC3D71">
      <w:pPr>
        <w:pStyle w:val="PL"/>
      </w:pPr>
      <w:r>
        <w:t xml:space="preserve">          nullable: true</w:t>
      </w:r>
    </w:p>
    <w:p w14:paraId="2A74BF4F" w14:textId="77777777" w:rsidR="00DC3D71" w:rsidRDefault="00DC3D71" w:rsidP="00DC3D71">
      <w:pPr>
        <w:pStyle w:val="PL"/>
      </w:pPr>
      <w:r>
        <w:t xml:space="preserve">        objectClass:</w:t>
      </w:r>
    </w:p>
    <w:p w14:paraId="5BDBFA96" w14:textId="77777777" w:rsidR="00DC3D71" w:rsidRDefault="00DC3D71" w:rsidP="00DC3D71">
      <w:pPr>
        <w:pStyle w:val="PL"/>
      </w:pPr>
      <w:r>
        <w:t xml:space="preserve">          type: string</w:t>
      </w:r>
    </w:p>
    <w:p w14:paraId="212931DF" w14:textId="77777777" w:rsidR="00DC3D71" w:rsidRDefault="00DC3D71" w:rsidP="00DC3D71">
      <w:pPr>
        <w:pStyle w:val="PL"/>
      </w:pPr>
      <w:r>
        <w:t xml:space="preserve">        objectInstance:</w:t>
      </w:r>
    </w:p>
    <w:p w14:paraId="446B08A2" w14:textId="77777777" w:rsidR="00DC3D71" w:rsidRDefault="00DC3D71" w:rsidP="00DC3D71">
      <w:pPr>
        <w:pStyle w:val="PL"/>
      </w:pPr>
      <w:r>
        <w:t xml:space="preserve">          $ref: 'TS28623_ComDefs.yaml#/components/schemas/Dn'</w:t>
      </w:r>
    </w:p>
    <w:p w14:paraId="593719C6" w14:textId="77777777" w:rsidR="00DC3D71" w:rsidRDefault="00DC3D71" w:rsidP="00DC3D71">
      <w:pPr>
        <w:pStyle w:val="PL"/>
      </w:pPr>
      <w:r>
        <w:t xml:space="preserve">        VsDataContainer:</w:t>
      </w:r>
    </w:p>
    <w:p w14:paraId="31E4A27D" w14:textId="77777777" w:rsidR="00DC3D71" w:rsidRDefault="00DC3D71" w:rsidP="00DC3D71">
      <w:pPr>
        <w:pStyle w:val="PL"/>
      </w:pPr>
      <w:r>
        <w:t xml:space="preserve">          $ref: '#/components/schemas/VsDataContainer-Multiple'</w:t>
      </w:r>
    </w:p>
    <w:p w14:paraId="2B3A5BEB" w14:textId="77777777" w:rsidR="00DC3D71" w:rsidRDefault="00DC3D71" w:rsidP="00DC3D71">
      <w:pPr>
        <w:pStyle w:val="PL"/>
      </w:pPr>
      <w:r>
        <w:t xml:space="preserve">      required:</w:t>
      </w:r>
    </w:p>
    <w:p w14:paraId="78E51D49" w14:textId="77777777" w:rsidR="00DC3D71" w:rsidRDefault="00DC3D71" w:rsidP="00DC3D71">
      <w:pPr>
        <w:pStyle w:val="PL"/>
      </w:pPr>
      <w:r>
        <w:t xml:space="preserve">        - id</w:t>
      </w:r>
    </w:p>
    <w:p w14:paraId="08A16E56" w14:textId="77777777" w:rsidR="00DC3D71" w:rsidRDefault="00DC3D71" w:rsidP="00DC3D71">
      <w:pPr>
        <w:pStyle w:val="PL"/>
      </w:pPr>
    </w:p>
    <w:p w14:paraId="3412939D" w14:textId="77777777" w:rsidR="00DC3D71" w:rsidRDefault="00DC3D71" w:rsidP="00DC3D71">
      <w:pPr>
        <w:pStyle w:val="PL"/>
      </w:pPr>
      <w:r>
        <w:t>#-------- Definition of IOCs with new name-containments defined in other TS ------</w:t>
      </w:r>
    </w:p>
    <w:p w14:paraId="47B5B49E" w14:textId="77777777" w:rsidR="00DC3D71" w:rsidRDefault="00DC3D71" w:rsidP="00DC3D71">
      <w:pPr>
        <w:pStyle w:val="PL"/>
      </w:pPr>
    </w:p>
    <w:p w14:paraId="20DEEF49" w14:textId="77777777" w:rsidR="00DC3D71" w:rsidRDefault="00DC3D71" w:rsidP="00DC3D71">
      <w:pPr>
        <w:pStyle w:val="PL"/>
      </w:pPr>
      <w:r>
        <w:t xml:space="preserve">    SubNetwork-Attr:</w:t>
      </w:r>
    </w:p>
    <w:p w14:paraId="238E8DDA" w14:textId="77777777" w:rsidR="00DC3D71" w:rsidRDefault="00DC3D71" w:rsidP="00DC3D71">
      <w:pPr>
        <w:pStyle w:val="PL"/>
      </w:pPr>
      <w:r>
        <w:t xml:space="preserve">      type: object</w:t>
      </w:r>
    </w:p>
    <w:p w14:paraId="2EE49EDE" w14:textId="77777777" w:rsidR="00DC3D71" w:rsidRDefault="00DC3D71" w:rsidP="00DC3D71">
      <w:pPr>
        <w:pStyle w:val="PL"/>
      </w:pPr>
      <w:r>
        <w:t xml:space="preserve">      properties:</w:t>
      </w:r>
    </w:p>
    <w:p w14:paraId="13AF66BE" w14:textId="77777777" w:rsidR="00DC3D71" w:rsidRDefault="00DC3D71" w:rsidP="00DC3D71">
      <w:pPr>
        <w:pStyle w:val="PL"/>
      </w:pPr>
      <w:r>
        <w:t xml:space="preserve">        dnPrefix:</w:t>
      </w:r>
    </w:p>
    <w:p w14:paraId="4B05546D" w14:textId="77777777" w:rsidR="00DC3D71" w:rsidRDefault="00DC3D71" w:rsidP="00DC3D71">
      <w:pPr>
        <w:pStyle w:val="PL"/>
      </w:pPr>
      <w:r>
        <w:t xml:space="preserve">          type: string</w:t>
      </w:r>
    </w:p>
    <w:p w14:paraId="2684A56D" w14:textId="77777777" w:rsidR="00DC3D71" w:rsidRDefault="00DC3D71" w:rsidP="00DC3D71">
      <w:pPr>
        <w:pStyle w:val="PL"/>
      </w:pPr>
      <w:r>
        <w:t xml:space="preserve">        userLabel:</w:t>
      </w:r>
    </w:p>
    <w:p w14:paraId="49CB198B" w14:textId="77777777" w:rsidR="00DC3D71" w:rsidRDefault="00DC3D71" w:rsidP="00DC3D71">
      <w:pPr>
        <w:pStyle w:val="PL"/>
      </w:pPr>
      <w:r>
        <w:t xml:space="preserve">          type: string</w:t>
      </w:r>
    </w:p>
    <w:p w14:paraId="0F9FC643" w14:textId="77777777" w:rsidR="00DC3D71" w:rsidRDefault="00DC3D71" w:rsidP="00DC3D71">
      <w:pPr>
        <w:pStyle w:val="PL"/>
      </w:pPr>
      <w:r>
        <w:t xml:space="preserve">        userDefinedNetworkType:</w:t>
      </w:r>
    </w:p>
    <w:p w14:paraId="7F85A6DE" w14:textId="77777777" w:rsidR="00DC3D71" w:rsidRDefault="00DC3D71" w:rsidP="00DC3D71">
      <w:pPr>
        <w:pStyle w:val="PL"/>
      </w:pPr>
      <w:r>
        <w:t xml:space="preserve">          type: string</w:t>
      </w:r>
    </w:p>
    <w:p w14:paraId="455F8B22" w14:textId="77777777" w:rsidR="00DC3D71" w:rsidRDefault="00DC3D71" w:rsidP="00DC3D71">
      <w:pPr>
        <w:pStyle w:val="PL"/>
      </w:pPr>
      <w:r>
        <w:t xml:space="preserve">        setOfMcc:</w:t>
      </w:r>
    </w:p>
    <w:p w14:paraId="7D69742F" w14:textId="77777777" w:rsidR="00DC3D71" w:rsidRDefault="00DC3D71" w:rsidP="00DC3D71">
      <w:pPr>
        <w:pStyle w:val="PL"/>
      </w:pPr>
      <w:r>
        <w:t xml:space="preserve">          type: array</w:t>
      </w:r>
    </w:p>
    <w:p w14:paraId="519B314D" w14:textId="77777777" w:rsidR="00DC3D71" w:rsidRDefault="00DC3D71" w:rsidP="00DC3D71">
      <w:pPr>
        <w:pStyle w:val="PL"/>
      </w:pPr>
      <w:r>
        <w:t xml:space="preserve">          items:</w:t>
      </w:r>
    </w:p>
    <w:p w14:paraId="49BF251F" w14:textId="77777777" w:rsidR="00DC3D71" w:rsidRDefault="00DC3D71" w:rsidP="00DC3D71">
      <w:pPr>
        <w:pStyle w:val="PL"/>
      </w:pPr>
      <w:r>
        <w:t xml:space="preserve">            $ref: 'TS28623_ComDefs.yaml#/components/schemas/Mcc'</w:t>
      </w:r>
    </w:p>
    <w:p w14:paraId="45000169" w14:textId="77777777" w:rsidR="00DC3D71" w:rsidRDefault="00DC3D71" w:rsidP="00DC3D71">
      <w:pPr>
        <w:pStyle w:val="PL"/>
      </w:pPr>
      <w:r>
        <w:t xml:space="preserve">        priorityLabel:</w:t>
      </w:r>
    </w:p>
    <w:p w14:paraId="2C42E93F" w14:textId="77777777" w:rsidR="00DC3D71" w:rsidRDefault="00DC3D71" w:rsidP="00DC3D71">
      <w:pPr>
        <w:pStyle w:val="PL"/>
      </w:pPr>
      <w:r>
        <w:t xml:space="preserve">          type: integer</w:t>
      </w:r>
    </w:p>
    <w:p w14:paraId="1DFAD009" w14:textId="77777777" w:rsidR="00DC3D71" w:rsidRDefault="00DC3D71" w:rsidP="00DC3D71">
      <w:pPr>
        <w:pStyle w:val="PL"/>
      </w:pPr>
      <w:r>
        <w:t xml:space="preserve">        supportedPerfMetricGroups:</w:t>
      </w:r>
    </w:p>
    <w:p w14:paraId="3A0B9AF3" w14:textId="77777777" w:rsidR="00DC3D71" w:rsidRDefault="00DC3D71" w:rsidP="00DC3D71">
      <w:pPr>
        <w:pStyle w:val="PL"/>
      </w:pPr>
      <w:r>
        <w:t xml:space="preserve">          type: array</w:t>
      </w:r>
    </w:p>
    <w:p w14:paraId="6A442029" w14:textId="77777777" w:rsidR="00DC3D71" w:rsidRDefault="00DC3D71" w:rsidP="00DC3D71">
      <w:pPr>
        <w:pStyle w:val="PL"/>
      </w:pPr>
      <w:r>
        <w:t xml:space="preserve">          items:</w:t>
      </w:r>
    </w:p>
    <w:p w14:paraId="5292B476" w14:textId="77777777" w:rsidR="00DC3D71" w:rsidRDefault="00DC3D71" w:rsidP="00DC3D71">
      <w:pPr>
        <w:pStyle w:val="PL"/>
      </w:pPr>
      <w:r>
        <w:t xml:space="preserve">            $ref: '#/components/schemas/SupportedPerfMetricGroup'</w:t>
      </w:r>
    </w:p>
    <w:p w14:paraId="6121FE76" w14:textId="77777777" w:rsidR="00DC3D71" w:rsidRDefault="00DC3D71" w:rsidP="00DC3D71">
      <w:pPr>
        <w:pStyle w:val="PL"/>
      </w:pPr>
      <w:r>
        <w:t xml:space="preserve">        supportedTraceMetrics:</w:t>
      </w:r>
    </w:p>
    <w:p w14:paraId="702BEEC6" w14:textId="77777777" w:rsidR="00DC3D71" w:rsidRDefault="00DC3D71" w:rsidP="00DC3D71">
      <w:pPr>
        <w:pStyle w:val="PL"/>
      </w:pPr>
      <w:r>
        <w:t xml:space="preserve">          type: array</w:t>
      </w:r>
    </w:p>
    <w:p w14:paraId="60741013" w14:textId="77777777" w:rsidR="00DC3D71" w:rsidRDefault="00DC3D71" w:rsidP="00DC3D71">
      <w:pPr>
        <w:pStyle w:val="PL"/>
      </w:pPr>
      <w:r>
        <w:t xml:space="preserve">          items:</w:t>
      </w:r>
    </w:p>
    <w:p w14:paraId="5F998357" w14:textId="77777777" w:rsidR="00DC3D71" w:rsidRDefault="00DC3D71" w:rsidP="00DC3D71">
      <w:pPr>
        <w:pStyle w:val="PL"/>
      </w:pPr>
      <w:r>
        <w:t xml:space="preserve">            type: string</w:t>
      </w:r>
    </w:p>
    <w:p w14:paraId="1F5083AA" w14:textId="77777777" w:rsidR="00DC3D71" w:rsidRDefault="00DC3D71" w:rsidP="00DC3D71">
      <w:pPr>
        <w:pStyle w:val="PL"/>
      </w:pPr>
      <w:r>
        <w:t xml:space="preserve">    ManagedElement-Attr:</w:t>
      </w:r>
    </w:p>
    <w:p w14:paraId="6ED7C92D" w14:textId="77777777" w:rsidR="00DC3D71" w:rsidRDefault="00DC3D71" w:rsidP="00DC3D71">
      <w:pPr>
        <w:pStyle w:val="PL"/>
      </w:pPr>
      <w:r>
        <w:t xml:space="preserve">      type: object</w:t>
      </w:r>
    </w:p>
    <w:p w14:paraId="674DBAEE" w14:textId="77777777" w:rsidR="00DC3D71" w:rsidRDefault="00DC3D71" w:rsidP="00DC3D71">
      <w:pPr>
        <w:pStyle w:val="PL"/>
      </w:pPr>
      <w:r>
        <w:t xml:space="preserve">      properties:</w:t>
      </w:r>
    </w:p>
    <w:p w14:paraId="2C0938C5" w14:textId="77777777" w:rsidR="00DC3D71" w:rsidRDefault="00DC3D71" w:rsidP="00DC3D71">
      <w:pPr>
        <w:pStyle w:val="PL"/>
      </w:pPr>
      <w:r>
        <w:t xml:space="preserve">        dnPrefix:</w:t>
      </w:r>
    </w:p>
    <w:p w14:paraId="78D39E27" w14:textId="77777777" w:rsidR="00DC3D71" w:rsidRDefault="00DC3D71" w:rsidP="00DC3D71">
      <w:pPr>
        <w:pStyle w:val="PL"/>
      </w:pPr>
      <w:r>
        <w:t xml:space="preserve">          type: string</w:t>
      </w:r>
    </w:p>
    <w:p w14:paraId="69672E09" w14:textId="77777777" w:rsidR="00DC3D71" w:rsidRDefault="00DC3D71" w:rsidP="00DC3D71">
      <w:pPr>
        <w:pStyle w:val="PL"/>
      </w:pPr>
      <w:r>
        <w:t xml:space="preserve">        managedElementTypeList:</w:t>
      </w:r>
    </w:p>
    <w:p w14:paraId="365DF074" w14:textId="77777777" w:rsidR="00DC3D71" w:rsidRDefault="00DC3D71" w:rsidP="00DC3D71">
      <w:pPr>
        <w:pStyle w:val="PL"/>
      </w:pPr>
      <w:r>
        <w:t xml:space="preserve">          type: array</w:t>
      </w:r>
    </w:p>
    <w:p w14:paraId="4CDE5C2B" w14:textId="77777777" w:rsidR="00DC3D71" w:rsidRDefault="00DC3D71" w:rsidP="00DC3D71">
      <w:pPr>
        <w:pStyle w:val="PL"/>
      </w:pPr>
      <w:r>
        <w:t xml:space="preserve">          items:</w:t>
      </w:r>
    </w:p>
    <w:p w14:paraId="0982C926" w14:textId="77777777" w:rsidR="00DC3D71" w:rsidRDefault="00DC3D71" w:rsidP="00DC3D71">
      <w:pPr>
        <w:pStyle w:val="PL"/>
      </w:pPr>
      <w:r>
        <w:t xml:space="preserve">            type: string</w:t>
      </w:r>
    </w:p>
    <w:p w14:paraId="796B5D04" w14:textId="77777777" w:rsidR="00DC3D71" w:rsidRDefault="00DC3D71" w:rsidP="00DC3D71">
      <w:pPr>
        <w:pStyle w:val="PL"/>
      </w:pPr>
      <w:r>
        <w:t xml:space="preserve">        userLabel:</w:t>
      </w:r>
    </w:p>
    <w:p w14:paraId="26DC54B8" w14:textId="77777777" w:rsidR="00DC3D71" w:rsidRDefault="00DC3D71" w:rsidP="00DC3D71">
      <w:pPr>
        <w:pStyle w:val="PL"/>
      </w:pPr>
      <w:r>
        <w:t xml:space="preserve">          type: string</w:t>
      </w:r>
    </w:p>
    <w:p w14:paraId="6DAAF0D5" w14:textId="77777777" w:rsidR="00DC3D71" w:rsidRDefault="00DC3D71" w:rsidP="00DC3D71">
      <w:pPr>
        <w:pStyle w:val="PL"/>
      </w:pPr>
      <w:r>
        <w:t xml:space="preserve">        locationName:</w:t>
      </w:r>
    </w:p>
    <w:p w14:paraId="51E5FAFD" w14:textId="77777777" w:rsidR="00DC3D71" w:rsidRDefault="00DC3D71" w:rsidP="00DC3D71">
      <w:pPr>
        <w:pStyle w:val="PL"/>
      </w:pPr>
      <w:r>
        <w:lastRenderedPageBreak/>
        <w:t xml:space="preserve">          type: string</w:t>
      </w:r>
    </w:p>
    <w:p w14:paraId="7EDA8D0E" w14:textId="77777777" w:rsidR="00DC3D71" w:rsidRDefault="00DC3D71" w:rsidP="00DC3D71">
      <w:pPr>
        <w:pStyle w:val="PL"/>
      </w:pPr>
      <w:r>
        <w:t xml:space="preserve">        managedBy:</w:t>
      </w:r>
    </w:p>
    <w:p w14:paraId="2162476D" w14:textId="77777777" w:rsidR="00DC3D71" w:rsidRDefault="00DC3D71" w:rsidP="00DC3D71">
      <w:pPr>
        <w:pStyle w:val="PL"/>
      </w:pPr>
      <w:r>
        <w:t xml:space="preserve">          $ref: 'TS28623_ComDefs.yaml#/components/schemas/DnList'</w:t>
      </w:r>
    </w:p>
    <w:p w14:paraId="525AE575" w14:textId="77777777" w:rsidR="00DC3D71" w:rsidRDefault="00DC3D71" w:rsidP="00DC3D71">
      <w:pPr>
        <w:pStyle w:val="PL"/>
      </w:pPr>
      <w:r>
        <w:t xml:space="preserve">        vendorName:</w:t>
      </w:r>
    </w:p>
    <w:p w14:paraId="04219093" w14:textId="77777777" w:rsidR="00DC3D71" w:rsidRDefault="00DC3D71" w:rsidP="00DC3D71">
      <w:pPr>
        <w:pStyle w:val="PL"/>
      </w:pPr>
      <w:r>
        <w:t xml:space="preserve">          type: string</w:t>
      </w:r>
    </w:p>
    <w:p w14:paraId="16B40D6E" w14:textId="77777777" w:rsidR="00DC3D71" w:rsidRDefault="00DC3D71" w:rsidP="00DC3D71">
      <w:pPr>
        <w:pStyle w:val="PL"/>
      </w:pPr>
      <w:r>
        <w:t xml:space="preserve">        userDefinedState:</w:t>
      </w:r>
    </w:p>
    <w:p w14:paraId="1473E704" w14:textId="77777777" w:rsidR="00DC3D71" w:rsidRDefault="00DC3D71" w:rsidP="00DC3D71">
      <w:pPr>
        <w:pStyle w:val="PL"/>
      </w:pPr>
      <w:r>
        <w:t xml:space="preserve">          type: string</w:t>
      </w:r>
    </w:p>
    <w:p w14:paraId="3D7244D1" w14:textId="77777777" w:rsidR="00DC3D71" w:rsidRDefault="00DC3D71" w:rsidP="00DC3D71">
      <w:pPr>
        <w:pStyle w:val="PL"/>
      </w:pPr>
      <w:r>
        <w:t xml:space="preserve">        swVersion:</w:t>
      </w:r>
    </w:p>
    <w:p w14:paraId="63C6E0E3" w14:textId="77777777" w:rsidR="00DC3D71" w:rsidRDefault="00DC3D71" w:rsidP="00DC3D71">
      <w:pPr>
        <w:pStyle w:val="PL"/>
      </w:pPr>
      <w:r>
        <w:t xml:space="preserve">          type: string</w:t>
      </w:r>
    </w:p>
    <w:p w14:paraId="5FAE51EF" w14:textId="77777777" w:rsidR="00DC3D71" w:rsidRDefault="00DC3D71" w:rsidP="00DC3D71">
      <w:pPr>
        <w:pStyle w:val="PL"/>
      </w:pPr>
      <w:r>
        <w:t xml:space="preserve">        priorityLabel:</w:t>
      </w:r>
    </w:p>
    <w:p w14:paraId="3D8A2620" w14:textId="77777777" w:rsidR="00DC3D71" w:rsidRDefault="00DC3D71" w:rsidP="00DC3D71">
      <w:pPr>
        <w:pStyle w:val="PL"/>
      </w:pPr>
      <w:r>
        <w:t xml:space="preserve">          type: integer</w:t>
      </w:r>
    </w:p>
    <w:p w14:paraId="77E56D77" w14:textId="77777777" w:rsidR="00DC3D71" w:rsidRDefault="00DC3D71" w:rsidP="00DC3D71">
      <w:pPr>
        <w:pStyle w:val="PL"/>
      </w:pPr>
      <w:r>
        <w:t xml:space="preserve">        supportedPerfMetricGroups:</w:t>
      </w:r>
    </w:p>
    <w:p w14:paraId="37A57840" w14:textId="77777777" w:rsidR="00DC3D71" w:rsidRDefault="00DC3D71" w:rsidP="00DC3D71">
      <w:pPr>
        <w:pStyle w:val="PL"/>
      </w:pPr>
      <w:r>
        <w:t xml:space="preserve">          type: array</w:t>
      </w:r>
    </w:p>
    <w:p w14:paraId="6202F934" w14:textId="77777777" w:rsidR="00DC3D71" w:rsidRDefault="00DC3D71" w:rsidP="00DC3D71">
      <w:pPr>
        <w:pStyle w:val="PL"/>
      </w:pPr>
      <w:r>
        <w:t xml:space="preserve">          items:</w:t>
      </w:r>
    </w:p>
    <w:p w14:paraId="271F2472" w14:textId="77777777" w:rsidR="00DC3D71" w:rsidRDefault="00DC3D71" w:rsidP="00DC3D71">
      <w:pPr>
        <w:pStyle w:val="PL"/>
      </w:pPr>
      <w:r>
        <w:t xml:space="preserve">            $ref: '#/components/schemas/SupportedPerfMetricGroup'</w:t>
      </w:r>
    </w:p>
    <w:p w14:paraId="70C5FA1C" w14:textId="77777777" w:rsidR="00DC3D71" w:rsidRDefault="00DC3D71" w:rsidP="00DC3D71">
      <w:pPr>
        <w:pStyle w:val="PL"/>
      </w:pPr>
      <w:r>
        <w:t xml:space="preserve">        supportedTraceMetrics:</w:t>
      </w:r>
    </w:p>
    <w:p w14:paraId="7618F60F" w14:textId="77777777" w:rsidR="00DC3D71" w:rsidRDefault="00DC3D71" w:rsidP="00DC3D71">
      <w:pPr>
        <w:pStyle w:val="PL"/>
      </w:pPr>
      <w:r>
        <w:t xml:space="preserve">          type: array</w:t>
      </w:r>
    </w:p>
    <w:p w14:paraId="36A4A140" w14:textId="77777777" w:rsidR="00DC3D71" w:rsidRDefault="00DC3D71" w:rsidP="00DC3D71">
      <w:pPr>
        <w:pStyle w:val="PL"/>
      </w:pPr>
      <w:r>
        <w:t xml:space="preserve">          items:</w:t>
      </w:r>
    </w:p>
    <w:p w14:paraId="64CADB35" w14:textId="77777777" w:rsidR="00DC3D71" w:rsidRDefault="00DC3D71" w:rsidP="00DC3D71">
      <w:pPr>
        <w:pStyle w:val="PL"/>
      </w:pPr>
      <w:r>
        <w:t xml:space="preserve">            type: string</w:t>
      </w:r>
    </w:p>
    <w:p w14:paraId="55485A9E" w14:textId="77777777" w:rsidR="00DC3D71" w:rsidRDefault="00DC3D71" w:rsidP="00DC3D71">
      <w:pPr>
        <w:pStyle w:val="PL"/>
      </w:pPr>
    </w:p>
    <w:p w14:paraId="53C93B7C" w14:textId="77777777" w:rsidR="00DC3D71" w:rsidRDefault="00DC3D71" w:rsidP="00DC3D71">
      <w:pPr>
        <w:pStyle w:val="PL"/>
      </w:pPr>
      <w:r>
        <w:t xml:space="preserve">    SubNetwork-ncO:</w:t>
      </w:r>
    </w:p>
    <w:p w14:paraId="69FBE6F3" w14:textId="77777777" w:rsidR="00DC3D71" w:rsidRDefault="00DC3D71" w:rsidP="00DC3D71">
      <w:pPr>
        <w:pStyle w:val="PL"/>
      </w:pPr>
      <w:r>
        <w:t xml:space="preserve">      type: object</w:t>
      </w:r>
    </w:p>
    <w:p w14:paraId="7FD7EF7C" w14:textId="77777777" w:rsidR="00DC3D71" w:rsidRDefault="00DC3D71" w:rsidP="00DC3D71">
      <w:pPr>
        <w:pStyle w:val="PL"/>
      </w:pPr>
      <w:r>
        <w:t xml:space="preserve">      properties:</w:t>
      </w:r>
    </w:p>
    <w:p w14:paraId="1A0B67E1" w14:textId="77777777" w:rsidR="00DC3D71" w:rsidRDefault="00DC3D71" w:rsidP="00DC3D71">
      <w:pPr>
        <w:pStyle w:val="PL"/>
      </w:pPr>
      <w:r>
        <w:t xml:space="preserve">        SubNetwork:</w:t>
      </w:r>
    </w:p>
    <w:p w14:paraId="429CD1B8" w14:textId="77777777" w:rsidR="00DC3D71" w:rsidRDefault="00DC3D71" w:rsidP="00DC3D71">
      <w:pPr>
        <w:pStyle w:val="PL"/>
      </w:pPr>
      <w:r>
        <w:t xml:space="preserve">          $ref: '#/components/schemas/SubNetwork-Multiple'</w:t>
      </w:r>
    </w:p>
    <w:p w14:paraId="1526556A" w14:textId="77777777" w:rsidR="00DC3D71" w:rsidRDefault="00DC3D71" w:rsidP="00DC3D71">
      <w:pPr>
        <w:pStyle w:val="PL"/>
      </w:pPr>
      <w:r>
        <w:t xml:space="preserve">        ManagedElement:</w:t>
      </w:r>
    </w:p>
    <w:p w14:paraId="7AA7879D" w14:textId="77777777" w:rsidR="00DC3D71" w:rsidRDefault="00DC3D71" w:rsidP="00DC3D71">
      <w:pPr>
        <w:pStyle w:val="PL"/>
      </w:pPr>
      <w:r>
        <w:t xml:space="preserve">          $ref: '#/components/schemas/ManagedElement-Multiple'</w:t>
      </w:r>
    </w:p>
    <w:p w14:paraId="080A9683" w14:textId="77777777" w:rsidR="00DC3D71" w:rsidRDefault="00DC3D71" w:rsidP="00DC3D71">
      <w:pPr>
        <w:pStyle w:val="PL"/>
      </w:pPr>
      <w:r>
        <w:t xml:space="preserve">        ManagementNode:</w:t>
      </w:r>
    </w:p>
    <w:p w14:paraId="193CD877" w14:textId="77777777" w:rsidR="00DC3D71" w:rsidRDefault="00DC3D71" w:rsidP="00DC3D71">
      <w:pPr>
        <w:pStyle w:val="PL"/>
      </w:pPr>
      <w:r>
        <w:t xml:space="preserve">          $ref: '#/components/schemas/ManagementNode-Multiple'</w:t>
      </w:r>
    </w:p>
    <w:p w14:paraId="4E48FB89" w14:textId="77777777" w:rsidR="00DC3D71" w:rsidRDefault="00DC3D71" w:rsidP="00DC3D71">
      <w:pPr>
        <w:pStyle w:val="PL"/>
      </w:pPr>
      <w:r>
        <w:t xml:space="preserve">        MnsAgent:</w:t>
      </w:r>
    </w:p>
    <w:p w14:paraId="60E69A59" w14:textId="77777777" w:rsidR="00DC3D71" w:rsidRDefault="00DC3D71" w:rsidP="00DC3D71">
      <w:pPr>
        <w:pStyle w:val="PL"/>
      </w:pPr>
      <w:r>
        <w:t xml:space="preserve">          $ref: '#/components/schemas/MnsAgent-Multiple'</w:t>
      </w:r>
    </w:p>
    <w:p w14:paraId="09BC3189" w14:textId="77777777" w:rsidR="00DC3D71" w:rsidRDefault="00DC3D71" w:rsidP="00DC3D71">
      <w:pPr>
        <w:pStyle w:val="PL"/>
      </w:pPr>
      <w:r>
        <w:t xml:space="preserve">        MeContext:</w:t>
      </w:r>
    </w:p>
    <w:p w14:paraId="13C50926" w14:textId="77777777" w:rsidR="00DC3D71" w:rsidRDefault="00DC3D71" w:rsidP="00DC3D71">
      <w:pPr>
        <w:pStyle w:val="PL"/>
      </w:pPr>
      <w:r>
        <w:t xml:space="preserve">          $ref: '#/components/schemas/MeContext-Multiple'</w:t>
      </w:r>
    </w:p>
    <w:p w14:paraId="08FCA903" w14:textId="77777777" w:rsidR="00DC3D71" w:rsidRDefault="00DC3D71" w:rsidP="00DC3D71">
      <w:pPr>
        <w:pStyle w:val="PL"/>
      </w:pPr>
      <w:r>
        <w:t xml:space="preserve">        PerfMetricJob:</w:t>
      </w:r>
    </w:p>
    <w:p w14:paraId="5FEC8006" w14:textId="77777777" w:rsidR="00DC3D71" w:rsidRDefault="00DC3D71" w:rsidP="00DC3D71">
      <w:pPr>
        <w:pStyle w:val="PL"/>
      </w:pPr>
      <w:r>
        <w:t xml:space="preserve">          $ref: 'TS28623_PmControlNrm.yaml#/components/schemas/PerfMetricJob-Multiple'</w:t>
      </w:r>
    </w:p>
    <w:p w14:paraId="0EF85F44" w14:textId="77777777" w:rsidR="00DC3D71" w:rsidRDefault="00DC3D71" w:rsidP="00DC3D71">
      <w:pPr>
        <w:pStyle w:val="PL"/>
      </w:pPr>
      <w:r>
        <w:t xml:space="preserve">        ThresholdMonitor:</w:t>
      </w:r>
    </w:p>
    <w:p w14:paraId="696B7B8F" w14:textId="77777777" w:rsidR="00DC3D71" w:rsidRDefault="00DC3D71" w:rsidP="00DC3D71">
      <w:pPr>
        <w:pStyle w:val="PL"/>
      </w:pPr>
      <w:r>
        <w:t xml:space="preserve">          $ref: 'TS28623_ThresholdMonitorNrm.yaml#/components/schemas/ThresholdMonitor-Multiple'</w:t>
      </w:r>
    </w:p>
    <w:p w14:paraId="5B6FFE34" w14:textId="77777777" w:rsidR="00DC3D71" w:rsidRDefault="00DC3D71" w:rsidP="00DC3D71">
      <w:pPr>
        <w:pStyle w:val="PL"/>
      </w:pPr>
      <w:r>
        <w:t xml:space="preserve">        TraceJob:</w:t>
      </w:r>
    </w:p>
    <w:p w14:paraId="72780840" w14:textId="77777777" w:rsidR="00DC3D71" w:rsidRDefault="00DC3D71" w:rsidP="00DC3D71">
      <w:pPr>
        <w:pStyle w:val="PL"/>
      </w:pPr>
      <w:r>
        <w:t xml:space="preserve">          $ref: 'TS28623_TraceControlNrm.yaml#/components/schemas/TraceJob-Multiple'</w:t>
      </w:r>
    </w:p>
    <w:p w14:paraId="01E166A8" w14:textId="77777777" w:rsidR="00DC3D71" w:rsidRDefault="00DC3D71" w:rsidP="00DC3D71">
      <w:pPr>
        <w:pStyle w:val="PL"/>
      </w:pPr>
      <w:r>
        <w:t xml:space="preserve">        ManagementDataCollection:</w:t>
      </w:r>
    </w:p>
    <w:p w14:paraId="3F2BE19F" w14:textId="77777777" w:rsidR="00DC3D71" w:rsidRDefault="00DC3D71" w:rsidP="00DC3D71">
      <w:pPr>
        <w:pStyle w:val="PL"/>
      </w:pPr>
      <w:r>
        <w:t xml:space="preserve">          $ref: 'TS28623_ManagementDataCollectionNrm.yaml#/components/schemas/ManagementDataCollection-Multiple'</w:t>
      </w:r>
    </w:p>
    <w:p w14:paraId="117B5926" w14:textId="77777777" w:rsidR="00DC3D71" w:rsidRDefault="00DC3D71" w:rsidP="00DC3D71">
      <w:pPr>
        <w:pStyle w:val="PL"/>
      </w:pPr>
      <w:r>
        <w:t xml:space="preserve">        NtfSubscriptionControl:</w:t>
      </w:r>
    </w:p>
    <w:p w14:paraId="4417BCC1" w14:textId="77777777" w:rsidR="00DC3D71" w:rsidRDefault="00DC3D71" w:rsidP="00DC3D71">
      <w:pPr>
        <w:pStyle w:val="PL"/>
      </w:pPr>
      <w:r>
        <w:t xml:space="preserve">          $ref: 'TS28623_SubscriptionControlNrm.yaml#/components/schemas/NtfSubscriptionControl-Multiple'</w:t>
      </w:r>
    </w:p>
    <w:p w14:paraId="5DB1098F" w14:textId="77777777" w:rsidR="00DC3D71" w:rsidRDefault="00DC3D71" w:rsidP="00DC3D71">
      <w:pPr>
        <w:pStyle w:val="PL"/>
      </w:pPr>
      <w:r>
        <w:t xml:space="preserve">        AlarmList:</w:t>
      </w:r>
    </w:p>
    <w:p w14:paraId="6BC89DCB" w14:textId="77777777" w:rsidR="00DC3D71" w:rsidRDefault="00DC3D71" w:rsidP="00DC3D71">
      <w:pPr>
        <w:pStyle w:val="PL"/>
      </w:pPr>
      <w:r>
        <w:t xml:space="preserve">          $ref: 'TS28111_FaultNrm.yaml#/components/schemas/AlarmList-Single'</w:t>
      </w:r>
    </w:p>
    <w:p w14:paraId="0A5A75B4" w14:textId="77777777" w:rsidR="00DC3D71" w:rsidRDefault="00DC3D71" w:rsidP="00DC3D71">
      <w:pPr>
        <w:pStyle w:val="PL"/>
      </w:pPr>
      <w:r>
        <w:t xml:space="preserve">        FileDownloadJob:</w:t>
      </w:r>
    </w:p>
    <w:p w14:paraId="4B621EBB" w14:textId="77777777" w:rsidR="00DC3D71" w:rsidRDefault="00DC3D71" w:rsidP="00DC3D71">
      <w:pPr>
        <w:pStyle w:val="PL"/>
      </w:pPr>
      <w:r>
        <w:t xml:space="preserve">          $ref: 'TS28623_FileManagementNrm.yaml#/components/schemas/FileDownloadJob-Multiple'</w:t>
      </w:r>
    </w:p>
    <w:p w14:paraId="0E41C973" w14:textId="77777777" w:rsidR="00DC3D71" w:rsidRDefault="00DC3D71" w:rsidP="00DC3D71">
      <w:pPr>
        <w:pStyle w:val="PL"/>
      </w:pPr>
      <w:r>
        <w:t xml:space="preserve">        Files:</w:t>
      </w:r>
    </w:p>
    <w:p w14:paraId="0CD9E845" w14:textId="77777777" w:rsidR="00DC3D71" w:rsidRDefault="00DC3D71" w:rsidP="00DC3D71">
      <w:pPr>
        <w:pStyle w:val="PL"/>
      </w:pPr>
      <w:r>
        <w:t xml:space="preserve">          $ref: 'TS28623_FileManagementNrm.yaml#/components/schemas/Files-Multiple'</w:t>
      </w:r>
    </w:p>
    <w:p w14:paraId="1EB047FB" w14:textId="77777777" w:rsidR="00DC3D71" w:rsidRDefault="00DC3D71" w:rsidP="00DC3D71">
      <w:pPr>
        <w:pStyle w:val="PL"/>
      </w:pPr>
      <w:r>
        <w:t xml:space="preserve">        MnsRegistry:</w:t>
      </w:r>
    </w:p>
    <w:p w14:paraId="6BC62267" w14:textId="77777777" w:rsidR="00DC3D71" w:rsidRDefault="00DC3D71" w:rsidP="00DC3D71">
      <w:pPr>
        <w:pStyle w:val="PL"/>
      </w:pPr>
      <w:r>
        <w:t xml:space="preserve">          $ref: 'TS28623_MnSRegistryNrm.yaml#/components/schemas/MnsRegistry-Single'</w:t>
      </w:r>
    </w:p>
    <w:p w14:paraId="2B22A86E" w14:textId="77777777" w:rsidR="00DC3D71" w:rsidRDefault="00DC3D71" w:rsidP="00DC3D71">
      <w:pPr>
        <w:pStyle w:val="PL"/>
      </w:pPr>
      <w:r>
        <w:t xml:space="preserve">        Scheduler:</w:t>
      </w:r>
    </w:p>
    <w:p w14:paraId="6BA443B9" w14:textId="77777777" w:rsidR="00DC3D71" w:rsidRDefault="00DC3D71" w:rsidP="00DC3D71">
      <w:pPr>
        <w:pStyle w:val="PL"/>
      </w:pPr>
      <w:r>
        <w:t xml:space="preserve">          $ref: '#/components/schemas/Scheduler-Multiple'</w:t>
      </w:r>
    </w:p>
    <w:p w14:paraId="17C70027" w14:textId="77777777" w:rsidR="00DC3D71" w:rsidRDefault="00DC3D71" w:rsidP="00DC3D71">
      <w:pPr>
        <w:pStyle w:val="PL"/>
      </w:pPr>
      <w:r>
        <w:t xml:space="preserve">        ConditionMonitor:</w:t>
      </w:r>
    </w:p>
    <w:p w14:paraId="485D9A08" w14:textId="77777777" w:rsidR="00DC3D71" w:rsidRDefault="00DC3D71" w:rsidP="00DC3D71">
      <w:pPr>
        <w:pStyle w:val="PL"/>
      </w:pPr>
      <w:r>
        <w:t xml:space="preserve">          $ref: '#/components/schemas/ConditionMonitor-Multiple'</w:t>
      </w:r>
    </w:p>
    <w:p w14:paraId="49EAF1C8" w14:textId="77777777" w:rsidR="00DC3D71" w:rsidRDefault="00DC3D71" w:rsidP="00DC3D71">
      <w:pPr>
        <w:pStyle w:val="PL"/>
      </w:pPr>
      <w:r>
        <w:t xml:space="preserve">        SupportedNotifications:</w:t>
      </w:r>
    </w:p>
    <w:p w14:paraId="554A6D6E" w14:textId="77777777" w:rsidR="00DC3D71" w:rsidRDefault="00DC3D71" w:rsidP="00DC3D71">
      <w:pPr>
        <w:pStyle w:val="PL"/>
      </w:pPr>
      <w:r>
        <w:t xml:space="preserve">          $ref: '#/components/schemas/SupportedNotifications-Single'</w:t>
      </w:r>
    </w:p>
    <w:p w14:paraId="235504C2" w14:textId="77777777" w:rsidR="00DC3D71" w:rsidRDefault="00DC3D71" w:rsidP="00DC3D71">
      <w:pPr>
        <w:pStyle w:val="PL"/>
      </w:pPr>
      <w:r>
        <w:t xml:space="preserve">        QMCJobs:</w:t>
      </w:r>
    </w:p>
    <w:p w14:paraId="0FA43A41" w14:textId="77777777" w:rsidR="00DC3D71" w:rsidRDefault="00DC3D71" w:rsidP="00DC3D71">
      <w:pPr>
        <w:pStyle w:val="PL"/>
      </w:pPr>
      <w:r>
        <w:t xml:space="preserve">          $ref: 'TS28623_QoEMeasurementCollectionNrm.yaml#/components/schemas/QMCJob-Multiple'</w:t>
      </w:r>
    </w:p>
    <w:p w14:paraId="2A5B96CC" w14:textId="77777777" w:rsidR="00DC3D71" w:rsidRDefault="00DC3D71" w:rsidP="00DC3D71">
      <w:pPr>
        <w:pStyle w:val="PL"/>
      </w:pPr>
    </w:p>
    <w:p w14:paraId="16B4D904" w14:textId="77777777" w:rsidR="00DC3D71" w:rsidRDefault="00DC3D71" w:rsidP="00DC3D71">
      <w:pPr>
        <w:pStyle w:val="PL"/>
      </w:pPr>
      <w:r>
        <w:t xml:space="preserve">    ManagedElement-ncO:</w:t>
      </w:r>
    </w:p>
    <w:p w14:paraId="32F63E2E" w14:textId="77777777" w:rsidR="00DC3D71" w:rsidRDefault="00DC3D71" w:rsidP="00DC3D71">
      <w:pPr>
        <w:pStyle w:val="PL"/>
      </w:pPr>
      <w:r>
        <w:t xml:space="preserve">      type: object</w:t>
      </w:r>
    </w:p>
    <w:p w14:paraId="2BBC2861" w14:textId="77777777" w:rsidR="00DC3D71" w:rsidRDefault="00DC3D71" w:rsidP="00DC3D71">
      <w:pPr>
        <w:pStyle w:val="PL"/>
      </w:pPr>
      <w:r>
        <w:t xml:space="preserve">      properties:</w:t>
      </w:r>
    </w:p>
    <w:p w14:paraId="6C65D785" w14:textId="77777777" w:rsidR="00DC3D71" w:rsidRDefault="00DC3D71" w:rsidP="00DC3D71">
      <w:pPr>
        <w:pStyle w:val="PL"/>
      </w:pPr>
      <w:r>
        <w:t xml:space="preserve">        MnsAgent:</w:t>
      </w:r>
    </w:p>
    <w:p w14:paraId="1A09F1B2" w14:textId="77777777" w:rsidR="00DC3D71" w:rsidRDefault="00DC3D71" w:rsidP="00DC3D71">
      <w:pPr>
        <w:pStyle w:val="PL"/>
      </w:pPr>
      <w:r>
        <w:t xml:space="preserve">          $ref: '#/components/schemas/MnsAgent-Multiple'</w:t>
      </w:r>
    </w:p>
    <w:p w14:paraId="0A89EE31" w14:textId="77777777" w:rsidR="00DC3D71" w:rsidRDefault="00DC3D71" w:rsidP="00DC3D71">
      <w:pPr>
        <w:pStyle w:val="PL"/>
      </w:pPr>
      <w:r>
        <w:t xml:space="preserve">        PerfMetricJob:</w:t>
      </w:r>
    </w:p>
    <w:p w14:paraId="68838DF0" w14:textId="77777777" w:rsidR="00DC3D71" w:rsidRDefault="00DC3D71" w:rsidP="00DC3D71">
      <w:pPr>
        <w:pStyle w:val="PL"/>
      </w:pPr>
      <w:r>
        <w:t xml:space="preserve">          $ref: 'TS28623_PmControlNrm.yaml#/components/schemas/PerfMetricJob-Multiple'</w:t>
      </w:r>
    </w:p>
    <w:p w14:paraId="19E91C9D" w14:textId="77777777" w:rsidR="00DC3D71" w:rsidRDefault="00DC3D71" w:rsidP="00DC3D71">
      <w:pPr>
        <w:pStyle w:val="PL"/>
      </w:pPr>
      <w:r>
        <w:t xml:space="preserve">        ThresholdMonitor:</w:t>
      </w:r>
    </w:p>
    <w:p w14:paraId="1EFB6025" w14:textId="77777777" w:rsidR="00DC3D71" w:rsidRDefault="00DC3D71" w:rsidP="00DC3D71">
      <w:pPr>
        <w:pStyle w:val="PL"/>
      </w:pPr>
      <w:r>
        <w:t xml:space="preserve">          $ref: 'TS28623_ThresholdMonitorNrm.yaml#/components/schemas/ThresholdMonitor-Multiple'</w:t>
      </w:r>
    </w:p>
    <w:p w14:paraId="2CA42C42" w14:textId="77777777" w:rsidR="00DC3D71" w:rsidRDefault="00DC3D71" w:rsidP="00DC3D71">
      <w:pPr>
        <w:pStyle w:val="PL"/>
      </w:pPr>
      <w:r>
        <w:t xml:space="preserve">        TraceJob:</w:t>
      </w:r>
    </w:p>
    <w:p w14:paraId="31429806" w14:textId="77777777" w:rsidR="00DC3D71" w:rsidRDefault="00DC3D71" w:rsidP="00DC3D71">
      <w:pPr>
        <w:pStyle w:val="PL"/>
      </w:pPr>
      <w:r>
        <w:t xml:space="preserve">          $ref: 'TS28623_TraceControlNrm.yaml#/components/schemas/TraceJob-Multiple'</w:t>
      </w:r>
    </w:p>
    <w:p w14:paraId="62CEF2EC" w14:textId="77777777" w:rsidR="00DC3D71" w:rsidRDefault="00DC3D71" w:rsidP="00DC3D71">
      <w:pPr>
        <w:pStyle w:val="PL"/>
      </w:pPr>
      <w:r>
        <w:t xml:space="preserve">        NtfSubscriptionControl:</w:t>
      </w:r>
    </w:p>
    <w:p w14:paraId="384A3248" w14:textId="77777777" w:rsidR="00DC3D71" w:rsidRDefault="00DC3D71" w:rsidP="00DC3D71">
      <w:pPr>
        <w:pStyle w:val="PL"/>
      </w:pPr>
      <w:r>
        <w:t xml:space="preserve">          $ref: 'TS28623_SubscriptionControlNrm.yaml#/components/schemas/NtfSubscriptionControl-Multiple'</w:t>
      </w:r>
    </w:p>
    <w:p w14:paraId="1177D93D" w14:textId="77777777" w:rsidR="00DC3D71" w:rsidRDefault="00DC3D71" w:rsidP="00DC3D71">
      <w:pPr>
        <w:pStyle w:val="PL"/>
      </w:pPr>
      <w:r>
        <w:t xml:space="preserve">        AlarmList:</w:t>
      </w:r>
    </w:p>
    <w:p w14:paraId="3DD5ADE9" w14:textId="77777777" w:rsidR="00DC3D71" w:rsidRDefault="00DC3D71" w:rsidP="00DC3D71">
      <w:pPr>
        <w:pStyle w:val="PL"/>
      </w:pPr>
      <w:r>
        <w:t xml:space="preserve">          $ref: 'TS28111_FaultNrm.yaml#/components/schemas/AlarmList-Single'</w:t>
      </w:r>
    </w:p>
    <w:p w14:paraId="497D98B0" w14:textId="77777777" w:rsidR="00DC3D71" w:rsidRDefault="00DC3D71" w:rsidP="00DC3D71">
      <w:pPr>
        <w:pStyle w:val="PL"/>
      </w:pPr>
      <w:r>
        <w:lastRenderedPageBreak/>
        <w:t xml:space="preserve">        FileDownloadJob:</w:t>
      </w:r>
    </w:p>
    <w:p w14:paraId="725777FE" w14:textId="77777777" w:rsidR="00DC3D71" w:rsidRDefault="00DC3D71" w:rsidP="00DC3D71">
      <w:pPr>
        <w:pStyle w:val="PL"/>
      </w:pPr>
      <w:r>
        <w:t xml:space="preserve">          $ref: 'TS28623_FileManagementNrm.yaml#/components/schemas/FileDownloadJob-Multiple'</w:t>
      </w:r>
    </w:p>
    <w:p w14:paraId="20A3463C" w14:textId="77777777" w:rsidR="00DC3D71" w:rsidRDefault="00DC3D71" w:rsidP="00DC3D71">
      <w:pPr>
        <w:pStyle w:val="PL"/>
      </w:pPr>
      <w:r>
        <w:t xml:space="preserve">        Files:</w:t>
      </w:r>
    </w:p>
    <w:p w14:paraId="32CA221F" w14:textId="77777777" w:rsidR="00DC3D71" w:rsidRDefault="00DC3D71" w:rsidP="00DC3D71">
      <w:pPr>
        <w:pStyle w:val="PL"/>
      </w:pPr>
      <w:r>
        <w:t xml:space="preserve">          $ref: 'TS28623_FileManagementNrm.yaml#/components/schemas/Files-Multiple'</w:t>
      </w:r>
    </w:p>
    <w:p w14:paraId="0F8BCD31" w14:textId="77777777" w:rsidR="00DC3D71" w:rsidRDefault="00DC3D71" w:rsidP="00DC3D71">
      <w:pPr>
        <w:pStyle w:val="PL"/>
      </w:pPr>
      <w:r>
        <w:t xml:space="preserve">        Scheduler:</w:t>
      </w:r>
    </w:p>
    <w:p w14:paraId="014B80AF" w14:textId="77777777" w:rsidR="00DC3D71" w:rsidRDefault="00DC3D71" w:rsidP="00DC3D71">
      <w:pPr>
        <w:pStyle w:val="PL"/>
      </w:pPr>
      <w:r>
        <w:t xml:space="preserve">          $ref: '#/components/schemas/Scheduler-Multiple'</w:t>
      </w:r>
    </w:p>
    <w:p w14:paraId="48946FAC" w14:textId="77777777" w:rsidR="00DC3D71" w:rsidRDefault="00DC3D71" w:rsidP="00DC3D71">
      <w:pPr>
        <w:pStyle w:val="PL"/>
      </w:pPr>
      <w:r>
        <w:t xml:space="preserve">        ConditionMonitor:</w:t>
      </w:r>
    </w:p>
    <w:p w14:paraId="018CF8E0" w14:textId="77777777" w:rsidR="00DC3D71" w:rsidRDefault="00DC3D71" w:rsidP="00DC3D71">
      <w:pPr>
        <w:pStyle w:val="PL"/>
      </w:pPr>
      <w:r>
        <w:t xml:space="preserve">          $ref: '#/components/schemas/ConditionMonitor-Multiple'</w:t>
      </w:r>
    </w:p>
    <w:p w14:paraId="18344AB9" w14:textId="77777777" w:rsidR="00DC3D71" w:rsidRDefault="00DC3D71" w:rsidP="00DC3D71">
      <w:pPr>
        <w:pStyle w:val="PL"/>
      </w:pPr>
      <w:r>
        <w:t xml:space="preserve">        SupportedNotifications:  </w:t>
      </w:r>
    </w:p>
    <w:p w14:paraId="2923482B" w14:textId="77777777" w:rsidR="00DC3D71" w:rsidRDefault="00DC3D71" w:rsidP="00DC3D71">
      <w:pPr>
        <w:pStyle w:val="PL"/>
      </w:pPr>
      <w:r>
        <w:t xml:space="preserve">          $ref: '#/components/schemas/SupportedNotifications-Single'</w:t>
      </w:r>
    </w:p>
    <w:p w14:paraId="49945800" w14:textId="77777777" w:rsidR="00DC3D71" w:rsidRDefault="00DC3D71" w:rsidP="00DC3D71">
      <w:pPr>
        <w:pStyle w:val="PL"/>
      </w:pPr>
      <w:r>
        <w:t xml:space="preserve">        QMCJobs:</w:t>
      </w:r>
    </w:p>
    <w:p w14:paraId="5B00C6F0" w14:textId="77777777" w:rsidR="00DC3D71" w:rsidRDefault="00DC3D71" w:rsidP="00DC3D71">
      <w:pPr>
        <w:pStyle w:val="PL"/>
      </w:pPr>
      <w:r>
        <w:t xml:space="preserve">          $ref: 'TS28623_QoEMeasurementCollectionNrm.yaml#/components/schemas/QMCJob-Multiple'</w:t>
      </w:r>
    </w:p>
    <w:p w14:paraId="47DCB98E" w14:textId="77777777" w:rsidR="00DC3D71" w:rsidRDefault="00DC3D71" w:rsidP="00DC3D71">
      <w:pPr>
        <w:pStyle w:val="PL"/>
      </w:pPr>
    </w:p>
    <w:p w14:paraId="79C76AA7" w14:textId="77777777" w:rsidR="00DC3D71" w:rsidRDefault="00DC3D71" w:rsidP="00DC3D71">
      <w:pPr>
        <w:pStyle w:val="PL"/>
      </w:pPr>
      <w:r>
        <w:t>#-------- Definition of abstract IOCs --------------------------------------------</w:t>
      </w:r>
    </w:p>
    <w:p w14:paraId="72538259" w14:textId="77777777" w:rsidR="00DC3D71" w:rsidRDefault="00DC3D71" w:rsidP="00DC3D71">
      <w:pPr>
        <w:pStyle w:val="PL"/>
      </w:pPr>
    </w:p>
    <w:p w14:paraId="08BC8FF0" w14:textId="77777777" w:rsidR="00DC3D71" w:rsidRDefault="00DC3D71" w:rsidP="00DC3D71">
      <w:pPr>
        <w:pStyle w:val="PL"/>
      </w:pPr>
      <w:r>
        <w:t xml:space="preserve">    ManagedFunction-Attr:</w:t>
      </w:r>
    </w:p>
    <w:p w14:paraId="44EAAA8D" w14:textId="77777777" w:rsidR="00DC3D71" w:rsidRDefault="00DC3D71" w:rsidP="00DC3D71">
      <w:pPr>
        <w:pStyle w:val="PL"/>
      </w:pPr>
      <w:r>
        <w:t xml:space="preserve">      type: object</w:t>
      </w:r>
    </w:p>
    <w:p w14:paraId="799DBE2F" w14:textId="77777777" w:rsidR="00DC3D71" w:rsidRDefault="00DC3D71" w:rsidP="00DC3D71">
      <w:pPr>
        <w:pStyle w:val="PL"/>
      </w:pPr>
      <w:r>
        <w:t xml:space="preserve">      properties:</w:t>
      </w:r>
    </w:p>
    <w:p w14:paraId="3395FE8C" w14:textId="77777777" w:rsidR="00DC3D71" w:rsidRDefault="00DC3D71" w:rsidP="00DC3D71">
      <w:pPr>
        <w:pStyle w:val="PL"/>
      </w:pPr>
      <w:r>
        <w:t xml:space="preserve">        userLabel:</w:t>
      </w:r>
    </w:p>
    <w:p w14:paraId="1C5302E0" w14:textId="77777777" w:rsidR="00DC3D71" w:rsidRDefault="00DC3D71" w:rsidP="00DC3D71">
      <w:pPr>
        <w:pStyle w:val="PL"/>
      </w:pPr>
      <w:r>
        <w:t xml:space="preserve">          type: string</w:t>
      </w:r>
    </w:p>
    <w:p w14:paraId="37A1FFD3" w14:textId="77777777" w:rsidR="00DC3D71" w:rsidRDefault="00DC3D71" w:rsidP="00DC3D71">
      <w:pPr>
        <w:pStyle w:val="PL"/>
      </w:pPr>
      <w:r>
        <w:t xml:space="preserve">        vnfParametersList:</w:t>
      </w:r>
    </w:p>
    <w:p w14:paraId="5CE0212F" w14:textId="77777777" w:rsidR="00DC3D71" w:rsidRDefault="00DC3D71" w:rsidP="00DC3D71">
      <w:pPr>
        <w:pStyle w:val="PL"/>
      </w:pPr>
      <w:r>
        <w:t xml:space="preserve">          type: array</w:t>
      </w:r>
    </w:p>
    <w:p w14:paraId="1D65F89E" w14:textId="77777777" w:rsidR="00DC3D71" w:rsidRDefault="00DC3D71" w:rsidP="00DC3D71">
      <w:pPr>
        <w:pStyle w:val="PL"/>
      </w:pPr>
      <w:r>
        <w:t xml:space="preserve">          items:</w:t>
      </w:r>
    </w:p>
    <w:p w14:paraId="6BFF987E" w14:textId="77777777" w:rsidR="00DC3D71" w:rsidRDefault="00DC3D71" w:rsidP="00DC3D71">
      <w:pPr>
        <w:pStyle w:val="PL"/>
      </w:pPr>
      <w:r>
        <w:t xml:space="preserve">            $ref: '#/components/schemas/VnfParameter'</w:t>
      </w:r>
    </w:p>
    <w:p w14:paraId="478A0479" w14:textId="77777777" w:rsidR="00DC3D71" w:rsidRDefault="00DC3D71" w:rsidP="00DC3D71">
      <w:pPr>
        <w:pStyle w:val="PL"/>
      </w:pPr>
      <w:r>
        <w:t xml:space="preserve">        peeParametersList:</w:t>
      </w:r>
    </w:p>
    <w:p w14:paraId="14DA629D" w14:textId="77777777" w:rsidR="00DC3D71" w:rsidRDefault="00DC3D71" w:rsidP="00DC3D71">
      <w:pPr>
        <w:pStyle w:val="PL"/>
      </w:pPr>
      <w:r>
        <w:t xml:space="preserve">          type: array</w:t>
      </w:r>
    </w:p>
    <w:p w14:paraId="1905CD8C" w14:textId="77777777" w:rsidR="00DC3D71" w:rsidRDefault="00DC3D71" w:rsidP="00DC3D71">
      <w:pPr>
        <w:pStyle w:val="PL"/>
      </w:pPr>
      <w:r>
        <w:t xml:space="preserve">          items:</w:t>
      </w:r>
    </w:p>
    <w:p w14:paraId="0EAB234B" w14:textId="77777777" w:rsidR="00DC3D71" w:rsidRDefault="00DC3D71" w:rsidP="00DC3D71">
      <w:pPr>
        <w:pStyle w:val="PL"/>
      </w:pPr>
      <w:r>
        <w:t xml:space="preserve">            $ref: '#/components/schemas/PeeParameter'</w:t>
      </w:r>
    </w:p>
    <w:p w14:paraId="5675A6E6" w14:textId="77777777" w:rsidR="00DC3D71" w:rsidRDefault="00DC3D71" w:rsidP="00DC3D71">
      <w:pPr>
        <w:pStyle w:val="PL"/>
      </w:pPr>
      <w:r>
        <w:t xml:space="preserve">        priorityLabel:</w:t>
      </w:r>
    </w:p>
    <w:p w14:paraId="7A90974C" w14:textId="77777777" w:rsidR="00DC3D71" w:rsidRDefault="00DC3D71" w:rsidP="00DC3D71">
      <w:pPr>
        <w:pStyle w:val="PL"/>
      </w:pPr>
      <w:r>
        <w:t xml:space="preserve">          type: integer</w:t>
      </w:r>
    </w:p>
    <w:p w14:paraId="18094555" w14:textId="77777777" w:rsidR="00DC3D71" w:rsidRDefault="00DC3D71" w:rsidP="00DC3D71">
      <w:pPr>
        <w:pStyle w:val="PL"/>
      </w:pPr>
      <w:r>
        <w:t xml:space="preserve">        supportedPerfMetricGroups:</w:t>
      </w:r>
    </w:p>
    <w:p w14:paraId="36B59822" w14:textId="77777777" w:rsidR="00DC3D71" w:rsidRDefault="00DC3D71" w:rsidP="00DC3D71">
      <w:pPr>
        <w:pStyle w:val="PL"/>
      </w:pPr>
      <w:r>
        <w:t xml:space="preserve">          type: array</w:t>
      </w:r>
    </w:p>
    <w:p w14:paraId="6F9A2A6A" w14:textId="77777777" w:rsidR="00DC3D71" w:rsidRDefault="00DC3D71" w:rsidP="00DC3D71">
      <w:pPr>
        <w:pStyle w:val="PL"/>
      </w:pPr>
      <w:r>
        <w:t xml:space="preserve">          items:</w:t>
      </w:r>
    </w:p>
    <w:p w14:paraId="085A0B17" w14:textId="77777777" w:rsidR="00DC3D71" w:rsidRDefault="00DC3D71" w:rsidP="00DC3D71">
      <w:pPr>
        <w:pStyle w:val="PL"/>
      </w:pPr>
      <w:r>
        <w:t xml:space="preserve">            $ref: '#/components/schemas/SupportedPerfMetricGroup'</w:t>
      </w:r>
    </w:p>
    <w:p w14:paraId="01681819" w14:textId="77777777" w:rsidR="00DC3D71" w:rsidRDefault="00DC3D71" w:rsidP="00DC3D71">
      <w:pPr>
        <w:pStyle w:val="PL"/>
      </w:pPr>
      <w:r>
        <w:t xml:space="preserve">        supportedTraceMetrics:</w:t>
      </w:r>
    </w:p>
    <w:p w14:paraId="1171270A" w14:textId="77777777" w:rsidR="00DC3D71" w:rsidRDefault="00DC3D71" w:rsidP="00DC3D71">
      <w:pPr>
        <w:pStyle w:val="PL"/>
      </w:pPr>
      <w:r>
        <w:t xml:space="preserve">          type: array</w:t>
      </w:r>
    </w:p>
    <w:p w14:paraId="3CF367B3" w14:textId="77777777" w:rsidR="00DC3D71" w:rsidRDefault="00DC3D71" w:rsidP="00DC3D71">
      <w:pPr>
        <w:pStyle w:val="PL"/>
      </w:pPr>
      <w:r>
        <w:t xml:space="preserve">          items:</w:t>
      </w:r>
    </w:p>
    <w:p w14:paraId="60DE24CA" w14:textId="77777777" w:rsidR="00DC3D71" w:rsidRDefault="00DC3D71" w:rsidP="00DC3D71">
      <w:pPr>
        <w:pStyle w:val="PL"/>
      </w:pPr>
      <w:r>
        <w:t xml:space="preserve">            type: string</w:t>
      </w:r>
    </w:p>
    <w:p w14:paraId="45364AF9" w14:textId="77777777" w:rsidR="00DC3D71" w:rsidRDefault="00DC3D71" w:rsidP="00DC3D71">
      <w:pPr>
        <w:pStyle w:val="PL"/>
      </w:pPr>
      <w:r>
        <w:t xml:space="preserve">    EP_RP-Attr:</w:t>
      </w:r>
    </w:p>
    <w:p w14:paraId="4EE71A62" w14:textId="77777777" w:rsidR="00DC3D71" w:rsidRDefault="00DC3D71" w:rsidP="00DC3D71">
      <w:pPr>
        <w:pStyle w:val="PL"/>
      </w:pPr>
      <w:r>
        <w:t xml:space="preserve">      type: object</w:t>
      </w:r>
    </w:p>
    <w:p w14:paraId="12EBF8F9" w14:textId="77777777" w:rsidR="00DC3D71" w:rsidRDefault="00DC3D71" w:rsidP="00DC3D71">
      <w:pPr>
        <w:pStyle w:val="PL"/>
      </w:pPr>
      <w:r>
        <w:t xml:space="preserve">      properties:</w:t>
      </w:r>
    </w:p>
    <w:p w14:paraId="01BB13FF" w14:textId="77777777" w:rsidR="00DC3D71" w:rsidRDefault="00DC3D71" w:rsidP="00DC3D71">
      <w:pPr>
        <w:pStyle w:val="PL"/>
      </w:pPr>
      <w:r>
        <w:t xml:space="preserve">        userLabel:</w:t>
      </w:r>
    </w:p>
    <w:p w14:paraId="00FABF35" w14:textId="77777777" w:rsidR="00DC3D71" w:rsidRDefault="00DC3D71" w:rsidP="00DC3D71">
      <w:pPr>
        <w:pStyle w:val="PL"/>
      </w:pPr>
      <w:r>
        <w:t xml:space="preserve">          type: string</w:t>
      </w:r>
    </w:p>
    <w:p w14:paraId="2E86161F" w14:textId="77777777" w:rsidR="00DC3D71" w:rsidRDefault="00DC3D71" w:rsidP="00DC3D71">
      <w:pPr>
        <w:pStyle w:val="PL"/>
      </w:pPr>
      <w:r>
        <w:t xml:space="preserve">        farEndEntity:</w:t>
      </w:r>
    </w:p>
    <w:p w14:paraId="690B60C5" w14:textId="77777777" w:rsidR="00DC3D71" w:rsidRDefault="00DC3D71" w:rsidP="00DC3D71">
      <w:pPr>
        <w:pStyle w:val="PL"/>
      </w:pPr>
      <w:r>
        <w:t xml:space="preserve">          type: string</w:t>
      </w:r>
    </w:p>
    <w:p w14:paraId="748C577E" w14:textId="77777777" w:rsidR="00DC3D71" w:rsidRDefault="00DC3D71" w:rsidP="00DC3D71">
      <w:pPr>
        <w:pStyle w:val="PL"/>
      </w:pPr>
      <w:r>
        <w:t xml:space="preserve">        supportedPerfMetricGroups:</w:t>
      </w:r>
    </w:p>
    <w:p w14:paraId="470570EA" w14:textId="77777777" w:rsidR="00DC3D71" w:rsidRDefault="00DC3D71" w:rsidP="00DC3D71">
      <w:pPr>
        <w:pStyle w:val="PL"/>
      </w:pPr>
      <w:r>
        <w:t xml:space="preserve">          type: array</w:t>
      </w:r>
    </w:p>
    <w:p w14:paraId="36C98977" w14:textId="77777777" w:rsidR="00DC3D71" w:rsidRDefault="00DC3D71" w:rsidP="00DC3D71">
      <w:pPr>
        <w:pStyle w:val="PL"/>
      </w:pPr>
      <w:r>
        <w:t xml:space="preserve">          items:</w:t>
      </w:r>
    </w:p>
    <w:p w14:paraId="6CAB6681" w14:textId="77777777" w:rsidR="00DC3D71" w:rsidRDefault="00DC3D71" w:rsidP="00DC3D71">
      <w:pPr>
        <w:pStyle w:val="PL"/>
      </w:pPr>
      <w:r>
        <w:t xml:space="preserve">            $ref: '#/components/schemas/SupportedPerfMetricGroup'</w:t>
      </w:r>
    </w:p>
    <w:p w14:paraId="06885F9F" w14:textId="77777777" w:rsidR="00DC3D71" w:rsidRDefault="00DC3D71" w:rsidP="00DC3D71">
      <w:pPr>
        <w:pStyle w:val="PL"/>
      </w:pPr>
    </w:p>
    <w:p w14:paraId="38C91ADF" w14:textId="77777777" w:rsidR="00DC3D71" w:rsidRDefault="00DC3D71" w:rsidP="00DC3D71">
      <w:pPr>
        <w:pStyle w:val="PL"/>
      </w:pPr>
      <w:r>
        <w:t xml:space="preserve">    ManagedFunction-ncO:</w:t>
      </w:r>
    </w:p>
    <w:p w14:paraId="1618BB20" w14:textId="77777777" w:rsidR="00DC3D71" w:rsidRDefault="00DC3D71" w:rsidP="00DC3D71">
      <w:pPr>
        <w:pStyle w:val="PL"/>
      </w:pPr>
      <w:r>
        <w:t xml:space="preserve">      type: object</w:t>
      </w:r>
    </w:p>
    <w:p w14:paraId="4DCF737F" w14:textId="77777777" w:rsidR="00DC3D71" w:rsidRDefault="00DC3D71" w:rsidP="00DC3D71">
      <w:pPr>
        <w:pStyle w:val="PL"/>
      </w:pPr>
      <w:r>
        <w:t xml:space="preserve">      properties:</w:t>
      </w:r>
    </w:p>
    <w:p w14:paraId="2A8EA3CF" w14:textId="77777777" w:rsidR="00DC3D71" w:rsidRDefault="00DC3D71" w:rsidP="00DC3D71">
      <w:pPr>
        <w:pStyle w:val="PL"/>
      </w:pPr>
      <w:r>
        <w:t xml:space="preserve">        PerfMetricJob:</w:t>
      </w:r>
    </w:p>
    <w:p w14:paraId="3D2EF96B" w14:textId="77777777" w:rsidR="00DC3D71" w:rsidRDefault="00DC3D71" w:rsidP="00DC3D71">
      <w:pPr>
        <w:pStyle w:val="PL"/>
      </w:pPr>
      <w:r>
        <w:t xml:space="preserve">          $ref: 'TS28623_PmControlNrm.yaml#/components/schemas/PerfMetricJob-Multiple'</w:t>
      </w:r>
    </w:p>
    <w:p w14:paraId="4E2340B5" w14:textId="77777777" w:rsidR="00DC3D71" w:rsidRDefault="00DC3D71" w:rsidP="00DC3D71">
      <w:pPr>
        <w:pStyle w:val="PL"/>
      </w:pPr>
      <w:r>
        <w:t xml:space="preserve">        ThresholdMonitor:</w:t>
      </w:r>
    </w:p>
    <w:p w14:paraId="39763A7E" w14:textId="77777777" w:rsidR="00DC3D71" w:rsidRDefault="00DC3D71" w:rsidP="00DC3D71">
      <w:pPr>
        <w:pStyle w:val="PL"/>
      </w:pPr>
      <w:r>
        <w:t xml:space="preserve">          $ref: 'TS28623_ThresholdMonitorNrm.yaml#/components/schemas/ThresholdMonitor-Multiple'</w:t>
      </w:r>
    </w:p>
    <w:p w14:paraId="07AECC58" w14:textId="77777777" w:rsidR="00DC3D71" w:rsidRDefault="00DC3D71" w:rsidP="00DC3D71">
      <w:pPr>
        <w:pStyle w:val="PL"/>
      </w:pPr>
      <w:r>
        <w:t xml:space="preserve">        ManagedNFService:</w:t>
      </w:r>
    </w:p>
    <w:p w14:paraId="57E1F3E8" w14:textId="77777777" w:rsidR="00DC3D71" w:rsidRDefault="00DC3D71" w:rsidP="00DC3D71">
      <w:pPr>
        <w:pStyle w:val="PL"/>
      </w:pPr>
      <w:r>
        <w:t xml:space="preserve">          $ref: '#/components/schemas/ManagedNFService-Multiple'</w:t>
      </w:r>
    </w:p>
    <w:p w14:paraId="1256DE01" w14:textId="77777777" w:rsidR="00DC3D71" w:rsidRDefault="00DC3D71" w:rsidP="00DC3D71">
      <w:pPr>
        <w:pStyle w:val="PL"/>
      </w:pPr>
      <w:r>
        <w:t xml:space="preserve">        TraceJob:</w:t>
      </w:r>
    </w:p>
    <w:p w14:paraId="298F9439" w14:textId="77777777" w:rsidR="00DC3D71" w:rsidRDefault="00DC3D71" w:rsidP="00DC3D71">
      <w:pPr>
        <w:pStyle w:val="PL"/>
      </w:pPr>
      <w:r>
        <w:t xml:space="preserve">          $ref: 'TS28623_TraceControlNrm.yaml#/components/schemas/TraceJob-Multiple'</w:t>
      </w:r>
    </w:p>
    <w:p w14:paraId="0436099B" w14:textId="77777777" w:rsidR="00DC3D71" w:rsidRDefault="00DC3D71" w:rsidP="00DC3D71">
      <w:pPr>
        <w:pStyle w:val="PL"/>
      </w:pPr>
    </w:p>
    <w:p w14:paraId="281B29F2" w14:textId="77777777" w:rsidR="00DC3D71" w:rsidRDefault="00DC3D71" w:rsidP="00DC3D71">
      <w:pPr>
        <w:pStyle w:val="PL"/>
      </w:pPr>
      <w:r>
        <w:t>#-------- Definition of concrete IOCs --------------------------------------------</w:t>
      </w:r>
    </w:p>
    <w:p w14:paraId="3524E9F4" w14:textId="77777777" w:rsidR="00DC3D71" w:rsidRDefault="00DC3D71" w:rsidP="00DC3D71">
      <w:pPr>
        <w:pStyle w:val="PL"/>
      </w:pPr>
    </w:p>
    <w:p w14:paraId="64300297" w14:textId="77777777" w:rsidR="00DC3D71" w:rsidRDefault="00DC3D71" w:rsidP="00DC3D71">
      <w:pPr>
        <w:pStyle w:val="PL"/>
      </w:pPr>
      <w:r>
        <w:t xml:space="preserve">    VsDataContainer-Single:</w:t>
      </w:r>
    </w:p>
    <w:p w14:paraId="20E0499A" w14:textId="77777777" w:rsidR="00DC3D71" w:rsidRDefault="00DC3D71" w:rsidP="00DC3D71">
      <w:pPr>
        <w:pStyle w:val="PL"/>
      </w:pPr>
      <w:r>
        <w:t xml:space="preserve">      type: object</w:t>
      </w:r>
    </w:p>
    <w:p w14:paraId="57745E41" w14:textId="77777777" w:rsidR="00DC3D71" w:rsidRDefault="00DC3D71" w:rsidP="00DC3D71">
      <w:pPr>
        <w:pStyle w:val="PL"/>
      </w:pPr>
      <w:r>
        <w:t xml:space="preserve">      properties:</w:t>
      </w:r>
    </w:p>
    <w:p w14:paraId="2650BE21" w14:textId="77777777" w:rsidR="00DC3D71" w:rsidRDefault="00DC3D71" w:rsidP="00DC3D71">
      <w:pPr>
        <w:pStyle w:val="PL"/>
      </w:pPr>
      <w:r>
        <w:t xml:space="preserve">        id:</w:t>
      </w:r>
    </w:p>
    <w:p w14:paraId="029ABBA7" w14:textId="77777777" w:rsidR="00DC3D71" w:rsidRDefault="00DC3D71" w:rsidP="00DC3D71">
      <w:pPr>
        <w:pStyle w:val="PL"/>
      </w:pPr>
      <w:r>
        <w:t xml:space="preserve">          type: string</w:t>
      </w:r>
    </w:p>
    <w:p w14:paraId="051DA9F9" w14:textId="77777777" w:rsidR="00DC3D71" w:rsidRDefault="00DC3D71" w:rsidP="00DC3D71">
      <w:pPr>
        <w:pStyle w:val="PL"/>
      </w:pPr>
      <w:r>
        <w:t xml:space="preserve">        attributes:</w:t>
      </w:r>
    </w:p>
    <w:p w14:paraId="5E0E60B1" w14:textId="77777777" w:rsidR="00DC3D71" w:rsidRDefault="00DC3D71" w:rsidP="00DC3D71">
      <w:pPr>
        <w:pStyle w:val="PL"/>
      </w:pPr>
      <w:r>
        <w:t xml:space="preserve">          type: object</w:t>
      </w:r>
    </w:p>
    <w:p w14:paraId="68A04FB7" w14:textId="77777777" w:rsidR="00DC3D71" w:rsidRDefault="00DC3D71" w:rsidP="00DC3D71">
      <w:pPr>
        <w:pStyle w:val="PL"/>
      </w:pPr>
      <w:r>
        <w:t xml:space="preserve">          properties:</w:t>
      </w:r>
    </w:p>
    <w:p w14:paraId="691EFFD6" w14:textId="77777777" w:rsidR="00DC3D71" w:rsidRDefault="00DC3D71" w:rsidP="00DC3D71">
      <w:pPr>
        <w:pStyle w:val="PL"/>
      </w:pPr>
      <w:r>
        <w:t xml:space="preserve">            vsDataType:</w:t>
      </w:r>
    </w:p>
    <w:p w14:paraId="6549A535" w14:textId="77777777" w:rsidR="00DC3D71" w:rsidRDefault="00DC3D71" w:rsidP="00DC3D71">
      <w:pPr>
        <w:pStyle w:val="PL"/>
      </w:pPr>
      <w:r>
        <w:t xml:space="preserve">              type: string</w:t>
      </w:r>
    </w:p>
    <w:p w14:paraId="5553D4BE" w14:textId="77777777" w:rsidR="00DC3D71" w:rsidRDefault="00DC3D71" w:rsidP="00DC3D71">
      <w:pPr>
        <w:pStyle w:val="PL"/>
      </w:pPr>
      <w:r>
        <w:t xml:space="preserve">            vsDataFormatVersion:</w:t>
      </w:r>
    </w:p>
    <w:p w14:paraId="0C156BD9" w14:textId="77777777" w:rsidR="00DC3D71" w:rsidRDefault="00DC3D71" w:rsidP="00DC3D71">
      <w:pPr>
        <w:pStyle w:val="PL"/>
      </w:pPr>
      <w:r>
        <w:t xml:space="preserve">              type: string</w:t>
      </w:r>
    </w:p>
    <w:p w14:paraId="2CD709BF" w14:textId="77777777" w:rsidR="00DC3D71" w:rsidRDefault="00DC3D71" w:rsidP="00DC3D71">
      <w:pPr>
        <w:pStyle w:val="PL"/>
      </w:pPr>
      <w:r>
        <w:t xml:space="preserve">            vsData:</w:t>
      </w:r>
    </w:p>
    <w:p w14:paraId="509DBAC7" w14:textId="77777777" w:rsidR="00DC3D71" w:rsidRDefault="00DC3D71" w:rsidP="00DC3D71">
      <w:pPr>
        <w:pStyle w:val="PL"/>
      </w:pPr>
      <w:r>
        <w:t xml:space="preserve">              nullable: true</w:t>
      </w:r>
    </w:p>
    <w:p w14:paraId="4E134EB1" w14:textId="77777777" w:rsidR="00DC3D71" w:rsidRDefault="00DC3D71" w:rsidP="00DC3D71">
      <w:pPr>
        <w:pStyle w:val="PL"/>
      </w:pPr>
      <w:r>
        <w:lastRenderedPageBreak/>
        <w:t xml:space="preserve">        VsDataContainer:</w:t>
      </w:r>
    </w:p>
    <w:p w14:paraId="55BEB371" w14:textId="77777777" w:rsidR="00DC3D71" w:rsidRDefault="00DC3D71" w:rsidP="00DC3D71">
      <w:pPr>
        <w:pStyle w:val="PL"/>
      </w:pPr>
      <w:r>
        <w:t xml:space="preserve">          $ref: '#/components/schemas/VsDataContainer-Multiple'</w:t>
      </w:r>
    </w:p>
    <w:p w14:paraId="0FF6D969" w14:textId="77777777" w:rsidR="00DC3D71" w:rsidRDefault="00DC3D71" w:rsidP="00DC3D71">
      <w:pPr>
        <w:pStyle w:val="PL"/>
      </w:pPr>
      <w:r>
        <w:t xml:space="preserve">    ManagedNFService-Single:</w:t>
      </w:r>
    </w:p>
    <w:p w14:paraId="0BFF3F14" w14:textId="77777777" w:rsidR="00DC3D71" w:rsidRDefault="00DC3D71" w:rsidP="00DC3D71">
      <w:pPr>
        <w:pStyle w:val="PL"/>
      </w:pPr>
      <w:r>
        <w:t xml:space="preserve">      allOf:</w:t>
      </w:r>
    </w:p>
    <w:p w14:paraId="5A23A301" w14:textId="77777777" w:rsidR="00DC3D71" w:rsidRDefault="00DC3D71" w:rsidP="00DC3D71">
      <w:pPr>
        <w:pStyle w:val="PL"/>
      </w:pPr>
      <w:r>
        <w:t xml:space="preserve">        - $ref: '#/components/schemas/Top'</w:t>
      </w:r>
    </w:p>
    <w:p w14:paraId="243134CE" w14:textId="77777777" w:rsidR="00DC3D71" w:rsidRDefault="00DC3D71" w:rsidP="00DC3D71">
      <w:pPr>
        <w:pStyle w:val="PL"/>
      </w:pPr>
      <w:r>
        <w:t xml:space="preserve">        - type: object</w:t>
      </w:r>
    </w:p>
    <w:p w14:paraId="0EC39BB4" w14:textId="77777777" w:rsidR="00DC3D71" w:rsidRDefault="00DC3D71" w:rsidP="00DC3D71">
      <w:pPr>
        <w:pStyle w:val="PL"/>
      </w:pPr>
      <w:r>
        <w:t xml:space="preserve">          properties:</w:t>
      </w:r>
    </w:p>
    <w:p w14:paraId="01390C34" w14:textId="77777777" w:rsidR="00DC3D71" w:rsidRDefault="00DC3D71" w:rsidP="00DC3D71">
      <w:pPr>
        <w:pStyle w:val="PL"/>
      </w:pPr>
      <w:r>
        <w:t xml:space="preserve">            attributes:</w:t>
      </w:r>
    </w:p>
    <w:p w14:paraId="0495E922" w14:textId="77777777" w:rsidR="00DC3D71" w:rsidRDefault="00DC3D71" w:rsidP="00DC3D71">
      <w:pPr>
        <w:pStyle w:val="PL"/>
      </w:pPr>
      <w:r>
        <w:t xml:space="preserve">              type: object</w:t>
      </w:r>
    </w:p>
    <w:p w14:paraId="061D6059" w14:textId="77777777" w:rsidR="00DC3D71" w:rsidRDefault="00DC3D71" w:rsidP="00DC3D71">
      <w:pPr>
        <w:pStyle w:val="PL"/>
      </w:pPr>
      <w:r>
        <w:t xml:space="preserve">              properties:</w:t>
      </w:r>
    </w:p>
    <w:p w14:paraId="3005EEA3" w14:textId="77777777" w:rsidR="00DC3D71" w:rsidRDefault="00DC3D71" w:rsidP="00DC3D71">
      <w:pPr>
        <w:pStyle w:val="PL"/>
      </w:pPr>
      <w:r>
        <w:t xml:space="preserve">                userLabel:</w:t>
      </w:r>
    </w:p>
    <w:p w14:paraId="6EA0B589" w14:textId="77777777" w:rsidR="00DC3D71" w:rsidRDefault="00DC3D71" w:rsidP="00DC3D71">
      <w:pPr>
        <w:pStyle w:val="PL"/>
      </w:pPr>
      <w:r>
        <w:t xml:space="preserve">                  type: string</w:t>
      </w:r>
    </w:p>
    <w:p w14:paraId="26613ABD" w14:textId="77777777" w:rsidR="00DC3D71" w:rsidRDefault="00DC3D71" w:rsidP="00DC3D71">
      <w:pPr>
        <w:pStyle w:val="PL"/>
      </w:pPr>
      <w:r>
        <w:t xml:space="preserve">                nFServiceType:</w:t>
      </w:r>
    </w:p>
    <w:p w14:paraId="7B1722C6" w14:textId="77777777" w:rsidR="00DC3D71" w:rsidRDefault="00DC3D71" w:rsidP="00DC3D71">
      <w:pPr>
        <w:pStyle w:val="PL"/>
      </w:pPr>
      <w:r>
        <w:t xml:space="preserve">                  $ref: '#/components/schemas/NFServiceType'</w:t>
      </w:r>
    </w:p>
    <w:p w14:paraId="419DF606" w14:textId="77777777" w:rsidR="00DC3D71" w:rsidRDefault="00DC3D71" w:rsidP="00DC3D71">
      <w:pPr>
        <w:pStyle w:val="PL"/>
      </w:pPr>
      <w:r>
        <w:t xml:space="preserve">                sAP:</w:t>
      </w:r>
    </w:p>
    <w:p w14:paraId="63F413D4" w14:textId="77777777" w:rsidR="00DC3D71" w:rsidRDefault="00DC3D71" w:rsidP="00DC3D71">
      <w:pPr>
        <w:pStyle w:val="PL"/>
      </w:pPr>
      <w:r>
        <w:t xml:space="preserve">                  $ref: '#/components/schemas/SAP'</w:t>
      </w:r>
    </w:p>
    <w:p w14:paraId="25A98914" w14:textId="77777777" w:rsidR="00DC3D71" w:rsidRDefault="00DC3D71" w:rsidP="00DC3D71">
      <w:pPr>
        <w:pStyle w:val="PL"/>
      </w:pPr>
      <w:r>
        <w:t xml:space="preserve">                operations:</w:t>
      </w:r>
    </w:p>
    <w:p w14:paraId="73FC8EAB" w14:textId="77777777" w:rsidR="00DC3D71" w:rsidRDefault="00DC3D71" w:rsidP="00DC3D71">
      <w:pPr>
        <w:pStyle w:val="PL"/>
      </w:pPr>
      <w:r>
        <w:t xml:space="preserve">                  type: array</w:t>
      </w:r>
    </w:p>
    <w:p w14:paraId="3AFA1E1F" w14:textId="77777777" w:rsidR="00DC3D71" w:rsidRDefault="00DC3D71" w:rsidP="00DC3D71">
      <w:pPr>
        <w:pStyle w:val="PL"/>
      </w:pPr>
      <w:r>
        <w:t xml:space="preserve">                  items:</w:t>
      </w:r>
    </w:p>
    <w:p w14:paraId="28626999" w14:textId="77777777" w:rsidR="00DC3D71" w:rsidRDefault="00DC3D71" w:rsidP="00DC3D71">
      <w:pPr>
        <w:pStyle w:val="PL"/>
      </w:pPr>
      <w:r>
        <w:t xml:space="preserve">                    $ref: '#/components/schemas/Operation'</w:t>
      </w:r>
    </w:p>
    <w:p w14:paraId="6279E05B" w14:textId="77777777" w:rsidR="00DC3D71" w:rsidRDefault="00DC3D71" w:rsidP="00DC3D71">
      <w:pPr>
        <w:pStyle w:val="PL"/>
      </w:pPr>
      <w:r>
        <w:t xml:space="preserve">                administrativeState:</w:t>
      </w:r>
    </w:p>
    <w:p w14:paraId="78A0F1B9" w14:textId="77777777" w:rsidR="00DC3D71" w:rsidRDefault="00DC3D71" w:rsidP="00DC3D71">
      <w:pPr>
        <w:pStyle w:val="PL"/>
      </w:pPr>
      <w:r>
        <w:t xml:space="preserve">                  $ref: 'TS28623_ComDefs.yaml#/components/schemas/AdministrativeState'</w:t>
      </w:r>
    </w:p>
    <w:p w14:paraId="51665146" w14:textId="77777777" w:rsidR="00DC3D71" w:rsidRDefault="00DC3D71" w:rsidP="00DC3D71">
      <w:pPr>
        <w:pStyle w:val="PL"/>
      </w:pPr>
      <w:r>
        <w:t xml:space="preserve">                operationalState:</w:t>
      </w:r>
    </w:p>
    <w:p w14:paraId="5D48C910" w14:textId="77777777" w:rsidR="00DC3D71" w:rsidRDefault="00DC3D71" w:rsidP="00DC3D71">
      <w:pPr>
        <w:pStyle w:val="PL"/>
      </w:pPr>
      <w:r>
        <w:t xml:space="preserve">                  $ref: 'TS28623_ComDefs.yaml#/components/schemas/OperationalState'</w:t>
      </w:r>
    </w:p>
    <w:p w14:paraId="4C565476" w14:textId="77777777" w:rsidR="00DC3D71" w:rsidRDefault="00DC3D71" w:rsidP="00DC3D71">
      <w:pPr>
        <w:pStyle w:val="PL"/>
      </w:pPr>
      <w:r>
        <w:t xml:space="preserve">                usageState:</w:t>
      </w:r>
    </w:p>
    <w:p w14:paraId="26F3110E" w14:textId="77777777" w:rsidR="00DC3D71" w:rsidRDefault="00DC3D71" w:rsidP="00DC3D71">
      <w:pPr>
        <w:pStyle w:val="PL"/>
      </w:pPr>
      <w:r>
        <w:t xml:space="preserve">                  $ref: 'TS28623_ComDefs.yaml#/components/schemas/UsageState'</w:t>
      </w:r>
    </w:p>
    <w:p w14:paraId="55E205ED" w14:textId="77777777" w:rsidR="00DC3D71" w:rsidRDefault="00DC3D71" w:rsidP="00DC3D71">
      <w:pPr>
        <w:pStyle w:val="PL"/>
      </w:pPr>
      <w:r>
        <w:t xml:space="preserve">                registrationState:</w:t>
      </w:r>
    </w:p>
    <w:p w14:paraId="5B0A25A5" w14:textId="77777777" w:rsidR="00DC3D71" w:rsidRDefault="00DC3D71" w:rsidP="00DC3D71">
      <w:pPr>
        <w:pStyle w:val="PL"/>
      </w:pPr>
      <w:r>
        <w:t xml:space="preserve">                  $ref: '#/components/schemas/RegistrationState'</w:t>
      </w:r>
    </w:p>
    <w:p w14:paraId="2F530EE6" w14:textId="77777777" w:rsidR="00DC3D71" w:rsidRDefault="00DC3D71" w:rsidP="00DC3D71">
      <w:pPr>
        <w:pStyle w:val="PL"/>
      </w:pPr>
      <w:r>
        <w:t xml:space="preserve">    ManagementNode-Single:</w:t>
      </w:r>
    </w:p>
    <w:p w14:paraId="206F4CDF" w14:textId="77777777" w:rsidR="00DC3D71" w:rsidRDefault="00DC3D71" w:rsidP="00DC3D71">
      <w:pPr>
        <w:pStyle w:val="PL"/>
      </w:pPr>
      <w:r>
        <w:t xml:space="preserve">      allOf:</w:t>
      </w:r>
    </w:p>
    <w:p w14:paraId="68E4CD24" w14:textId="77777777" w:rsidR="00DC3D71" w:rsidRDefault="00DC3D71" w:rsidP="00DC3D71">
      <w:pPr>
        <w:pStyle w:val="PL"/>
      </w:pPr>
      <w:r>
        <w:t xml:space="preserve">        - $ref: '#/components/schemas/Top'</w:t>
      </w:r>
    </w:p>
    <w:p w14:paraId="2C9EDEE2" w14:textId="77777777" w:rsidR="00DC3D71" w:rsidRDefault="00DC3D71" w:rsidP="00DC3D71">
      <w:pPr>
        <w:pStyle w:val="PL"/>
      </w:pPr>
      <w:r>
        <w:t xml:space="preserve">        - type: object</w:t>
      </w:r>
    </w:p>
    <w:p w14:paraId="65D940CB" w14:textId="77777777" w:rsidR="00DC3D71" w:rsidRDefault="00DC3D71" w:rsidP="00DC3D71">
      <w:pPr>
        <w:pStyle w:val="PL"/>
      </w:pPr>
      <w:r>
        <w:t xml:space="preserve">          properties:</w:t>
      </w:r>
    </w:p>
    <w:p w14:paraId="5A978A87" w14:textId="77777777" w:rsidR="00DC3D71" w:rsidRDefault="00DC3D71" w:rsidP="00DC3D71">
      <w:pPr>
        <w:pStyle w:val="PL"/>
      </w:pPr>
      <w:r>
        <w:t xml:space="preserve">            attributes:</w:t>
      </w:r>
    </w:p>
    <w:p w14:paraId="02AA54A2" w14:textId="77777777" w:rsidR="00DC3D71" w:rsidRDefault="00DC3D71" w:rsidP="00DC3D71">
      <w:pPr>
        <w:pStyle w:val="PL"/>
      </w:pPr>
      <w:r>
        <w:t xml:space="preserve">              type: object</w:t>
      </w:r>
    </w:p>
    <w:p w14:paraId="5B7D7A6E" w14:textId="77777777" w:rsidR="00DC3D71" w:rsidRDefault="00DC3D71" w:rsidP="00DC3D71">
      <w:pPr>
        <w:pStyle w:val="PL"/>
      </w:pPr>
      <w:r>
        <w:t xml:space="preserve">              properties:</w:t>
      </w:r>
    </w:p>
    <w:p w14:paraId="77CEB4E9" w14:textId="77777777" w:rsidR="00DC3D71" w:rsidRDefault="00DC3D71" w:rsidP="00DC3D71">
      <w:pPr>
        <w:pStyle w:val="PL"/>
      </w:pPr>
      <w:r>
        <w:t xml:space="preserve">                userLabel:</w:t>
      </w:r>
    </w:p>
    <w:p w14:paraId="4FFF5584" w14:textId="77777777" w:rsidR="00DC3D71" w:rsidRDefault="00DC3D71" w:rsidP="00DC3D71">
      <w:pPr>
        <w:pStyle w:val="PL"/>
      </w:pPr>
      <w:r>
        <w:t xml:space="preserve">                  type: string</w:t>
      </w:r>
    </w:p>
    <w:p w14:paraId="118080FF" w14:textId="77777777" w:rsidR="00DC3D71" w:rsidRDefault="00DC3D71" w:rsidP="00DC3D71">
      <w:pPr>
        <w:pStyle w:val="PL"/>
      </w:pPr>
      <w:r>
        <w:t xml:space="preserve">                managedElements:</w:t>
      </w:r>
    </w:p>
    <w:p w14:paraId="09E17A86" w14:textId="77777777" w:rsidR="00DC3D71" w:rsidRDefault="00DC3D71" w:rsidP="00DC3D71">
      <w:pPr>
        <w:pStyle w:val="PL"/>
      </w:pPr>
      <w:r>
        <w:t xml:space="preserve">                  $ref: 'TS28623_ComDefs.yaml#/components/schemas/DnList'</w:t>
      </w:r>
    </w:p>
    <w:p w14:paraId="2A262FE3" w14:textId="77777777" w:rsidR="00DC3D71" w:rsidRDefault="00DC3D71" w:rsidP="00DC3D71">
      <w:pPr>
        <w:pStyle w:val="PL"/>
      </w:pPr>
      <w:r>
        <w:t xml:space="preserve">                vendorName:</w:t>
      </w:r>
    </w:p>
    <w:p w14:paraId="1607DCB4" w14:textId="77777777" w:rsidR="00DC3D71" w:rsidRDefault="00DC3D71" w:rsidP="00DC3D71">
      <w:pPr>
        <w:pStyle w:val="PL"/>
      </w:pPr>
      <w:r>
        <w:t xml:space="preserve">                  type: string</w:t>
      </w:r>
    </w:p>
    <w:p w14:paraId="46AA9293" w14:textId="77777777" w:rsidR="00DC3D71" w:rsidRDefault="00DC3D71" w:rsidP="00DC3D71">
      <w:pPr>
        <w:pStyle w:val="PL"/>
      </w:pPr>
      <w:r>
        <w:t xml:space="preserve">                userDefinedState:</w:t>
      </w:r>
    </w:p>
    <w:p w14:paraId="18C5D930" w14:textId="77777777" w:rsidR="00DC3D71" w:rsidRDefault="00DC3D71" w:rsidP="00DC3D71">
      <w:pPr>
        <w:pStyle w:val="PL"/>
      </w:pPr>
      <w:r>
        <w:t xml:space="preserve">                  type: string</w:t>
      </w:r>
    </w:p>
    <w:p w14:paraId="7929BA5C" w14:textId="77777777" w:rsidR="00DC3D71" w:rsidRDefault="00DC3D71" w:rsidP="00DC3D71">
      <w:pPr>
        <w:pStyle w:val="PL"/>
      </w:pPr>
      <w:r>
        <w:t xml:space="preserve">                locationName:</w:t>
      </w:r>
    </w:p>
    <w:p w14:paraId="50DF56E7" w14:textId="77777777" w:rsidR="00DC3D71" w:rsidRDefault="00DC3D71" w:rsidP="00DC3D71">
      <w:pPr>
        <w:pStyle w:val="PL"/>
      </w:pPr>
      <w:r>
        <w:t xml:space="preserve">                  type: string</w:t>
      </w:r>
    </w:p>
    <w:p w14:paraId="2315C2F2" w14:textId="77777777" w:rsidR="00DC3D71" w:rsidRDefault="00DC3D71" w:rsidP="00DC3D71">
      <w:pPr>
        <w:pStyle w:val="PL"/>
      </w:pPr>
      <w:r>
        <w:t xml:space="preserve">                swVersion:</w:t>
      </w:r>
    </w:p>
    <w:p w14:paraId="14E48E64" w14:textId="77777777" w:rsidR="00DC3D71" w:rsidRDefault="00DC3D71" w:rsidP="00DC3D71">
      <w:pPr>
        <w:pStyle w:val="PL"/>
      </w:pPr>
      <w:r>
        <w:t xml:space="preserve">                  type: string</w:t>
      </w:r>
    </w:p>
    <w:p w14:paraId="1F3748F4" w14:textId="77777777" w:rsidR="00DC3D71" w:rsidRDefault="00DC3D71" w:rsidP="00DC3D71">
      <w:pPr>
        <w:pStyle w:val="PL"/>
      </w:pPr>
      <w:r>
        <w:t xml:space="preserve">            MnsAgent:</w:t>
      </w:r>
    </w:p>
    <w:p w14:paraId="26F67C14" w14:textId="77777777" w:rsidR="00DC3D71" w:rsidRDefault="00DC3D71" w:rsidP="00DC3D71">
      <w:pPr>
        <w:pStyle w:val="PL"/>
      </w:pPr>
      <w:r>
        <w:t xml:space="preserve">              $ref: '#/components/schemas/MnsAgent-Multiple'</w:t>
      </w:r>
    </w:p>
    <w:p w14:paraId="5902D106" w14:textId="77777777" w:rsidR="00DC3D71" w:rsidRDefault="00DC3D71" w:rsidP="00DC3D71">
      <w:pPr>
        <w:pStyle w:val="PL"/>
      </w:pPr>
      <w:r>
        <w:t xml:space="preserve">    MnsAgent-Single:</w:t>
      </w:r>
    </w:p>
    <w:p w14:paraId="5C19B123" w14:textId="77777777" w:rsidR="00DC3D71" w:rsidRDefault="00DC3D71" w:rsidP="00DC3D71">
      <w:pPr>
        <w:pStyle w:val="PL"/>
      </w:pPr>
      <w:r>
        <w:t xml:space="preserve">      allOf:</w:t>
      </w:r>
    </w:p>
    <w:p w14:paraId="60AD8360" w14:textId="77777777" w:rsidR="00DC3D71" w:rsidRDefault="00DC3D71" w:rsidP="00DC3D71">
      <w:pPr>
        <w:pStyle w:val="PL"/>
      </w:pPr>
      <w:r>
        <w:t xml:space="preserve">        - $ref: '#/components/schemas/Top'</w:t>
      </w:r>
    </w:p>
    <w:p w14:paraId="7B95D6C8" w14:textId="77777777" w:rsidR="00DC3D71" w:rsidRDefault="00DC3D71" w:rsidP="00DC3D71">
      <w:pPr>
        <w:pStyle w:val="PL"/>
      </w:pPr>
      <w:r>
        <w:t xml:space="preserve">        - type: object</w:t>
      </w:r>
    </w:p>
    <w:p w14:paraId="3E5DBFDA" w14:textId="77777777" w:rsidR="00DC3D71" w:rsidRDefault="00DC3D71" w:rsidP="00DC3D71">
      <w:pPr>
        <w:pStyle w:val="PL"/>
      </w:pPr>
      <w:r>
        <w:t xml:space="preserve">          properties:</w:t>
      </w:r>
    </w:p>
    <w:p w14:paraId="2D95D827" w14:textId="77777777" w:rsidR="00DC3D71" w:rsidRDefault="00DC3D71" w:rsidP="00DC3D71">
      <w:pPr>
        <w:pStyle w:val="PL"/>
      </w:pPr>
      <w:r>
        <w:t xml:space="preserve">            attributes:</w:t>
      </w:r>
    </w:p>
    <w:p w14:paraId="68920E5B" w14:textId="77777777" w:rsidR="00DC3D71" w:rsidRDefault="00DC3D71" w:rsidP="00DC3D71">
      <w:pPr>
        <w:pStyle w:val="PL"/>
      </w:pPr>
      <w:r>
        <w:t xml:space="preserve">              type: object</w:t>
      </w:r>
    </w:p>
    <w:p w14:paraId="463DB01F" w14:textId="77777777" w:rsidR="00DC3D71" w:rsidRDefault="00DC3D71" w:rsidP="00DC3D71">
      <w:pPr>
        <w:pStyle w:val="PL"/>
      </w:pPr>
      <w:r>
        <w:t xml:space="preserve">              properties:</w:t>
      </w:r>
    </w:p>
    <w:p w14:paraId="479A60CA" w14:textId="77777777" w:rsidR="00DC3D71" w:rsidRDefault="00DC3D71" w:rsidP="00DC3D71">
      <w:pPr>
        <w:pStyle w:val="PL"/>
      </w:pPr>
      <w:r>
        <w:t xml:space="preserve">                systemDN:</w:t>
      </w:r>
    </w:p>
    <w:p w14:paraId="088002D2" w14:textId="77777777" w:rsidR="00DC3D71" w:rsidRDefault="00DC3D71" w:rsidP="00DC3D71">
      <w:pPr>
        <w:pStyle w:val="PL"/>
      </w:pPr>
      <w:r>
        <w:t xml:space="preserve">                  $ref: 'TS28623_ComDefs.yaml#/components/schemas/Dn'</w:t>
      </w:r>
    </w:p>
    <w:p w14:paraId="31F8F92C" w14:textId="77777777" w:rsidR="00DC3D71" w:rsidRDefault="00DC3D71" w:rsidP="00DC3D71">
      <w:pPr>
        <w:pStyle w:val="PL"/>
      </w:pPr>
      <w:r>
        <w:t xml:space="preserve">    MeContext-Single:</w:t>
      </w:r>
    </w:p>
    <w:p w14:paraId="377BE061" w14:textId="77777777" w:rsidR="00DC3D71" w:rsidRDefault="00DC3D71" w:rsidP="00DC3D71">
      <w:pPr>
        <w:pStyle w:val="PL"/>
      </w:pPr>
      <w:r>
        <w:t xml:space="preserve">      allOf:</w:t>
      </w:r>
    </w:p>
    <w:p w14:paraId="265BC973" w14:textId="77777777" w:rsidR="00DC3D71" w:rsidRDefault="00DC3D71" w:rsidP="00DC3D71">
      <w:pPr>
        <w:pStyle w:val="PL"/>
      </w:pPr>
      <w:r>
        <w:t xml:space="preserve">        - $ref: '#/components/schemas/Top'</w:t>
      </w:r>
    </w:p>
    <w:p w14:paraId="2A4BFCF2" w14:textId="77777777" w:rsidR="00DC3D71" w:rsidRDefault="00DC3D71" w:rsidP="00DC3D71">
      <w:pPr>
        <w:pStyle w:val="PL"/>
      </w:pPr>
      <w:r>
        <w:t xml:space="preserve">        - type: object</w:t>
      </w:r>
    </w:p>
    <w:p w14:paraId="4033A449" w14:textId="77777777" w:rsidR="00DC3D71" w:rsidRDefault="00DC3D71" w:rsidP="00DC3D71">
      <w:pPr>
        <w:pStyle w:val="PL"/>
      </w:pPr>
      <w:r>
        <w:t xml:space="preserve">          properties:</w:t>
      </w:r>
    </w:p>
    <w:p w14:paraId="18324C3B" w14:textId="77777777" w:rsidR="00DC3D71" w:rsidRDefault="00DC3D71" w:rsidP="00DC3D71">
      <w:pPr>
        <w:pStyle w:val="PL"/>
      </w:pPr>
      <w:r>
        <w:t xml:space="preserve">            attributes:</w:t>
      </w:r>
    </w:p>
    <w:p w14:paraId="5CA32064" w14:textId="77777777" w:rsidR="00DC3D71" w:rsidRDefault="00DC3D71" w:rsidP="00DC3D71">
      <w:pPr>
        <w:pStyle w:val="PL"/>
      </w:pPr>
      <w:r>
        <w:t xml:space="preserve">              type: object</w:t>
      </w:r>
    </w:p>
    <w:p w14:paraId="791E7591" w14:textId="77777777" w:rsidR="00DC3D71" w:rsidRDefault="00DC3D71" w:rsidP="00DC3D71">
      <w:pPr>
        <w:pStyle w:val="PL"/>
      </w:pPr>
      <w:r>
        <w:t xml:space="preserve">              properties:</w:t>
      </w:r>
    </w:p>
    <w:p w14:paraId="20912254" w14:textId="77777777" w:rsidR="00DC3D71" w:rsidRDefault="00DC3D71" w:rsidP="00DC3D71">
      <w:pPr>
        <w:pStyle w:val="PL"/>
      </w:pPr>
      <w:r>
        <w:t xml:space="preserve">                dnPrefix:</w:t>
      </w:r>
    </w:p>
    <w:p w14:paraId="7ADEC4A8" w14:textId="77777777" w:rsidR="00DC3D71" w:rsidRDefault="00DC3D71" w:rsidP="00DC3D71">
      <w:pPr>
        <w:pStyle w:val="PL"/>
      </w:pPr>
      <w:r>
        <w:t xml:space="preserve">                  type: string</w:t>
      </w:r>
    </w:p>
    <w:p w14:paraId="4F2B608F" w14:textId="77777777" w:rsidR="00DC3D71" w:rsidRDefault="00DC3D71" w:rsidP="00DC3D71">
      <w:pPr>
        <w:pStyle w:val="PL"/>
      </w:pPr>
      <w:r>
        <w:t xml:space="preserve">    Scheduler-Single:</w:t>
      </w:r>
    </w:p>
    <w:p w14:paraId="4E242DC8" w14:textId="77777777" w:rsidR="00DC3D71" w:rsidRDefault="00DC3D71" w:rsidP="00DC3D71">
      <w:pPr>
        <w:pStyle w:val="PL"/>
      </w:pPr>
      <w:r>
        <w:t xml:space="preserve">      allOf:</w:t>
      </w:r>
    </w:p>
    <w:p w14:paraId="5CFD37B5" w14:textId="77777777" w:rsidR="00DC3D71" w:rsidRDefault="00DC3D71" w:rsidP="00DC3D71">
      <w:pPr>
        <w:pStyle w:val="PL"/>
      </w:pPr>
      <w:r>
        <w:t xml:space="preserve">        - $ref: '#/components/schemas/Top'</w:t>
      </w:r>
    </w:p>
    <w:p w14:paraId="794F03BA" w14:textId="77777777" w:rsidR="00DC3D71" w:rsidRDefault="00DC3D71" w:rsidP="00DC3D71">
      <w:pPr>
        <w:pStyle w:val="PL"/>
      </w:pPr>
      <w:r>
        <w:t xml:space="preserve">        - type: object</w:t>
      </w:r>
    </w:p>
    <w:p w14:paraId="674EE2C4" w14:textId="77777777" w:rsidR="00DC3D71" w:rsidRDefault="00DC3D71" w:rsidP="00DC3D71">
      <w:pPr>
        <w:pStyle w:val="PL"/>
      </w:pPr>
      <w:r>
        <w:t xml:space="preserve">          properties:</w:t>
      </w:r>
    </w:p>
    <w:p w14:paraId="585E5E21" w14:textId="77777777" w:rsidR="00DC3D71" w:rsidRDefault="00DC3D71" w:rsidP="00DC3D71">
      <w:pPr>
        <w:pStyle w:val="PL"/>
      </w:pPr>
      <w:r>
        <w:t xml:space="preserve">            attributes:</w:t>
      </w:r>
    </w:p>
    <w:p w14:paraId="374E0B87" w14:textId="77777777" w:rsidR="00DC3D71" w:rsidRDefault="00DC3D71" w:rsidP="00DC3D71">
      <w:pPr>
        <w:pStyle w:val="PL"/>
      </w:pPr>
      <w:r>
        <w:t xml:space="preserve">              type: object</w:t>
      </w:r>
    </w:p>
    <w:p w14:paraId="481D1754" w14:textId="77777777" w:rsidR="00DC3D71" w:rsidRDefault="00DC3D71" w:rsidP="00DC3D71">
      <w:pPr>
        <w:pStyle w:val="PL"/>
      </w:pPr>
      <w:r>
        <w:t xml:space="preserve">              properties:</w:t>
      </w:r>
    </w:p>
    <w:p w14:paraId="1F14D0D4" w14:textId="77777777" w:rsidR="00DC3D71" w:rsidRDefault="00DC3D71" w:rsidP="00DC3D71">
      <w:pPr>
        <w:pStyle w:val="PL"/>
      </w:pPr>
      <w:r>
        <w:lastRenderedPageBreak/>
        <w:t xml:space="preserve">                schedulingTimes:</w:t>
      </w:r>
    </w:p>
    <w:p w14:paraId="7C9C0A49" w14:textId="77777777" w:rsidR="00DC3D71" w:rsidRDefault="00DC3D71" w:rsidP="00DC3D71">
      <w:pPr>
        <w:pStyle w:val="PL"/>
      </w:pPr>
      <w:r>
        <w:t xml:space="preserve">                  type: array</w:t>
      </w:r>
    </w:p>
    <w:p w14:paraId="09439858" w14:textId="77777777" w:rsidR="00DC3D71" w:rsidRDefault="00DC3D71" w:rsidP="00DC3D71">
      <w:pPr>
        <w:pStyle w:val="PL"/>
      </w:pPr>
      <w:r>
        <w:t xml:space="preserve">                  items:</w:t>
      </w:r>
    </w:p>
    <w:p w14:paraId="01382B55" w14:textId="77777777" w:rsidR="00DC3D71" w:rsidRDefault="00DC3D71" w:rsidP="00DC3D71">
      <w:pPr>
        <w:pStyle w:val="PL"/>
      </w:pPr>
      <w:r>
        <w:t xml:space="preserve">                    $ref: '#/components/schemas/SchedulingTime'</w:t>
      </w:r>
    </w:p>
    <w:p w14:paraId="62E31AAB" w14:textId="77777777" w:rsidR="00DC3D71" w:rsidRDefault="00DC3D71" w:rsidP="00DC3D71">
      <w:pPr>
        <w:pStyle w:val="PL"/>
      </w:pPr>
      <w:r>
        <w:t xml:space="preserve">                  minItems: 1</w:t>
      </w:r>
    </w:p>
    <w:p w14:paraId="3D82F434" w14:textId="77777777" w:rsidR="00DC3D71" w:rsidRDefault="00DC3D71" w:rsidP="00DC3D71">
      <w:pPr>
        <w:pStyle w:val="PL"/>
      </w:pPr>
      <w:r>
        <w:t xml:space="preserve">                schedulerStatus:</w:t>
      </w:r>
    </w:p>
    <w:p w14:paraId="63DF4B46" w14:textId="77777777" w:rsidR="00DC3D71" w:rsidRDefault="00DC3D71" w:rsidP="00DC3D71">
      <w:pPr>
        <w:pStyle w:val="PL"/>
      </w:pPr>
      <w:r>
        <w:t xml:space="preserve">                  type: boolean</w:t>
      </w:r>
    </w:p>
    <w:p w14:paraId="0857BB36" w14:textId="77777777" w:rsidR="00DC3D71" w:rsidRDefault="00DC3D71" w:rsidP="00DC3D71">
      <w:pPr>
        <w:pStyle w:val="PL"/>
      </w:pPr>
      <w:r>
        <w:t xml:space="preserve">    ConditionMonitor-Single:</w:t>
      </w:r>
    </w:p>
    <w:p w14:paraId="28B5C6FB" w14:textId="77777777" w:rsidR="00DC3D71" w:rsidRDefault="00DC3D71" w:rsidP="00DC3D71">
      <w:pPr>
        <w:pStyle w:val="PL"/>
      </w:pPr>
      <w:r>
        <w:t xml:space="preserve">      allOf:</w:t>
      </w:r>
    </w:p>
    <w:p w14:paraId="609F6625" w14:textId="77777777" w:rsidR="00DC3D71" w:rsidRDefault="00DC3D71" w:rsidP="00DC3D71">
      <w:pPr>
        <w:pStyle w:val="PL"/>
      </w:pPr>
      <w:r>
        <w:t xml:space="preserve">        - $ref: '#/components/schemas/Top'</w:t>
      </w:r>
    </w:p>
    <w:p w14:paraId="5E1E86E9" w14:textId="77777777" w:rsidR="00DC3D71" w:rsidRDefault="00DC3D71" w:rsidP="00DC3D71">
      <w:pPr>
        <w:pStyle w:val="PL"/>
      </w:pPr>
      <w:r>
        <w:t xml:space="preserve">        - type: object</w:t>
      </w:r>
    </w:p>
    <w:p w14:paraId="542A80F2" w14:textId="77777777" w:rsidR="00DC3D71" w:rsidRDefault="00DC3D71" w:rsidP="00DC3D71">
      <w:pPr>
        <w:pStyle w:val="PL"/>
      </w:pPr>
      <w:r>
        <w:t xml:space="preserve">          properties:</w:t>
      </w:r>
    </w:p>
    <w:p w14:paraId="7DA197C1" w14:textId="77777777" w:rsidR="00DC3D71" w:rsidRDefault="00DC3D71" w:rsidP="00DC3D71">
      <w:pPr>
        <w:pStyle w:val="PL"/>
      </w:pPr>
      <w:r>
        <w:t xml:space="preserve">            attributes:</w:t>
      </w:r>
    </w:p>
    <w:p w14:paraId="3B47D122" w14:textId="77777777" w:rsidR="00DC3D71" w:rsidRDefault="00DC3D71" w:rsidP="00DC3D71">
      <w:pPr>
        <w:pStyle w:val="PL"/>
      </w:pPr>
      <w:r>
        <w:t xml:space="preserve">              type: object</w:t>
      </w:r>
    </w:p>
    <w:p w14:paraId="4D2ECF4E" w14:textId="77777777" w:rsidR="00DC3D71" w:rsidRDefault="00DC3D71" w:rsidP="00DC3D71">
      <w:pPr>
        <w:pStyle w:val="PL"/>
      </w:pPr>
      <w:r>
        <w:t xml:space="preserve">              properties:</w:t>
      </w:r>
    </w:p>
    <w:p w14:paraId="17D3C7E4" w14:textId="77777777" w:rsidR="00DC3D71" w:rsidRDefault="00DC3D71" w:rsidP="00DC3D71">
      <w:pPr>
        <w:pStyle w:val="PL"/>
      </w:pPr>
      <w:r>
        <w:t xml:space="preserve">                condition:</w:t>
      </w:r>
    </w:p>
    <w:p w14:paraId="32A84687" w14:textId="77777777" w:rsidR="00DC3D71" w:rsidRDefault="00DC3D71" w:rsidP="00DC3D71">
      <w:pPr>
        <w:pStyle w:val="PL"/>
      </w:pPr>
      <w:r>
        <w:t xml:space="preserve">                  type: string</w:t>
      </w:r>
    </w:p>
    <w:p w14:paraId="7CA67491" w14:textId="77777777" w:rsidR="00DC3D71" w:rsidRDefault="00DC3D71" w:rsidP="00DC3D71">
      <w:pPr>
        <w:pStyle w:val="PL"/>
      </w:pPr>
      <w:r>
        <w:t xml:space="preserve">                conditionStatus:</w:t>
      </w:r>
    </w:p>
    <w:p w14:paraId="18D2E27A" w14:textId="77777777" w:rsidR="00DC3D71" w:rsidRDefault="00DC3D71" w:rsidP="00DC3D71">
      <w:pPr>
        <w:pStyle w:val="PL"/>
      </w:pPr>
      <w:r>
        <w:t xml:space="preserve">                  type: boolean</w:t>
      </w:r>
    </w:p>
    <w:p w14:paraId="6D472946" w14:textId="77777777" w:rsidR="00DC3D71" w:rsidRDefault="00DC3D71" w:rsidP="00DC3D71">
      <w:pPr>
        <w:pStyle w:val="PL"/>
      </w:pPr>
    </w:p>
    <w:p w14:paraId="5E076328" w14:textId="77777777" w:rsidR="00DC3D71" w:rsidRDefault="00DC3D71" w:rsidP="00DC3D71">
      <w:pPr>
        <w:pStyle w:val="PL"/>
      </w:pPr>
      <w:r>
        <w:t xml:space="preserve">    SupportedNotifications-Single:</w:t>
      </w:r>
    </w:p>
    <w:p w14:paraId="5C73D1C4" w14:textId="77777777" w:rsidR="00DC3D71" w:rsidRDefault="00DC3D71" w:rsidP="00DC3D71">
      <w:pPr>
        <w:pStyle w:val="PL"/>
      </w:pPr>
      <w:r>
        <w:t xml:space="preserve">      allOf:</w:t>
      </w:r>
    </w:p>
    <w:p w14:paraId="62433D0B" w14:textId="77777777" w:rsidR="00DC3D71" w:rsidRDefault="00DC3D71" w:rsidP="00DC3D71">
      <w:pPr>
        <w:pStyle w:val="PL"/>
      </w:pPr>
      <w:r>
        <w:t xml:space="preserve">        - $ref: '#/components/schemas/Top'</w:t>
      </w:r>
    </w:p>
    <w:p w14:paraId="4889BDF7" w14:textId="77777777" w:rsidR="00DC3D71" w:rsidRDefault="00DC3D71" w:rsidP="00DC3D71">
      <w:pPr>
        <w:pStyle w:val="PL"/>
      </w:pPr>
      <w:r>
        <w:t xml:space="preserve">        - type: object</w:t>
      </w:r>
    </w:p>
    <w:p w14:paraId="674986F1" w14:textId="77777777" w:rsidR="00DC3D71" w:rsidRDefault="00DC3D71" w:rsidP="00DC3D71">
      <w:pPr>
        <w:pStyle w:val="PL"/>
      </w:pPr>
      <w:r>
        <w:t xml:space="preserve">          properties:</w:t>
      </w:r>
    </w:p>
    <w:p w14:paraId="0ACAC011" w14:textId="77777777" w:rsidR="00DC3D71" w:rsidRDefault="00DC3D71" w:rsidP="00DC3D71">
      <w:pPr>
        <w:pStyle w:val="PL"/>
      </w:pPr>
      <w:r>
        <w:t xml:space="preserve">            attributes:</w:t>
      </w:r>
    </w:p>
    <w:p w14:paraId="1F3710F6" w14:textId="77777777" w:rsidR="00DC3D71" w:rsidRDefault="00DC3D71" w:rsidP="00DC3D71">
      <w:pPr>
        <w:pStyle w:val="PL"/>
      </w:pPr>
      <w:r>
        <w:t xml:space="preserve">              type: object</w:t>
      </w:r>
    </w:p>
    <w:p w14:paraId="1E927D78" w14:textId="77777777" w:rsidR="00DC3D71" w:rsidRDefault="00DC3D71" w:rsidP="00DC3D71">
      <w:pPr>
        <w:pStyle w:val="PL"/>
      </w:pPr>
      <w:r>
        <w:t xml:space="preserve">              properties:</w:t>
      </w:r>
    </w:p>
    <w:p w14:paraId="74E41EBC" w14:textId="77777777" w:rsidR="00DC3D71" w:rsidRDefault="00DC3D71" w:rsidP="00DC3D71">
      <w:pPr>
        <w:pStyle w:val="PL"/>
      </w:pPr>
      <w:r>
        <w:t xml:space="preserve">                notificationTypes:</w:t>
      </w:r>
    </w:p>
    <w:p w14:paraId="6E7C10B3" w14:textId="77777777" w:rsidR="00DC3D71" w:rsidRDefault="00DC3D71" w:rsidP="00DC3D71">
      <w:pPr>
        <w:pStyle w:val="PL"/>
      </w:pPr>
      <w:r>
        <w:t xml:space="preserve">                  type: array</w:t>
      </w:r>
    </w:p>
    <w:p w14:paraId="28998D5A" w14:textId="77777777" w:rsidR="00DC3D71" w:rsidRDefault="00DC3D71" w:rsidP="00DC3D71">
      <w:pPr>
        <w:pStyle w:val="PL"/>
      </w:pPr>
      <w:r>
        <w:t xml:space="preserve">                  items:</w:t>
      </w:r>
    </w:p>
    <w:p w14:paraId="25D085F2" w14:textId="77777777" w:rsidR="00DC3D71" w:rsidRDefault="00DC3D71" w:rsidP="00DC3D71">
      <w:pPr>
        <w:pStyle w:val="PL"/>
      </w:pPr>
      <w:r>
        <w:t xml:space="preserve">                    $ref: 'TS28623_ComDefs.yaml#/components/schemas/NotificationType'</w:t>
      </w:r>
    </w:p>
    <w:p w14:paraId="4BAF5CFF" w14:textId="77777777" w:rsidR="00DC3D71" w:rsidRDefault="00DC3D71" w:rsidP="00DC3D71">
      <w:pPr>
        <w:pStyle w:val="PL"/>
      </w:pPr>
      <w:r>
        <w:t xml:space="preserve">                notificationProtocols:</w:t>
      </w:r>
    </w:p>
    <w:p w14:paraId="218F7270" w14:textId="77777777" w:rsidR="00DC3D71" w:rsidRDefault="00DC3D71" w:rsidP="00DC3D71">
      <w:pPr>
        <w:pStyle w:val="PL"/>
      </w:pPr>
      <w:r>
        <w:t xml:space="preserve">                  type: array</w:t>
      </w:r>
    </w:p>
    <w:p w14:paraId="1725F753" w14:textId="77777777" w:rsidR="00DC3D71" w:rsidRDefault="00DC3D71" w:rsidP="00DC3D71">
      <w:pPr>
        <w:pStyle w:val="PL"/>
      </w:pPr>
      <w:r>
        <w:t xml:space="preserve">                  items:</w:t>
      </w:r>
    </w:p>
    <w:p w14:paraId="268DED51" w14:textId="77777777" w:rsidR="00DC3D71" w:rsidRDefault="00DC3D71" w:rsidP="00DC3D71">
      <w:pPr>
        <w:pStyle w:val="PL"/>
      </w:pPr>
      <w:r>
        <w:t xml:space="preserve">                    type: string</w:t>
      </w:r>
    </w:p>
    <w:p w14:paraId="2DD5FED0" w14:textId="77777777" w:rsidR="00DC3D71" w:rsidRDefault="00DC3D71" w:rsidP="00DC3D71">
      <w:pPr>
        <w:pStyle w:val="PL"/>
      </w:pPr>
      <w:r>
        <w:t xml:space="preserve">                    enum:</w:t>
      </w:r>
    </w:p>
    <w:p w14:paraId="059D48DC" w14:textId="77777777" w:rsidR="00DC3D71" w:rsidRDefault="00DC3D71" w:rsidP="00DC3D71">
      <w:pPr>
        <w:pStyle w:val="PL"/>
      </w:pPr>
      <w:r>
        <w:t xml:space="preserve">                      - HTTP</w:t>
      </w:r>
    </w:p>
    <w:p w14:paraId="7E00C47C" w14:textId="77777777" w:rsidR="00DC3D71" w:rsidRDefault="00DC3D71" w:rsidP="00DC3D71">
      <w:pPr>
        <w:pStyle w:val="PL"/>
      </w:pPr>
      <w:r>
        <w:t xml:space="preserve">                      - HTTP_VES_ENCAPS</w:t>
      </w:r>
    </w:p>
    <w:p w14:paraId="7E7EBB75" w14:textId="77777777" w:rsidR="00DC3D71" w:rsidRDefault="00DC3D71" w:rsidP="00DC3D71">
      <w:pPr>
        <w:pStyle w:val="PL"/>
      </w:pPr>
      <w:r>
        <w:t xml:space="preserve">                    minItems: 1</w:t>
      </w:r>
    </w:p>
    <w:p w14:paraId="5EEA85CB" w14:textId="77777777" w:rsidR="00DC3D71" w:rsidRDefault="00DC3D71" w:rsidP="00DC3D71">
      <w:pPr>
        <w:pStyle w:val="PL"/>
      </w:pPr>
    </w:p>
    <w:p w14:paraId="661B942F" w14:textId="77777777" w:rsidR="00DC3D71" w:rsidRDefault="00DC3D71" w:rsidP="00DC3D71">
      <w:pPr>
        <w:pStyle w:val="PL"/>
      </w:pPr>
    </w:p>
    <w:p w14:paraId="4B10CE4D" w14:textId="77777777" w:rsidR="00DC3D71" w:rsidRDefault="00DC3D71" w:rsidP="00DC3D71">
      <w:pPr>
        <w:pStyle w:val="PL"/>
      </w:pPr>
      <w:r>
        <w:t xml:space="preserve">    SubNetwork-Single:</w:t>
      </w:r>
    </w:p>
    <w:p w14:paraId="5EC74A25" w14:textId="77777777" w:rsidR="00DC3D71" w:rsidRDefault="00DC3D71" w:rsidP="00DC3D71">
      <w:pPr>
        <w:pStyle w:val="PL"/>
      </w:pPr>
      <w:r>
        <w:t xml:space="preserve">      allOf:</w:t>
      </w:r>
    </w:p>
    <w:p w14:paraId="1E74560B" w14:textId="77777777" w:rsidR="00DC3D71" w:rsidRDefault="00DC3D71" w:rsidP="00DC3D71">
      <w:pPr>
        <w:pStyle w:val="PL"/>
      </w:pPr>
      <w:r>
        <w:t xml:space="preserve">        - $ref: '#/components/schemas/Top' </w:t>
      </w:r>
    </w:p>
    <w:p w14:paraId="7015AD59" w14:textId="77777777" w:rsidR="00DC3D71" w:rsidRDefault="00DC3D71" w:rsidP="00DC3D71">
      <w:pPr>
        <w:pStyle w:val="PL"/>
      </w:pPr>
      <w:r>
        <w:t xml:space="preserve">        - $ref: '#/components/schemas/SubNetwork-Attr'</w:t>
      </w:r>
    </w:p>
    <w:p w14:paraId="0AA828DF" w14:textId="77777777" w:rsidR="00DC3D71" w:rsidRDefault="00DC3D71" w:rsidP="00DC3D71">
      <w:pPr>
        <w:pStyle w:val="PL"/>
      </w:pPr>
      <w:r>
        <w:t xml:space="preserve">        - $ref: '#/components/schemas/SubNetwork-ncO'</w:t>
      </w:r>
    </w:p>
    <w:p w14:paraId="70349819" w14:textId="77777777" w:rsidR="00DC3D71" w:rsidRDefault="00DC3D71" w:rsidP="00DC3D71">
      <w:pPr>
        <w:pStyle w:val="PL"/>
      </w:pPr>
      <w:r>
        <w:t xml:space="preserve">        - $ref: 'TS28104_MdaNrm.yaml#/components/schemas/SubNetwork-ncO-MdaNrm'</w:t>
      </w:r>
    </w:p>
    <w:p w14:paraId="2CBBF3EA" w14:textId="77777777" w:rsidR="00DC3D71" w:rsidRDefault="00DC3D71" w:rsidP="00DC3D71">
      <w:pPr>
        <w:pStyle w:val="PL"/>
      </w:pPr>
      <w:r>
        <w:t xml:space="preserve">        - $ref: 'TS28105_AiMlNrm.yaml#/components/schemas/SubNetwork-ncO-AiMlNrm'</w:t>
      </w:r>
    </w:p>
    <w:p w14:paraId="41892329" w14:textId="77777777" w:rsidR="00DC3D71" w:rsidRDefault="00DC3D71" w:rsidP="00DC3D71">
      <w:pPr>
        <w:pStyle w:val="PL"/>
      </w:pPr>
      <w:r>
        <w:t xml:space="preserve">        - $ref: 'TS28312_IntentNrm.yaml#/components/schemas/SubNetwork-ncO-IntentNrm'</w:t>
      </w:r>
    </w:p>
    <w:p w14:paraId="4516BCDA" w14:textId="77777777" w:rsidR="00DC3D71" w:rsidRDefault="00DC3D71" w:rsidP="00DC3D71">
      <w:pPr>
        <w:pStyle w:val="PL"/>
      </w:pPr>
      <w:r>
        <w:t xml:space="preserve">        - $ref: 'TS28317_RanScNrm.yaml#/components/schemas/SubNetwork-ncO-RanScNrm'</w:t>
      </w:r>
    </w:p>
    <w:p w14:paraId="1457D2B0" w14:textId="77777777" w:rsidR="00DC3D71" w:rsidRDefault="00DC3D71" w:rsidP="00DC3D71">
      <w:pPr>
        <w:pStyle w:val="PL"/>
      </w:pPr>
      <w:r>
        <w:t xml:space="preserve">        - $ref: 'TS28536_CoslaNrm.yaml#/components/schemas/SubNetwork-ncO-CoslaNrm'</w:t>
      </w:r>
    </w:p>
    <w:p w14:paraId="083A551A" w14:textId="77777777" w:rsidR="00DC3D71" w:rsidRDefault="00DC3D71" w:rsidP="00DC3D71">
      <w:pPr>
        <w:pStyle w:val="PL"/>
      </w:pPr>
      <w:r>
        <w:t xml:space="preserve">        - $ref: 'TS28538_EdgeNrm.yaml#/components/schemas/SubNetwork-ncO-EdgeNrm'</w:t>
      </w:r>
    </w:p>
    <w:p w14:paraId="40DF6B89" w14:textId="77777777" w:rsidR="00DC3D71" w:rsidRDefault="00DC3D71" w:rsidP="00DC3D71">
      <w:pPr>
        <w:pStyle w:val="PL"/>
      </w:pPr>
      <w:r>
        <w:t xml:space="preserve">        - $ref: 'TS28541_SliceNrm.yaml#/components/schemas/SubNetwork-ncO-SliceNrm'</w:t>
      </w:r>
    </w:p>
    <w:p w14:paraId="562D3D3C" w14:textId="77777777" w:rsidR="00DC3D71" w:rsidRDefault="00DC3D71" w:rsidP="00DC3D71">
      <w:pPr>
        <w:pStyle w:val="PL"/>
      </w:pPr>
      <w:r>
        <w:t xml:space="preserve">        - $ref: 'TS28541_NrNrm.yaml#/components/schemas/SubNetwork-ncO-NrNrm'</w:t>
      </w:r>
    </w:p>
    <w:p w14:paraId="2093182A" w14:textId="77777777" w:rsidR="00DC3D71" w:rsidRDefault="00DC3D71" w:rsidP="00DC3D71">
      <w:pPr>
        <w:pStyle w:val="PL"/>
      </w:pPr>
      <w:r>
        <w:t xml:space="preserve">        - $ref: 'TS28541_5GcNrm.yaml#/components/schemas/SubNetwork-ncO-5GcNrm'</w:t>
      </w:r>
    </w:p>
    <w:p w14:paraId="4612D647" w14:textId="77777777" w:rsidR="00DC3D71" w:rsidRDefault="00DC3D71" w:rsidP="00DC3D71">
      <w:pPr>
        <w:pStyle w:val="PL"/>
      </w:pPr>
      <w:r>
        <w:t xml:space="preserve">        - $ref: 'TS28318_DsoNrm.yaml#/components/schemas/SubNetwork-ncO-DsoNrm'</w:t>
      </w:r>
    </w:p>
    <w:p w14:paraId="5BB34585" w14:textId="77777777" w:rsidR="00DC3D71" w:rsidRDefault="00DC3D71" w:rsidP="00DC3D71">
      <w:pPr>
        <w:pStyle w:val="PL"/>
      </w:pPr>
    </w:p>
    <w:p w14:paraId="077EF675" w14:textId="77777777" w:rsidR="00DC3D71" w:rsidRDefault="00DC3D71" w:rsidP="00DC3D71">
      <w:pPr>
        <w:pStyle w:val="PL"/>
      </w:pPr>
      <w:r>
        <w:t xml:space="preserve">    ManagedElement-Single:</w:t>
      </w:r>
    </w:p>
    <w:p w14:paraId="2CC192A3" w14:textId="77777777" w:rsidR="00DC3D71" w:rsidRDefault="00DC3D71" w:rsidP="00DC3D71">
      <w:pPr>
        <w:pStyle w:val="PL"/>
      </w:pPr>
      <w:r>
        <w:t xml:space="preserve">      allOf:</w:t>
      </w:r>
    </w:p>
    <w:p w14:paraId="19235088" w14:textId="77777777" w:rsidR="00DC3D71" w:rsidRDefault="00DC3D71" w:rsidP="00DC3D71">
      <w:pPr>
        <w:pStyle w:val="PL"/>
      </w:pPr>
      <w:r>
        <w:t xml:space="preserve">        - $ref: '#/components/schemas/Top'</w:t>
      </w:r>
    </w:p>
    <w:p w14:paraId="7AD538A9" w14:textId="77777777" w:rsidR="00DC3D71" w:rsidRDefault="00DC3D71" w:rsidP="00DC3D71">
      <w:pPr>
        <w:pStyle w:val="PL"/>
      </w:pPr>
      <w:r>
        <w:t xml:space="preserve">        - $ref: '#/components/schemas/ManagedElement-Attr'</w:t>
      </w:r>
    </w:p>
    <w:p w14:paraId="60EBA1A1" w14:textId="77777777" w:rsidR="00DC3D71" w:rsidRDefault="00DC3D71" w:rsidP="00DC3D71">
      <w:pPr>
        <w:pStyle w:val="PL"/>
      </w:pPr>
      <w:r>
        <w:t xml:space="preserve">        - $ref: '#/components/schemas/ManagedElement-ncO'</w:t>
      </w:r>
    </w:p>
    <w:p w14:paraId="4AA48F9B" w14:textId="77777777" w:rsidR="00DC3D71" w:rsidRDefault="00DC3D71" w:rsidP="00DC3D71">
      <w:pPr>
        <w:pStyle w:val="PL"/>
      </w:pPr>
      <w:r>
        <w:t xml:space="preserve">        - $ref: 'TS28104_MdaNrm.yaml#/components/schemas/ManagedElement-ncO-MdaNrm'</w:t>
      </w:r>
    </w:p>
    <w:p w14:paraId="2625F94A" w14:textId="77777777" w:rsidR="00DC3D71" w:rsidRDefault="00DC3D71" w:rsidP="00DC3D71">
      <w:pPr>
        <w:pStyle w:val="PL"/>
      </w:pPr>
      <w:r>
        <w:t xml:space="preserve">        - $ref: 'TS28105_AiMlNrm.yaml#/components/schemas/ManagedElement-ncO-AiMlNrm'</w:t>
      </w:r>
    </w:p>
    <w:p w14:paraId="19D94668" w14:textId="77777777" w:rsidR="00DC3D71" w:rsidRDefault="00DC3D71" w:rsidP="00DC3D71">
      <w:pPr>
        <w:pStyle w:val="PL"/>
      </w:pPr>
      <w:r>
        <w:t xml:space="preserve">        - $ref: 'TS28536_CoslaNrm.yaml#/components/schemas/ManagedElement-ncO-CoslaNrm'</w:t>
      </w:r>
    </w:p>
    <w:p w14:paraId="3F6EB1F0" w14:textId="77777777" w:rsidR="00DC3D71" w:rsidRDefault="00DC3D71" w:rsidP="00DC3D71">
      <w:pPr>
        <w:pStyle w:val="PL"/>
      </w:pPr>
      <w:r>
        <w:t xml:space="preserve">        - $ref: 'TS28541_NrNrm.yaml#/components/schemas/ManagedElement-ncO-NrNrm'</w:t>
      </w:r>
    </w:p>
    <w:p w14:paraId="14AD19D5" w14:textId="77777777" w:rsidR="00DC3D71" w:rsidRDefault="00DC3D71" w:rsidP="00DC3D71">
      <w:pPr>
        <w:pStyle w:val="PL"/>
      </w:pPr>
      <w:r>
        <w:t xml:space="preserve">        - $ref: 'TS28541_5GcNrm.yaml#/components/schemas/ManagedElement-ncO-5GcNrm'</w:t>
      </w:r>
    </w:p>
    <w:p w14:paraId="4FC4CB75" w14:textId="77777777" w:rsidR="00DC3D71" w:rsidRDefault="00DC3D71" w:rsidP="00DC3D71">
      <w:pPr>
        <w:pStyle w:val="PL"/>
      </w:pPr>
    </w:p>
    <w:p w14:paraId="4BBE217E" w14:textId="77777777" w:rsidR="00DC3D71" w:rsidRDefault="00DC3D71" w:rsidP="00DC3D71">
      <w:pPr>
        <w:pStyle w:val="PL"/>
      </w:pPr>
      <w:r>
        <w:t xml:space="preserve">    NrmRoot:</w:t>
      </w:r>
    </w:p>
    <w:p w14:paraId="5817BE61" w14:textId="77777777" w:rsidR="00DC3D71" w:rsidRDefault="00DC3D71" w:rsidP="00DC3D71">
      <w:pPr>
        <w:pStyle w:val="PL"/>
      </w:pPr>
      <w:r>
        <w:t xml:space="preserve">      oneOf:</w:t>
      </w:r>
    </w:p>
    <w:p w14:paraId="21EF86C0" w14:textId="77777777" w:rsidR="00DC3D71" w:rsidRDefault="00DC3D71" w:rsidP="00DC3D71">
      <w:pPr>
        <w:pStyle w:val="PL"/>
      </w:pPr>
      <w:r>
        <w:t xml:space="preserve">        - type: object</w:t>
      </w:r>
    </w:p>
    <w:p w14:paraId="7D1142B9" w14:textId="77777777" w:rsidR="00DC3D71" w:rsidRDefault="00DC3D71" w:rsidP="00DC3D71">
      <w:pPr>
        <w:pStyle w:val="PL"/>
      </w:pPr>
      <w:r>
        <w:t xml:space="preserve">          properties:</w:t>
      </w:r>
    </w:p>
    <w:p w14:paraId="1A399E48" w14:textId="77777777" w:rsidR="00DC3D71" w:rsidRDefault="00DC3D71" w:rsidP="00DC3D71">
      <w:pPr>
        <w:pStyle w:val="PL"/>
      </w:pPr>
      <w:r>
        <w:t xml:space="preserve">            SubNetwork:</w:t>
      </w:r>
    </w:p>
    <w:p w14:paraId="2F79F95D" w14:textId="77777777" w:rsidR="00DC3D71" w:rsidRDefault="00DC3D71" w:rsidP="00DC3D71">
      <w:pPr>
        <w:pStyle w:val="PL"/>
      </w:pPr>
      <w:r>
        <w:t xml:space="preserve">              $ref: '#/components/schemas/SubNetwork-Multiple'</w:t>
      </w:r>
    </w:p>
    <w:p w14:paraId="75602A04" w14:textId="77777777" w:rsidR="00DC3D71" w:rsidRDefault="00DC3D71" w:rsidP="00DC3D71">
      <w:pPr>
        <w:pStyle w:val="PL"/>
      </w:pPr>
      <w:r>
        <w:t xml:space="preserve">        - type: object</w:t>
      </w:r>
    </w:p>
    <w:p w14:paraId="0538D55E" w14:textId="77777777" w:rsidR="00DC3D71" w:rsidRDefault="00DC3D71" w:rsidP="00DC3D71">
      <w:pPr>
        <w:pStyle w:val="PL"/>
      </w:pPr>
      <w:r>
        <w:t xml:space="preserve">          properties:</w:t>
      </w:r>
    </w:p>
    <w:p w14:paraId="705E18A4" w14:textId="77777777" w:rsidR="00DC3D71" w:rsidRDefault="00DC3D71" w:rsidP="00DC3D71">
      <w:pPr>
        <w:pStyle w:val="PL"/>
      </w:pPr>
      <w:r>
        <w:t xml:space="preserve">            ManagedElement:</w:t>
      </w:r>
    </w:p>
    <w:p w14:paraId="64E42CD5" w14:textId="77777777" w:rsidR="00DC3D71" w:rsidRDefault="00DC3D71" w:rsidP="00DC3D71">
      <w:pPr>
        <w:pStyle w:val="PL"/>
      </w:pPr>
      <w:r>
        <w:lastRenderedPageBreak/>
        <w:t xml:space="preserve">              $ref: '#/components/schemas/ManagedElement-Multiple'</w:t>
      </w:r>
    </w:p>
    <w:p w14:paraId="2098DEE4" w14:textId="77777777" w:rsidR="00DC3D71" w:rsidRDefault="00DC3D71" w:rsidP="00DC3D71">
      <w:pPr>
        <w:pStyle w:val="PL"/>
      </w:pPr>
    </w:p>
    <w:p w14:paraId="23AB9FCE" w14:textId="77777777" w:rsidR="00DC3D71" w:rsidRDefault="00DC3D71" w:rsidP="00DC3D71">
      <w:pPr>
        <w:pStyle w:val="PL"/>
      </w:pPr>
      <w:r>
        <w:t>#-------- Definition of YAML arrays for name-contained IOCs ----------------------</w:t>
      </w:r>
    </w:p>
    <w:p w14:paraId="0A1E668C" w14:textId="77777777" w:rsidR="00DC3D71" w:rsidRDefault="00DC3D71" w:rsidP="00DC3D71">
      <w:pPr>
        <w:pStyle w:val="PL"/>
      </w:pPr>
    </w:p>
    <w:p w14:paraId="4B50D1FD" w14:textId="77777777" w:rsidR="00DC3D71" w:rsidRDefault="00DC3D71" w:rsidP="00DC3D71">
      <w:pPr>
        <w:pStyle w:val="PL"/>
      </w:pPr>
      <w:r>
        <w:t xml:space="preserve">    VsDataContainer-Multiple:</w:t>
      </w:r>
    </w:p>
    <w:p w14:paraId="7694BB89" w14:textId="77777777" w:rsidR="00DC3D71" w:rsidRDefault="00DC3D71" w:rsidP="00DC3D71">
      <w:pPr>
        <w:pStyle w:val="PL"/>
      </w:pPr>
      <w:r>
        <w:t xml:space="preserve">      type: array</w:t>
      </w:r>
    </w:p>
    <w:p w14:paraId="42EB74CD" w14:textId="77777777" w:rsidR="00DC3D71" w:rsidRDefault="00DC3D71" w:rsidP="00DC3D71">
      <w:pPr>
        <w:pStyle w:val="PL"/>
      </w:pPr>
      <w:r>
        <w:t xml:space="preserve">      items:</w:t>
      </w:r>
    </w:p>
    <w:p w14:paraId="5DECA407" w14:textId="77777777" w:rsidR="00DC3D71" w:rsidRDefault="00DC3D71" w:rsidP="00DC3D71">
      <w:pPr>
        <w:pStyle w:val="PL"/>
      </w:pPr>
      <w:r>
        <w:t xml:space="preserve">        $ref: '#/components/schemas/VsDataContainer-Single'</w:t>
      </w:r>
    </w:p>
    <w:p w14:paraId="5A5D8C4A" w14:textId="77777777" w:rsidR="00DC3D71" w:rsidRDefault="00DC3D71" w:rsidP="00DC3D71">
      <w:pPr>
        <w:pStyle w:val="PL"/>
      </w:pPr>
      <w:r>
        <w:t xml:space="preserve">    ManagedNFService-Multiple:</w:t>
      </w:r>
    </w:p>
    <w:p w14:paraId="51DBD45D" w14:textId="77777777" w:rsidR="00DC3D71" w:rsidRDefault="00DC3D71" w:rsidP="00DC3D71">
      <w:pPr>
        <w:pStyle w:val="PL"/>
      </w:pPr>
      <w:r>
        <w:t xml:space="preserve">      type: array</w:t>
      </w:r>
    </w:p>
    <w:p w14:paraId="796ED9AF" w14:textId="77777777" w:rsidR="00DC3D71" w:rsidRDefault="00DC3D71" w:rsidP="00DC3D71">
      <w:pPr>
        <w:pStyle w:val="PL"/>
      </w:pPr>
      <w:r>
        <w:t xml:space="preserve">      items:</w:t>
      </w:r>
    </w:p>
    <w:p w14:paraId="2CA20FFA" w14:textId="77777777" w:rsidR="00DC3D71" w:rsidRDefault="00DC3D71" w:rsidP="00DC3D71">
      <w:pPr>
        <w:pStyle w:val="PL"/>
      </w:pPr>
      <w:r>
        <w:t xml:space="preserve">        $ref: '#/components/schemas/ManagedNFService-Single'</w:t>
      </w:r>
    </w:p>
    <w:p w14:paraId="604BB7F8" w14:textId="77777777" w:rsidR="00DC3D71" w:rsidRDefault="00DC3D71" w:rsidP="00DC3D71">
      <w:pPr>
        <w:pStyle w:val="PL"/>
      </w:pPr>
      <w:r>
        <w:t xml:space="preserve">    ManagementNode-Multiple:</w:t>
      </w:r>
    </w:p>
    <w:p w14:paraId="53DD903E" w14:textId="77777777" w:rsidR="00DC3D71" w:rsidRDefault="00DC3D71" w:rsidP="00DC3D71">
      <w:pPr>
        <w:pStyle w:val="PL"/>
      </w:pPr>
      <w:r>
        <w:t xml:space="preserve">      type: array</w:t>
      </w:r>
    </w:p>
    <w:p w14:paraId="75F36A9E" w14:textId="77777777" w:rsidR="00DC3D71" w:rsidRDefault="00DC3D71" w:rsidP="00DC3D71">
      <w:pPr>
        <w:pStyle w:val="PL"/>
      </w:pPr>
      <w:r>
        <w:t xml:space="preserve">      items:</w:t>
      </w:r>
    </w:p>
    <w:p w14:paraId="164E3646" w14:textId="77777777" w:rsidR="00DC3D71" w:rsidRDefault="00DC3D71" w:rsidP="00DC3D71">
      <w:pPr>
        <w:pStyle w:val="PL"/>
      </w:pPr>
      <w:r>
        <w:t xml:space="preserve">        $ref: '#/components/schemas/ManagementNode-Single'</w:t>
      </w:r>
    </w:p>
    <w:p w14:paraId="5184CD1B" w14:textId="77777777" w:rsidR="00DC3D71" w:rsidRDefault="00DC3D71" w:rsidP="00DC3D71">
      <w:pPr>
        <w:pStyle w:val="PL"/>
      </w:pPr>
      <w:r>
        <w:t xml:space="preserve">    MnsAgent-Multiple:</w:t>
      </w:r>
    </w:p>
    <w:p w14:paraId="6EBD6F0E" w14:textId="77777777" w:rsidR="00DC3D71" w:rsidRDefault="00DC3D71" w:rsidP="00DC3D71">
      <w:pPr>
        <w:pStyle w:val="PL"/>
      </w:pPr>
      <w:r>
        <w:t xml:space="preserve">      type: array</w:t>
      </w:r>
    </w:p>
    <w:p w14:paraId="745A5BA7" w14:textId="77777777" w:rsidR="00DC3D71" w:rsidRDefault="00DC3D71" w:rsidP="00DC3D71">
      <w:pPr>
        <w:pStyle w:val="PL"/>
      </w:pPr>
      <w:r>
        <w:t xml:space="preserve">      items:</w:t>
      </w:r>
    </w:p>
    <w:p w14:paraId="497B0157" w14:textId="77777777" w:rsidR="00DC3D71" w:rsidRDefault="00DC3D71" w:rsidP="00DC3D71">
      <w:pPr>
        <w:pStyle w:val="PL"/>
      </w:pPr>
      <w:r>
        <w:t xml:space="preserve">        $ref: '#/components/schemas/MnsAgent-Single'</w:t>
      </w:r>
    </w:p>
    <w:p w14:paraId="0EEF4132" w14:textId="77777777" w:rsidR="00DC3D71" w:rsidRDefault="00DC3D71" w:rsidP="00DC3D71">
      <w:pPr>
        <w:pStyle w:val="PL"/>
      </w:pPr>
      <w:r>
        <w:t xml:space="preserve">    MeContext-Multiple:</w:t>
      </w:r>
    </w:p>
    <w:p w14:paraId="0BA4E5CC" w14:textId="77777777" w:rsidR="00DC3D71" w:rsidRDefault="00DC3D71" w:rsidP="00DC3D71">
      <w:pPr>
        <w:pStyle w:val="PL"/>
      </w:pPr>
      <w:r>
        <w:t xml:space="preserve">      type: array</w:t>
      </w:r>
    </w:p>
    <w:p w14:paraId="5010734A" w14:textId="77777777" w:rsidR="00DC3D71" w:rsidRDefault="00DC3D71" w:rsidP="00DC3D71">
      <w:pPr>
        <w:pStyle w:val="PL"/>
      </w:pPr>
      <w:r>
        <w:t xml:space="preserve">      items:</w:t>
      </w:r>
    </w:p>
    <w:p w14:paraId="2223AFDB" w14:textId="77777777" w:rsidR="00DC3D71" w:rsidRDefault="00DC3D71" w:rsidP="00DC3D71">
      <w:pPr>
        <w:pStyle w:val="PL"/>
      </w:pPr>
      <w:r>
        <w:t xml:space="preserve">        $ref: '#/components/schemas/MeContext-Single'</w:t>
      </w:r>
    </w:p>
    <w:p w14:paraId="4E1E3375" w14:textId="77777777" w:rsidR="00DC3D71" w:rsidRDefault="00DC3D71" w:rsidP="00DC3D71">
      <w:pPr>
        <w:pStyle w:val="PL"/>
      </w:pPr>
      <w:r>
        <w:t xml:space="preserve">    Scheduler-Multiple:</w:t>
      </w:r>
    </w:p>
    <w:p w14:paraId="77A8F39B" w14:textId="77777777" w:rsidR="00DC3D71" w:rsidRDefault="00DC3D71" w:rsidP="00DC3D71">
      <w:pPr>
        <w:pStyle w:val="PL"/>
      </w:pPr>
      <w:r>
        <w:t xml:space="preserve">      type: array</w:t>
      </w:r>
    </w:p>
    <w:p w14:paraId="279674ED" w14:textId="77777777" w:rsidR="00DC3D71" w:rsidRDefault="00DC3D71" w:rsidP="00DC3D71">
      <w:pPr>
        <w:pStyle w:val="PL"/>
      </w:pPr>
      <w:r>
        <w:t xml:space="preserve">      items:</w:t>
      </w:r>
    </w:p>
    <w:p w14:paraId="52106610" w14:textId="77777777" w:rsidR="00DC3D71" w:rsidRDefault="00DC3D71" w:rsidP="00DC3D71">
      <w:pPr>
        <w:pStyle w:val="PL"/>
      </w:pPr>
      <w:r>
        <w:t xml:space="preserve">        $ref: '#/components/schemas/Scheduler-Single'</w:t>
      </w:r>
    </w:p>
    <w:p w14:paraId="5A2855F8" w14:textId="77777777" w:rsidR="00DC3D71" w:rsidRDefault="00DC3D71" w:rsidP="00DC3D71">
      <w:pPr>
        <w:pStyle w:val="PL"/>
      </w:pPr>
      <w:r>
        <w:t xml:space="preserve">    ConditionMonitor-Multiple:</w:t>
      </w:r>
    </w:p>
    <w:p w14:paraId="5876E2FC" w14:textId="77777777" w:rsidR="00DC3D71" w:rsidRDefault="00DC3D71" w:rsidP="00DC3D71">
      <w:pPr>
        <w:pStyle w:val="PL"/>
      </w:pPr>
      <w:r>
        <w:t xml:space="preserve">      type: array</w:t>
      </w:r>
    </w:p>
    <w:p w14:paraId="63EEB9DB" w14:textId="77777777" w:rsidR="00DC3D71" w:rsidRDefault="00DC3D71" w:rsidP="00DC3D71">
      <w:pPr>
        <w:pStyle w:val="PL"/>
      </w:pPr>
      <w:r>
        <w:t xml:space="preserve">      items:</w:t>
      </w:r>
    </w:p>
    <w:p w14:paraId="585CFE5E" w14:textId="77777777" w:rsidR="00DC3D71" w:rsidRDefault="00DC3D71" w:rsidP="00DC3D71">
      <w:pPr>
        <w:pStyle w:val="PL"/>
      </w:pPr>
      <w:r>
        <w:t xml:space="preserve">        $ref: '#/components/schemas/ConditionMonitor-Single'</w:t>
      </w:r>
    </w:p>
    <w:p w14:paraId="02974700" w14:textId="77777777" w:rsidR="00DC3D71" w:rsidRDefault="00DC3D71" w:rsidP="00DC3D71">
      <w:pPr>
        <w:pStyle w:val="PL"/>
      </w:pPr>
      <w:r>
        <w:t xml:space="preserve">    SubNetwork-Multiple:</w:t>
      </w:r>
    </w:p>
    <w:p w14:paraId="008B7F3B" w14:textId="77777777" w:rsidR="00DC3D71" w:rsidRDefault="00DC3D71" w:rsidP="00DC3D71">
      <w:pPr>
        <w:pStyle w:val="PL"/>
      </w:pPr>
      <w:r>
        <w:t xml:space="preserve">      type: array</w:t>
      </w:r>
    </w:p>
    <w:p w14:paraId="029C9EB5" w14:textId="77777777" w:rsidR="00DC3D71" w:rsidRDefault="00DC3D71" w:rsidP="00DC3D71">
      <w:pPr>
        <w:pStyle w:val="PL"/>
      </w:pPr>
      <w:r>
        <w:t xml:space="preserve">      items:</w:t>
      </w:r>
    </w:p>
    <w:p w14:paraId="4D812691" w14:textId="77777777" w:rsidR="00DC3D71" w:rsidRDefault="00DC3D71" w:rsidP="00DC3D71">
      <w:pPr>
        <w:pStyle w:val="PL"/>
      </w:pPr>
      <w:r>
        <w:t xml:space="preserve">        $ref: '#/components/schemas/SubNetwork-Single'</w:t>
      </w:r>
    </w:p>
    <w:p w14:paraId="6EB164D2" w14:textId="77777777" w:rsidR="00DC3D71" w:rsidRDefault="00DC3D71" w:rsidP="00DC3D71">
      <w:pPr>
        <w:pStyle w:val="PL"/>
      </w:pPr>
      <w:r>
        <w:t xml:space="preserve">    ManagedElement-Multiple:</w:t>
      </w:r>
    </w:p>
    <w:p w14:paraId="2675AEAC" w14:textId="77777777" w:rsidR="00DC3D71" w:rsidRDefault="00DC3D71" w:rsidP="00DC3D71">
      <w:pPr>
        <w:pStyle w:val="PL"/>
      </w:pPr>
      <w:r>
        <w:t xml:space="preserve">      type: array</w:t>
      </w:r>
    </w:p>
    <w:p w14:paraId="0BBAC2FF" w14:textId="77777777" w:rsidR="00DC3D71" w:rsidRDefault="00DC3D71" w:rsidP="00DC3D71">
      <w:pPr>
        <w:pStyle w:val="PL"/>
      </w:pPr>
      <w:r>
        <w:t xml:space="preserve">      items:</w:t>
      </w:r>
    </w:p>
    <w:p w14:paraId="16D76131" w14:textId="77777777" w:rsidR="00DC3D71" w:rsidRDefault="00DC3D71" w:rsidP="00DC3D71">
      <w:pPr>
        <w:pStyle w:val="PL"/>
      </w:pPr>
      <w:r>
        <w:t xml:space="preserve">        $ref: '#/components/schemas/ManagedElement-Single'</w:t>
      </w:r>
    </w:p>
    <w:p w14:paraId="5FB86340" w14:textId="77777777" w:rsidR="00DC3D71" w:rsidRDefault="00DC3D71" w:rsidP="00DC3D71">
      <w:pPr>
        <w:pStyle w:val="PL"/>
      </w:pPr>
    </w:p>
    <w:p w14:paraId="3FC46EE8" w14:textId="77777777" w:rsidR="00DC3D71" w:rsidRDefault="00DC3D71" w:rsidP="00DC3D71">
      <w:pPr>
        <w:pStyle w:val="PL"/>
      </w:pPr>
    </w:p>
    <w:p w14:paraId="6DDFA042" w14:textId="77777777" w:rsidR="00DC3D71" w:rsidRDefault="00DC3D71" w:rsidP="00DC3D71">
      <w:pPr>
        <w:pStyle w:val="PL"/>
      </w:pPr>
      <w:r>
        <w:t>#-------- Definitions in TS 28.623 for TS 28.532 ---------------------------------</w:t>
      </w:r>
    </w:p>
    <w:p w14:paraId="3713E5FC" w14:textId="77777777" w:rsidR="00DC3D71" w:rsidRDefault="00DC3D71" w:rsidP="00DC3D71">
      <w:pPr>
        <w:pStyle w:val="PL"/>
      </w:pPr>
    </w:p>
    <w:p w14:paraId="116ABE81" w14:textId="77777777" w:rsidR="00DC3D71" w:rsidRDefault="00DC3D71" w:rsidP="00DC3D71">
      <w:pPr>
        <w:pStyle w:val="PL"/>
      </w:pPr>
      <w:r>
        <w:t xml:space="preserve">    resources-genericNrm:</w:t>
      </w:r>
    </w:p>
    <w:p w14:paraId="471B190E" w14:textId="77777777" w:rsidR="00DC3D71" w:rsidRDefault="00DC3D71" w:rsidP="00DC3D71">
      <w:pPr>
        <w:pStyle w:val="PL"/>
      </w:pPr>
      <w:r>
        <w:t xml:space="preserve">      oneOf:</w:t>
      </w:r>
    </w:p>
    <w:p w14:paraId="759CFEC8" w14:textId="77777777" w:rsidR="00DC3D71" w:rsidRDefault="00DC3D71" w:rsidP="00DC3D71">
      <w:pPr>
        <w:pStyle w:val="PL"/>
      </w:pPr>
      <w:r>
        <w:t xml:space="preserve">       - $ref: '#/components/schemas/NrmRoot'</w:t>
      </w:r>
    </w:p>
    <w:p w14:paraId="22E7308D" w14:textId="77777777" w:rsidR="00DC3D71" w:rsidRDefault="00DC3D71" w:rsidP="00DC3D71">
      <w:pPr>
        <w:pStyle w:val="PL"/>
      </w:pPr>
      <w:r>
        <w:t xml:space="preserve">       - $ref: '#/components/schemas/VsDataContainer-Single'</w:t>
      </w:r>
    </w:p>
    <w:p w14:paraId="1A3E484C" w14:textId="77777777" w:rsidR="00DC3D71" w:rsidRDefault="00DC3D71" w:rsidP="00DC3D71">
      <w:pPr>
        <w:pStyle w:val="PL"/>
      </w:pPr>
      <w:r>
        <w:t xml:space="preserve">       - $ref: '#/components/schemas/ManagementNode-Single'</w:t>
      </w:r>
    </w:p>
    <w:p w14:paraId="6268527D" w14:textId="77777777" w:rsidR="00DC3D71" w:rsidRDefault="00DC3D71" w:rsidP="00DC3D71">
      <w:pPr>
        <w:pStyle w:val="PL"/>
      </w:pPr>
      <w:r>
        <w:t xml:space="preserve">       - $ref: '#/components/schemas/MnsAgent-Single'</w:t>
      </w:r>
    </w:p>
    <w:p w14:paraId="57317F2B" w14:textId="77777777" w:rsidR="00DC3D71" w:rsidRDefault="00DC3D71" w:rsidP="00DC3D71">
      <w:pPr>
        <w:pStyle w:val="PL"/>
      </w:pPr>
      <w:r>
        <w:t xml:space="preserve">       - $ref: '#/components/schemas/MeContext-Single'</w:t>
      </w:r>
    </w:p>
    <w:p w14:paraId="20E874D5" w14:textId="77777777" w:rsidR="00DC3D71" w:rsidRDefault="00DC3D71" w:rsidP="00DC3D71">
      <w:pPr>
        <w:pStyle w:val="PL"/>
      </w:pPr>
      <w:r>
        <w:t xml:space="preserve">       - $ref: '#/components/schemas/ManagedNFService-Single'</w:t>
      </w:r>
    </w:p>
    <w:p w14:paraId="10D6CB8D" w14:textId="77777777" w:rsidR="00DC3D71" w:rsidRDefault="00DC3D71" w:rsidP="00DC3D71">
      <w:pPr>
        <w:pStyle w:val="PL"/>
      </w:pPr>
      <w:r>
        <w:t xml:space="preserve">       - $ref: '#/components/schemas/Scheduler-Single'</w:t>
      </w:r>
    </w:p>
    <w:p w14:paraId="1B4B8E3B" w14:textId="77777777" w:rsidR="00DC3D71" w:rsidRDefault="00DC3D71" w:rsidP="00DC3D71">
      <w:pPr>
        <w:pStyle w:val="PL"/>
      </w:pPr>
      <w:r>
        <w:t xml:space="preserve">       - $ref: '#/components/schemas/ConditionMonitor-Single'</w:t>
      </w:r>
    </w:p>
    <w:p w14:paraId="3C9C3524" w14:textId="77777777" w:rsidR="00DC3D71" w:rsidRDefault="00DC3D71" w:rsidP="00DC3D71">
      <w:pPr>
        <w:pStyle w:val="PL"/>
      </w:pPr>
      <w:r>
        <w:t xml:space="preserve">       - $ref: '#/components/schemas/SupportedNotifications-Single' </w:t>
      </w:r>
    </w:p>
    <w:p w14:paraId="4FAF7966" w14:textId="77777777" w:rsidR="00DC3D71" w:rsidRDefault="00DC3D71" w:rsidP="00DC3D71">
      <w:pPr>
        <w:pStyle w:val="PL"/>
      </w:pPr>
      <w:r>
        <w:t xml:space="preserve">       - $ref: '#/components/schemas/SubNetwork-Single'</w:t>
      </w:r>
    </w:p>
    <w:p w14:paraId="19D1174C" w14:textId="77777777" w:rsidR="00DC3D71" w:rsidRDefault="00DC3D71" w:rsidP="00DC3D71">
      <w:pPr>
        <w:pStyle w:val="PL"/>
      </w:pPr>
      <w:r>
        <w:t xml:space="preserve">       - $ref: '#/components/schemas/ManagedElement-Single'</w:t>
      </w:r>
    </w:p>
    <w:p w14:paraId="05777EE7" w14:textId="77777777" w:rsidR="00DC3D71" w:rsidRPr="002A399E" w:rsidRDefault="00DC3D71" w:rsidP="00DC3D71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544C118C" w14:textId="77777777" w:rsidR="00DC3D71" w:rsidRPr="0079795B" w:rsidRDefault="00DC3D71" w:rsidP="00DC3D71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453AEE54" w14:textId="77777777" w:rsidR="008A3B84" w:rsidRDefault="008A3B84" w:rsidP="008D058B">
      <w:pPr>
        <w:rPr>
          <w:rFonts w:eastAsiaTheme="minorEastAsia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9406B" w:rsidRPr="00477531" w14:paraId="7819DCC7" w14:textId="77777777" w:rsidTr="005F7412">
        <w:tc>
          <w:tcPr>
            <w:tcW w:w="9521" w:type="dxa"/>
            <w:shd w:val="clear" w:color="auto" w:fill="FFFFCC"/>
            <w:vAlign w:val="center"/>
          </w:tcPr>
          <w:p w14:paraId="6B7B668B" w14:textId="5F60B9EA" w:rsidR="0019406B" w:rsidRPr="00477531" w:rsidRDefault="00534D0B" w:rsidP="005F741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2DB1691A" w14:textId="77777777" w:rsidR="0019406B" w:rsidRDefault="0019406B" w:rsidP="008D058B">
      <w:pPr>
        <w:rPr>
          <w:rFonts w:eastAsiaTheme="minorEastAsia"/>
          <w:lang w:eastAsia="zh-CN"/>
        </w:rPr>
      </w:pPr>
    </w:p>
    <w:p w14:paraId="35D18735" w14:textId="77777777" w:rsidR="00A2583B" w:rsidRDefault="00A2583B" w:rsidP="00A2583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23CC4A3" w14:textId="77777777" w:rsidR="00A2583B" w:rsidRPr="00A717EB" w:rsidRDefault="00A2583B" w:rsidP="00A2583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yang-models/_3gpp-common-trace.yang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30506686" w14:textId="77777777" w:rsidR="00A2583B" w:rsidRPr="008F7C23" w:rsidRDefault="00A2583B" w:rsidP="00A2583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1779FD32" w14:textId="77777777" w:rsidR="00A2583B" w:rsidRDefault="00A2583B" w:rsidP="00A2583B">
      <w:pPr>
        <w:pStyle w:val="PL"/>
      </w:pPr>
      <w:r>
        <w:lastRenderedPageBreak/>
        <w:t>module _3gpp-common-trace {</w:t>
      </w:r>
    </w:p>
    <w:p w14:paraId="3DF32AD3" w14:textId="77777777" w:rsidR="00A2583B" w:rsidRDefault="00A2583B" w:rsidP="00A2583B">
      <w:pPr>
        <w:pStyle w:val="PL"/>
      </w:pPr>
      <w:r>
        <w:t xml:space="preserve">  yang-version 1.1;</w:t>
      </w:r>
    </w:p>
    <w:p w14:paraId="34BEBB51" w14:textId="77777777" w:rsidR="00A2583B" w:rsidRDefault="00A2583B" w:rsidP="00A2583B">
      <w:pPr>
        <w:pStyle w:val="PL"/>
      </w:pPr>
      <w:r>
        <w:t xml:space="preserve">  namespace "urn:3gpp:sa5:_3gpp-common-trace";</w:t>
      </w:r>
    </w:p>
    <w:p w14:paraId="1424E407" w14:textId="77777777" w:rsidR="00A2583B" w:rsidRDefault="00A2583B" w:rsidP="00A2583B">
      <w:pPr>
        <w:pStyle w:val="PL"/>
      </w:pPr>
      <w:r>
        <w:t xml:space="preserve">  prefix "trace3gpp";</w:t>
      </w:r>
    </w:p>
    <w:p w14:paraId="664C8C99" w14:textId="77777777" w:rsidR="00A2583B" w:rsidRDefault="00A2583B" w:rsidP="00A2583B">
      <w:pPr>
        <w:pStyle w:val="PL"/>
      </w:pPr>
    </w:p>
    <w:p w14:paraId="21BAC24B" w14:textId="77777777" w:rsidR="00A2583B" w:rsidRDefault="00A2583B" w:rsidP="00A2583B">
      <w:pPr>
        <w:pStyle w:val="PL"/>
      </w:pPr>
      <w:r>
        <w:t xml:space="preserve">  import _3gpp-common-top { prefix top3gpp; }</w:t>
      </w:r>
    </w:p>
    <w:p w14:paraId="14BC82A0" w14:textId="77777777" w:rsidR="00A2583B" w:rsidRDefault="00A2583B" w:rsidP="00A2583B">
      <w:pPr>
        <w:pStyle w:val="PL"/>
      </w:pPr>
      <w:r>
        <w:t xml:space="preserve">  import _3gpp-common-yang-types {prefix types3gpp; }</w:t>
      </w:r>
    </w:p>
    <w:p w14:paraId="1EEC03A0" w14:textId="77777777" w:rsidR="00A2583B" w:rsidRDefault="00A2583B" w:rsidP="00A2583B">
      <w:pPr>
        <w:pStyle w:val="PL"/>
      </w:pPr>
      <w:r>
        <w:t xml:space="preserve">  import _3gpp-common-yang-extensions {prefix yext3gpp; }</w:t>
      </w:r>
    </w:p>
    <w:p w14:paraId="5F53E03F" w14:textId="77777777" w:rsidR="00A2583B" w:rsidRDefault="00A2583B" w:rsidP="00A2583B">
      <w:pPr>
        <w:pStyle w:val="PL"/>
      </w:pPr>
      <w:r>
        <w:t xml:space="preserve">  import ietf-inet-types { prefix inet; }</w:t>
      </w:r>
    </w:p>
    <w:p w14:paraId="2FCEC9E6" w14:textId="77777777" w:rsidR="00A2583B" w:rsidRDefault="00A2583B" w:rsidP="00A2583B">
      <w:pPr>
        <w:pStyle w:val="PL"/>
      </w:pPr>
      <w:r>
        <w:t xml:space="preserve">  import _3gpp-common-files { prefix files3gpp; }</w:t>
      </w:r>
    </w:p>
    <w:p w14:paraId="2B243D72" w14:textId="77777777" w:rsidR="00A2583B" w:rsidRDefault="00A2583B" w:rsidP="00A2583B">
      <w:pPr>
        <w:pStyle w:val="PL"/>
      </w:pPr>
    </w:p>
    <w:p w14:paraId="2855FD6E" w14:textId="77777777" w:rsidR="00A2583B" w:rsidRDefault="00A2583B" w:rsidP="00A2583B">
      <w:pPr>
        <w:pStyle w:val="PL"/>
      </w:pPr>
      <w:r>
        <w:t xml:space="preserve">  organization "3GPP SA5";</w:t>
      </w:r>
    </w:p>
    <w:p w14:paraId="05E83596" w14:textId="77777777" w:rsidR="00A2583B" w:rsidRDefault="00A2583B" w:rsidP="00A2583B">
      <w:pPr>
        <w:pStyle w:val="PL"/>
      </w:pPr>
      <w:r>
        <w:t xml:space="preserve">  contact "https://www.3gpp.org/DynaReport/TSG-WG--S5--officials.htm?Itemid=464";</w:t>
      </w:r>
    </w:p>
    <w:p w14:paraId="385C800D" w14:textId="77777777" w:rsidR="00A2583B" w:rsidRDefault="00A2583B" w:rsidP="00A2583B">
      <w:pPr>
        <w:pStyle w:val="PL"/>
      </w:pPr>
    </w:p>
    <w:p w14:paraId="4FA95447" w14:textId="77777777" w:rsidR="00A2583B" w:rsidRDefault="00A2583B" w:rsidP="00A2583B">
      <w:pPr>
        <w:pStyle w:val="PL"/>
      </w:pPr>
      <w:r>
        <w:t xml:space="preserve">  description "Trace handling</w:t>
      </w:r>
    </w:p>
    <w:p w14:paraId="2E1314AA" w14:textId="77777777" w:rsidR="00A2583B" w:rsidRDefault="00A2583B" w:rsidP="00A2583B">
      <w:pPr>
        <w:pStyle w:val="PL"/>
      </w:pPr>
      <w:r>
        <w:t xml:space="preserve">    Copyright 2025, 3GPP Organizational Partners (ARIB, ATIS, CCSA, ETSI, TSDSI, </w:t>
      </w:r>
    </w:p>
    <w:p w14:paraId="2D0C94AD" w14:textId="77777777" w:rsidR="00A2583B" w:rsidRDefault="00A2583B" w:rsidP="00A2583B">
      <w:pPr>
        <w:pStyle w:val="PL"/>
      </w:pPr>
      <w:r>
        <w:t xml:space="preserve">    TTA, TTC). All rights reserved.";</w:t>
      </w:r>
    </w:p>
    <w:p w14:paraId="56B07F4C" w14:textId="77777777" w:rsidR="00A2583B" w:rsidRDefault="00A2583B" w:rsidP="00A2583B">
      <w:pPr>
        <w:pStyle w:val="PL"/>
      </w:pPr>
      <w:r>
        <w:t xml:space="preserve">  reference "3GPP TS 28.623</w:t>
      </w:r>
    </w:p>
    <w:p w14:paraId="4C106744" w14:textId="77777777" w:rsidR="00A2583B" w:rsidRDefault="00A2583B" w:rsidP="00A2583B">
      <w:pPr>
        <w:pStyle w:val="PL"/>
      </w:pPr>
      <w:r>
        <w:t xml:space="preserve">      Generic Network Resource Model (NRM)</w:t>
      </w:r>
    </w:p>
    <w:p w14:paraId="2C5681AF" w14:textId="77777777" w:rsidR="00A2583B" w:rsidRDefault="00A2583B" w:rsidP="00A2583B">
      <w:pPr>
        <w:pStyle w:val="PL"/>
      </w:pPr>
      <w:r>
        <w:t xml:space="preserve">      Integration Reference Point (IRP);</w:t>
      </w:r>
    </w:p>
    <w:p w14:paraId="0DB9D238" w14:textId="77777777" w:rsidR="00A2583B" w:rsidRDefault="00A2583B" w:rsidP="00A2583B">
      <w:pPr>
        <w:pStyle w:val="PL"/>
      </w:pPr>
      <w:r>
        <w:t xml:space="preserve">      Solution Set (SS) definitions</w:t>
      </w:r>
    </w:p>
    <w:p w14:paraId="2CC2784D" w14:textId="77777777" w:rsidR="00A2583B" w:rsidRDefault="00A2583B" w:rsidP="00A2583B">
      <w:pPr>
        <w:pStyle w:val="PL"/>
      </w:pPr>
    </w:p>
    <w:p w14:paraId="3B8DE02A" w14:textId="77777777" w:rsidR="00A2583B" w:rsidRDefault="00A2583B" w:rsidP="00A2583B">
      <w:pPr>
        <w:pStyle w:val="PL"/>
      </w:pPr>
      <w:r>
        <w:t xml:space="preserve">      3GPP TS 28.622</w:t>
      </w:r>
    </w:p>
    <w:p w14:paraId="4CDD7BF5" w14:textId="77777777" w:rsidR="00A2583B" w:rsidRDefault="00A2583B" w:rsidP="00A2583B">
      <w:pPr>
        <w:pStyle w:val="PL"/>
      </w:pPr>
      <w:r>
        <w:t xml:space="preserve">      Generic Network Resource Model (NRM)</w:t>
      </w:r>
    </w:p>
    <w:p w14:paraId="67E93188" w14:textId="77777777" w:rsidR="00A2583B" w:rsidRDefault="00A2583B" w:rsidP="00A2583B">
      <w:pPr>
        <w:pStyle w:val="PL"/>
      </w:pPr>
      <w:r>
        <w:t xml:space="preserve">      Integration Reference Point (IRP);</w:t>
      </w:r>
    </w:p>
    <w:p w14:paraId="781E0BD7" w14:textId="77777777" w:rsidR="00A2583B" w:rsidRDefault="00A2583B" w:rsidP="00A2583B">
      <w:pPr>
        <w:pStyle w:val="PL"/>
      </w:pPr>
      <w:r>
        <w:t xml:space="preserve">      Information Service (IS)" ;</w:t>
      </w:r>
    </w:p>
    <w:p w14:paraId="33B9245A" w14:textId="77777777" w:rsidR="00A2583B" w:rsidRDefault="00A2583B" w:rsidP="00A2583B">
      <w:pPr>
        <w:pStyle w:val="PL"/>
        <w:rPr>
          <w:ins w:id="120" w:author="Jose Antonio Ordoñez Lucena"/>
        </w:rPr>
      </w:pPr>
      <w:ins w:id="121" w:author="Jose Antonio Ordoñez Lucena">
        <w:r>
          <w:t xml:space="preserve">  </w:t>
        </w:r>
      </w:ins>
    </w:p>
    <w:p w14:paraId="60B4643D" w14:textId="77777777" w:rsidR="00A2583B" w:rsidRDefault="00A2583B" w:rsidP="00A2583B">
      <w:pPr>
        <w:pStyle w:val="PL"/>
        <w:rPr>
          <w:ins w:id="122" w:author="Jose Antonio Ordoñez Lucena"/>
        </w:rPr>
      </w:pPr>
      <w:ins w:id="123" w:author="Jose Antonio Ordoñez Lucena">
        <w:r>
          <w:t xml:space="preserve">  revision 2025-08-06 { reference "CR-0563" ; }</w:t>
        </w:r>
      </w:ins>
    </w:p>
    <w:p w14:paraId="0376664F" w14:textId="77777777" w:rsidR="00A2583B" w:rsidRDefault="00A2583B" w:rsidP="00A2583B">
      <w:pPr>
        <w:pStyle w:val="PL"/>
        <w:rPr>
          <w:del w:id="124" w:author="Jose Antonio Ordoñez Lucena"/>
        </w:rPr>
      </w:pPr>
    </w:p>
    <w:p w14:paraId="703F989F" w14:textId="77777777" w:rsidR="00A2583B" w:rsidRDefault="00A2583B" w:rsidP="00A2583B">
      <w:pPr>
        <w:pStyle w:val="PL"/>
      </w:pPr>
      <w:r>
        <w:t xml:space="preserve">  revision 2025-05-06 { reference "CR-0531 CR-0535" ; }</w:t>
      </w:r>
    </w:p>
    <w:p w14:paraId="52CF073E" w14:textId="77777777" w:rsidR="00A2583B" w:rsidRDefault="00A2583B" w:rsidP="00A2583B">
      <w:pPr>
        <w:pStyle w:val="PL"/>
      </w:pPr>
      <w:r>
        <w:t xml:space="preserve">  revision 2025-02-06 { reference "CR-0503 CR-0507" ; }</w:t>
      </w:r>
    </w:p>
    <w:p w14:paraId="6B55BC8C" w14:textId="77777777" w:rsidR="00A2583B" w:rsidRDefault="00A2583B" w:rsidP="00A2583B">
      <w:pPr>
        <w:pStyle w:val="PL"/>
      </w:pPr>
      <w:r>
        <w:t xml:space="preserve">  revision 2025-02-05 { reference "CR-0460" ; }</w:t>
      </w:r>
    </w:p>
    <w:p w14:paraId="532F3DB2" w14:textId="77777777" w:rsidR="00A2583B" w:rsidRDefault="00A2583B" w:rsidP="00A2583B">
      <w:pPr>
        <w:pStyle w:val="PL"/>
      </w:pPr>
      <w:r>
        <w:t xml:space="preserve">  revision 2024-11-05 { reference "CR-0470" ; }</w:t>
      </w:r>
    </w:p>
    <w:p w14:paraId="565EB2CD" w14:textId="77777777" w:rsidR="00A2583B" w:rsidRDefault="00A2583B" w:rsidP="00A2583B">
      <w:pPr>
        <w:pStyle w:val="PL"/>
      </w:pPr>
      <w:r>
        <w:t xml:space="preserve">  revision 2024-10-06 { reference "CR-0459"; }</w:t>
      </w:r>
    </w:p>
    <w:p w14:paraId="09FE33D9" w14:textId="77777777" w:rsidR="00A2583B" w:rsidRDefault="00A2583B" w:rsidP="00A2583B">
      <w:pPr>
        <w:pStyle w:val="PL"/>
      </w:pPr>
      <w:r>
        <w:t xml:space="preserve">  revision 2024-08-06 { reference "CR-0376 CR-0378 CR-0420"; }</w:t>
      </w:r>
    </w:p>
    <w:p w14:paraId="7817C958" w14:textId="77777777" w:rsidR="00A2583B" w:rsidRDefault="00A2583B" w:rsidP="00A2583B">
      <w:pPr>
        <w:pStyle w:val="PL"/>
      </w:pPr>
      <w:r>
        <w:t xml:space="preserve">  revision 2024-05-12 { reference "CR-0401"; }</w:t>
      </w:r>
    </w:p>
    <w:p w14:paraId="43943A0B" w14:textId="77777777" w:rsidR="00A2583B" w:rsidRDefault="00A2583B" w:rsidP="00A2583B">
      <w:pPr>
        <w:pStyle w:val="PL"/>
      </w:pPr>
      <w:r>
        <w:t xml:space="preserve">  revision 2024-05-06 { reference CR-0359; }</w:t>
      </w:r>
    </w:p>
    <w:p w14:paraId="28838240" w14:textId="77777777" w:rsidR="00A2583B" w:rsidRDefault="00A2583B" w:rsidP="00A2583B">
      <w:pPr>
        <w:pStyle w:val="PL"/>
      </w:pPr>
      <w:r>
        <w:t xml:space="preserve">  revision 2024-04-06 { reference "CR-0342"; }</w:t>
      </w:r>
    </w:p>
    <w:p w14:paraId="5828AB50" w14:textId="77777777" w:rsidR="00A2583B" w:rsidRDefault="00A2583B" w:rsidP="00A2583B">
      <w:pPr>
        <w:pStyle w:val="PL"/>
      </w:pPr>
      <w:r>
        <w:t xml:space="preserve">  revision 2024-01-29 { reference "CR-0316"; }</w:t>
      </w:r>
    </w:p>
    <w:p w14:paraId="2B4102A4" w14:textId="77777777" w:rsidR="00A2583B" w:rsidRDefault="00A2583B" w:rsidP="00A2583B">
      <w:pPr>
        <w:pStyle w:val="PL"/>
      </w:pPr>
      <w:r>
        <w:t xml:space="preserve">  revision 2023-11-06 { reference "CR-0290 CR-0294"; }</w:t>
      </w:r>
    </w:p>
    <w:p w14:paraId="780F1A9A" w14:textId="77777777" w:rsidR="00A2583B" w:rsidRDefault="00A2583B" w:rsidP="00A2583B">
      <w:pPr>
        <w:pStyle w:val="PL"/>
      </w:pPr>
      <w:r>
        <w:t xml:space="preserve">  revision 2023-11-03 { reference CR-0302 ; } </w:t>
      </w:r>
    </w:p>
    <w:p w14:paraId="767C7BA8" w14:textId="77777777" w:rsidR="00A2583B" w:rsidRDefault="00A2583B" w:rsidP="00A2583B">
      <w:pPr>
        <w:pStyle w:val="PL"/>
      </w:pPr>
      <w:r>
        <w:t xml:space="preserve">  revision 2023-09-18 { reference CR-0271 ; } </w:t>
      </w:r>
    </w:p>
    <w:p w14:paraId="20A0C3A9" w14:textId="77777777" w:rsidR="00A2583B" w:rsidRDefault="00A2583B" w:rsidP="00A2583B">
      <w:pPr>
        <w:pStyle w:val="PL"/>
      </w:pPr>
      <w:r>
        <w:t xml:space="preserve">  revision 2023-08-10 { reference CR-0261; }</w:t>
      </w:r>
    </w:p>
    <w:p w14:paraId="527EE5F6" w14:textId="77777777" w:rsidR="00A2583B" w:rsidRDefault="00A2583B" w:rsidP="00A2583B">
      <w:pPr>
        <w:pStyle w:val="PL"/>
      </w:pPr>
      <w:r>
        <w:t xml:space="preserve">  revision 2023-04-26 { reference CR-0250; }</w:t>
      </w:r>
    </w:p>
    <w:p w14:paraId="6948F7B7" w14:textId="77777777" w:rsidR="00A2583B" w:rsidRDefault="00A2583B" w:rsidP="00A2583B">
      <w:pPr>
        <w:pStyle w:val="PL"/>
      </w:pPr>
      <w:r>
        <w:t xml:space="preserve">  revision 2023-02-18 { reference "CR-0234"; }</w:t>
      </w:r>
    </w:p>
    <w:p w14:paraId="2F541028" w14:textId="77777777" w:rsidR="00A2583B" w:rsidRDefault="00A2583B" w:rsidP="00A2583B">
      <w:pPr>
        <w:pStyle w:val="PL"/>
      </w:pPr>
      <w:r>
        <w:t xml:space="preserve">  revision 2023-02-16 { reference "CR-0233"; }</w:t>
      </w:r>
    </w:p>
    <w:p w14:paraId="46FC9EDB" w14:textId="77777777" w:rsidR="00A2583B" w:rsidRDefault="00A2583B" w:rsidP="00A2583B">
      <w:pPr>
        <w:pStyle w:val="PL"/>
      </w:pPr>
      <w:r>
        <w:t xml:space="preserve">  revision 2022-09-30 { reference CR-0191 ; }</w:t>
      </w:r>
    </w:p>
    <w:p w14:paraId="6467069B" w14:textId="77777777" w:rsidR="00A2583B" w:rsidRDefault="00A2583B" w:rsidP="00A2583B">
      <w:pPr>
        <w:pStyle w:val="PL"/>
      </w:pPr>
      <w:r>
        <w:t xml:space="preserve">  revision 2022-04-27 { reference "CR-0159"; }</w:t>
      </w:r>
    </w:p>
    <w:p w14:paraId="5F755A59" w14:textId="77777777" w:rsidR="00A2583B" w:rsidRDefault="00A2583B" w:rsidP="00A2583B">
      <w:pPr>
        <w:pStyle w:val="PL"/>
      </w:pPr>
      <w:r>
        <w:t xml:space="preserve">  revision 2021-10-18 { reference "CR-0139"; }</w:t>
      </w:r>
    </w:p>
    <w:p w14:paraId="3417F3B5" w14:textId="77777777" w:rsidR="00A2583B" w:rsidRDefault="00A2583B" w:rsidP="00A2583B">
      <w:pPr>
        <w:pStyle w:val="PL"/>
      </w:pPr>
      <w:r>
        <w:t xml:space="preserve">  revision 2021-07-22 { reference "CR-0137"; }</w:t>
      </w:r>
    </w:p>
    <w:p w14:paraId="15ED2566" w14:textId="77777777" w:rsidR="00A2583B" w:rsidRDefault="00A2583B" w:rsidP="00A2583B">
      <w:pPr>
        <w:pStyle w:val="PL"/>
      </w:pPr>
      <w:r>
        <w:t xml:space="preserve">  revision 2021-01-25 { reference "CR-0122"; }</w:t>
      </w:r>
    </w:p>
    <w:p w14:paraId="45C067D6" w14:textId="77777777" w:rsidR="00A2583B" w:rsidRDefault="00A2583B" w:rsidP="00A2583B">
      <w:pPr>
        <w:pStyle w:val="PL"/>
      </w:pPr>
      <w:r>
        <w:t xml:space="preserve">  revision 2020-11-16 { reference "CR-0117"; }</w:t>
      </w:r>
    </w:p>
    <w:p w14:paraId="015C55E9" w14:textId="77777777" w:rsidR="00A2583B" w:rsidRDefault="00A2583B" w:rsidP="00A2583B">
      <w:pPr>
        <w:pStyle w:val="PL"/>
      </w:pPr>
      <w:r>
        <w:t xml:space="preserve">  revision 2020-08-06 { reference "CR-0102"; }</w:t>
      </w:r>
    </w:p>
    <w:p w14:paraId="4E5884F7" w14:textId="77777777" w:rsidR="00A2583B" w:rsidRDefault="00A2583B" w:rsidP="00A2583B">
      <w:pPr>
        <w:pStyle w:val="PL"/>
      </w:pPr>
    </w:p>
    <w:p w14:paraId="34F1CFD9" w14:textId="77777777" w:rsidR="00A2583B" w:rsidRDefault="00A2583B" w:rsidP="00A2583B">
      <w:pPr>
        <w:pStyle w:val="PL"/>
      </w:pPr>
      <w:r>
        <w:t xml:space="preserve">  feature FilesUnderTraceJob {</w:t>
      </w:r>
    </w:p>
    <w:p w14:paraId="3BBF8E26" w14:textId="77777777" w:rsidR="00A2583B" w:rsidRDefault="00A2583B" w:rsidP="00A2583B">
      <w:pPr>
        <w:pStyle w:val="PL"/>
      </w:pPr>
      <w:r>
        <w:t xml:space="preserve">    description "Files shall be contained under TraceJob";</w:t>
      </w:r>
    </w:p>
    <w:p w14:paraId="3EBD2B3C" w14:textId="77777777" w:rsidR="00A2583B" w:rsidRDefault="00A2583B" w:rsidP="00A2583B">
      <w:pPr>
        <w:pStyle w:val="PL"/>
      </w:pPr>
      <w:r>
        <w:t xml:space="preserve">  }</w:t>
      </w:r>
    </w:p>
    <w:p w14:paraId="7A30780E" w14:textId="77777777" w:rsidR="00A2583B" w:rsidRDefault="00A2583B" w:rsidP="00A2583B">
      <w:pPr>
        <w:pStyle w:val="PL"/>
      </w:pPr>
    </w:p>
    <w:p w14:paraId="307ABA6E" w14:textId="77777777" w:rsidR="00A2583B" w:rsidRDefault="00A2583B" w:rsidP="00A2583B">
      <w:pPr>
        <w:pStyle w:val="PL"/>
      </w:pPr>
      <w:r>
        <w:t xml:space="preserve">  grouping FreqInfoGrp {</w:t>
      </w:r>
    </w:p>
    <w:p w14:paraId="6F4EE5D9" w14:textId="77777777" w:rsidR="00A2583B" w:rsidRDefault="00A2583B" w:rsidP="00A2583B">
      <w:pPr>
        <w:pStyle w:val="PL"/>
      </w:pPr>
      <w:r>
        <w:t xml:space="preserve">    description "Represents the FreqInfo dataType. </w:t>
      </w:r>
    </w:p>
    <w:p w14:paraId="40D4B882" w14:textId="77777777" w:rsidR="00A2583B" w:rsidRDefault="00A2583B" w:rsidP="00A2583B">
      <w:pPr>
        <w:pStyle w:val="PL"/>
      </w:pPr>
      <w:r>
        <w:t xml:space="preserve">      This &lt;&lt;dataType&gt;&gt; defines the RF reference frequency and the frequency </w:t>
      </w:r>
    </w:p>
    <w:p w14:paraId="3BB724AD" w14:textId="77777777" w:rsidR="00A2583B" w:rsidRDefault="00A2583B" w:rsidP="00A2583B">
      <w:pPr>
        <w:pStyle w:val="PL"/>
      </w:pPr>
      <w:r>
        <w:t xml:space="preserve">      operating bands used in a cell for a given direction (UL or DL) in FDD </w:t>
      </w:r>
    </w:p>
    <w:p w14:paraId="7C06C554" w14:textId="77777777" w:rsidR="00A2583B" w:rsidRDefault="00A2583B" w:rsidP="00A2583B">
      <w:pPr>
        <w:pStyle w:val="PL"/>
      </w:pPr>
      <w:r>
        <w:t xml:space="preserve">      or for both UL and DL directions in TDD";</w:t>
      </w:r>
    </w:p>
    <w:p w14:paraId="2ACD2878" w14:textId="77777777" w:rsidR="00A2583B" w:rsidRDefault="00A2583B" w:rsidP="00A2583B">
      <w:pPr>
        <w:pStyle w:val="PL"/>
      </w:pPr>
      <w:r>
        <w:t xml:space="preserve">    </w:t>
      </w:r>
    </w:p>
    <w:p w14:paraId="1B964E4D" w14:textId="77777777" w:rsidR="00A2583B" w:rsidRDefault="00A2583B" w:rsidP="00A2583B">
      <w:pPr>
        <w:pStyle w:val="PL"/>
      </w:pPr>
      <w:r>
        <w:t xml:space="preserve">    leaf arfcn {</w:t>
      </w:r>
    </w:p>
    <w:p w14:paraId="7046971E" w14:textId="77777777" w:rsidR="00A2583B" w:rsidRDefault="00A2583B" w:rsidP="00A2583B">
      <w:pPr>
        <w:pStyle w:val="PL"/>
      </w:pPr>
      <w:r>
        <w:t xml:space="preserve">      type uint32 {</w:t>
      </w:r>
    </w:p>
    <w:p w14:paraId="5F204E1C" w14:textId="77777777" w:rsidR="00A2583B" w:rsidRDefault="00A2583B" w:rsidP="00A2583B">
      <w:pPr>
        <w:pStyle w:val="PL"/>
      </w:pPr>
      <w:r>
        <w:t xml:space="preserve">        range 0..3279165;</w:t>
      </w:r>
    </w:p>
    <w:p w14:paraId="75617DE2" w14:textId="77777777" w:rsidR="00A2583B" w:rsidRDefault="00A2583B" w:rsidP="00A2583B">
      <w:pPr>
        <w:pStyle w:val="PL"/>
      </w:pPr>
      <w:r>
        <w:t xml:space="preserve">      }</w:t>
      </w:r>
    </w:p>
    <w:p w14:paraId="38272EA7" w14:textId="77777777" w:rsidR="00A2583B" w:rsidRDefault="00A2583B" w:rsidP="00A2583B">
      <w:pPr>
        <w:pStyle w:val="PL"/>
      </w:pPr>
      <w:r>
        <w:t xml:space="preserve">      mandatory true;</w:t>
      </w:r>
    </w:p>
    <w:p w14:paraId="523597B4" w14:textId="77777777" w:rsidR="00A2583B" w:rsidRDefault="00A2583B" w:rsidP="00A2583B">
      <w:pPr>
        <w:pStyle w:val="PL"/>
      </w:pPr>
      <w:r>
        <w:t xml:space="preserve">      description "RF Reference Frequency as defined in TS 38.104, </w:t>
      </w:r>
    </w:p>
    <w:p w14:paraId="6D09C8D4" w14:textId="77777777" w:rsidR="00A2583B" w:rsidRDefault="00A2583B" w:rsidP="00A2583B">
      <w:pPr>
        <w:pStyle w:val="PL"/>
      </w:pPr>
      <w:r>
        <w:t xml:space="preserve">        clause 5.4.2.1. The frequency provided identifies the absolute </w:t>
      </w:r>
    </w:p>
    <w:p w14:paraId="2B6A5132" w14:textId="77777777" w:rsidR="00A2583B" w:rsidRDefault="00A2583B" w:rsidP="00A2583B">
      <w:pPr>
        <w:pStyle w:val="PL"/>
      </w:pPr>
      <w:r>
        <w:t xml:space="preserve">        frequency position of the reference resource block (Common RB 0) </w:t>
      </w:r>
    </w:p>
    <w:p w14:paraId="28B9BF76" w14:textId="77777777" w:rsidR="00A2583B" w:rsidRDefault="00A2583B" w:rsidP="00A2583B">
      <w:pPr>
        <w:pStyle w:val="PL"/>
      </w:pPr>
      <w:r>
        <w:t xml:space="preserve">        of the carrier. Its lowest subcarrier is also known as Point A.";</w:t>
      </w:r>
    </w:p>
    <w:p w14:paraId="78F2D29A" w14:textId="77777777" w:rsidR="00A2583B" w:rsidRDefault="00A2583B" w:rsidP="00A2583B">
      <w:pPr>
        <w:pStyle w:val="PL"/>
      </w:pPr>
      <w:r>
        <w:t xml:space="preserve">    }</w:t>
      </w:r>
    </w:p>
    <w:p w14:paraId="16865BC1" w14:textId="77777777" w:rsidR="00A2583B" w:rsidRDefault="00A2583B" w:rsidP="00A2583B">
      <w:pPr>
        <w:pStyle w:val="PL"/>
      </w:pPr>
      <w:r>
        <w:t xml:space="preserve">    </w:t>
      </w:r>
    </w:p>
    <w:p w14:paraId="3B7AADB1" w14:textId="77777777" w:rsidR="00A2583B" w:rsidRDefault="00A2583B" w:rsidP="00A2583B">
      <w:pPr>
        <w:pStyle w:val="PL"/>
      </w:pPr>
      <w:r>
        <w:t xml:space="preserve">    leaf-list freqBands {</w:t>
      </w:r>
    </w:p>
    <w:p w14:paraId="6C662A14" w14:textId="77777777" w:rsidR="00A2583B" w:rsidRDefault="00A2583B" w:rsidP="00A2583B">
      <w:pPr>
        <w:pStyle w:val="PL"/>
      </w:pPr>
      <w:r>
        <w:t xml:space="preserve">      type uint32 {</w:t>
      </w:r>
    </w:p>
    <w:p w14:paraId="266925BF" w14:textId="77777777" w:rsidR="00A2583B" w:rsidRDefault="00A2583B" w:rsidP="00A2583B">
      <w:pPr>
        <w:pStyle w:val="PL"/>
      </w:pPr>
      <w:r>
        <w:t xml:space="preserve">        range 1..1024;</w:t>
      </w:r>
    </w:p>
    <w:p w14:paraId="2AD9DA31" w14:textId="77777777" w:rsidR="00A2583B" w:rsidRDefault="00A2583B" w:rsidP="00A2583B">
      <w:pPr>
        <w:pStyle w:val="PL"/>
      </w:pPr>
      <w:r>
        <w:lastRenderedPageBreak/>
        <w:t xml:space="preserve">      } </w:t>
      </w:r>
    </w:p>
    <w:p w14:paraId="0294606C" w14:textId="77777777" w:rsidR="00A2583B" w:rsidRDefault="00A2583B" w:rsidP="00A2583B">
      <w:pPr>
        <w:pStyle w:val="PL"/>
      </w:pPr>
      <w:r>
        <w:t xml:space="preserve">      min-elements 1;</w:t>
      </w:r>
    </w:p>
    <w:p w14:paraId="1143C1D0" w14:textId="77777777" w:rsidR="00A2583B" w:rsidRDefault="00A2583B" w:rsidP="00A2583B">
      <w:pPr>
        <w:pStyle w:val="PL"/>
      </w:pPr>
      <w:r>
        <w:t xml:space="preserve">      description "List of NR frequency operating bands. Primary NR </w:t>
      </w:r>
    </w:p>
    <w:p w14:paraId="6F6F1357" w14:textId="77777777" w:rsidR="00A2583B" w:rsidRDefault="00A2583B" w:rsidP="00A2583B">
      <w:pPr>
        <w:pStyle w:val="PL"/>
      </w:pPr>
      <w:r>
        <w:t xml:space="preserve">        Operating Band as defined in TS 38.104, clause 5.4.2.3.</w:t>
      </w:r>
    </w:p>
    <w:p w14:paraId="1345EC17" w14:textId="77777777" w:rsidR="00A2583B" w:rsidRDefault="00A2583B" w:rsidP="00A2583B">
      <w:pPr>
        <w:pStyle w:val="PL"/>
      </w:pPr>
      <w:r>
        <w:t xml:space="preserve">        The value 1 corresponds to n1, value 2 corresponds to NR operating </w:t>
      </w:r>
    </w:p>
    <w:p w14:paraId="7C7EEF04" w14:textId="77777777" w:rsidR="00A2583B" w:rsidRDefault="00A2583B" w:rsidP="00A2583B">
      <w:pPr>
        <w:pStyle w:val="PL"/>
      </w:pPr>
      <w:r>
        <w:t xml:space="preserve">        band n2, etc.";</w:t>
      </w:r>
    </w:p>
    <w:p w14:paraId="2CA4634A" w14:textId="77777777" w:rsidR="00A2583B" w:rsidRDefault="00A2583B" w:rsidP="00A2583B">
      <w:pPr>
        <w:pStyle w:val="PL"/>
      </w:pPr>
      <w:r>
        <w:t xml:space="preserve">    }</w:t>
      </w:r>
    </w:p>
    <w:p w14:paraId="3981EB05" w14:textId="77777777" w:rsidR="00A2583B" w:rsidRDefault="00A2583B" w:rsidP="00A2583B">
      <w:pPr>
        <w:pStyle w:val="PL"/>
      </w:pPr>
      <w:r>
        <w:t xml:space="preserve">  }</w:t>
      </w:r>
    </w:p>
    <w:p w14:paraId="4821F030" w14:textId="77777777" w:rsidR="00A2583B" w:rsidRDefault="00A2583B" w:rsidP="00A2583B">
      <w:pPr>
        <w:pStyle w:val="PL"/>
      </w:pPr>
      <w:r>
        <w:t xml:space="preserve">  </w:t>
      </w:r>
    </w:p>
    <w:p w14:paraId="59084551" w14:textId="77777777" w:rsidR="00A2583B" w:rsidRDefault="00A2583B" w:rsidP="00A2583B">
      <w:pPr>
        <w:pStyle w:val="PL"/>
      </w:pPr>
      <w:r>
        <w:t xml:space="preserve">  grouping AreaConfigGrp {</w:t>
      </w:r>
    </w:p>
    <w:p w14:paraId="2D581323" w14:textId="77777777" w:rsidR="00A2583B" w:rsidRDefault="00A2583B" w:rsidP="00A2583B">
      <w:pPr>
        <w:pStyle w:val="PL"/>
      </w:pPr>
      <w:r>
        <w:t xml:space="preserve">    description "Represents the AreaConfig dataType.</w:t>
      </w:r>
    </w:p>
    <w:p w14:paraId="26E2EFF8" w14:textId="77777777" w:rsidR="00A2583B" w:rsidRDefault="00A2583B" w:rsidP="00A2583B">
      <w:pPr>
        <w:pStyle w:val="PL"/>
      </w:pPr>
      <w:r>
        <w:t xml:space="preserve">      This &lt;&lt;dataType&gt;&gt; defines the area for which measurement logging should </w:t>
      </w:r>
    </w:p>
    <w:p w14:paraId="6B1CD728" w14:textId="77777777" w:rsidR="00A2583B" w:rsidRDefault="00A2583B" w:rsidP="00A2583B">
      <w:pPr>
        <w:pStyle w:val="PL"/>
      </w:pPr>
      <w:r>
        <w:t xml:space="preserve">      be performed. It is described by a list of cells and a list of </w:t>
      </w:r>
    </w:p>
    <w:p w14:paraId="4C77001C" w14:textId="77777777" w:rsidR="00A2583B" w:rsidRDefault="00A2583B" w:rsidP="00A2583B">
      <w:pPr>
        <w:pStyle w:val="PL"/>
      </w:pPr>
      <w:r>
        <w:t xml:space="preserve">      frequencies.";</w:t>
      </w:r>
    </w:p>
    <w:p w14:paraId="0C4BFF47" w14:textId="77777777" w:rsidR="00A2583B" w:rsidRDefault="00A2583B" w:rsidP="00A2583B">
      <w:pPr>
        <w:pStyle w:val="PL"/>
      </w:pPr>
      <w:r>
        <w:t xml:space="preserve">    </w:t>
      </w:r>
    </w:p>
    <w:p w14:paraId="5A8CF6BF" w14:textId="77777777" w:rsidR="00A2583B" w:rsidRDefault="00A2583B" w:rsidP="00A2583B">
      <w:pPr>
        <w:pStyle w:val="PL"/>
      </w:pPr>
      <w:r>
        <w:t xml:space="preserve">    list freqInfo {</w:t>
      </w:r>
    </w:p>
    <w:p w14:paraId="6CE2E0D0" w14:textId="77777777" w:rsidR="00A2583B" w:rsidRDefault="00A2583B" w:rsidP="00A2583B">
      <w:pPr>
        <w:pStyle w:val="PL"/>
      </w:pPr>
      <w:r>
        <w:t xml:space="preserve">      key arfcn;</w:t>
      </w:r>
    </w:p>
    <w:p w14:paraId="56D78D30" w14:textId="77777777" w:rsidR="00A2583B" w:rsidRDefault="00A2583B" w:rsidP="00A2583B">
      <w:pPr>
        <w:pStyle w:val="PL"/>
      </w:pPr>
      <w:r>
        <w:t xml:space="preserve">      min-elements 1;</w:t>
      </w:r>
    </w:p>
    <w:p w14:paraId="26504D92" w14:textId="77777777" w:rsidR="00A2583B" w:rsidRDefault="00A2583B" w:rsidP="00A2583B">
      <w:pPr>
        <w:pStyle w:val="PL"/>
      </w:pPr>
      <w:r>
        <w:t xml:space="preserve">      max-elements 32;</w:t>
      </w:r>
    </w:p>
    <w:p w14:paraId="71BC996D" w14:textId="77777777" w:rsidR="00A2583B" w:rsidRDefault="00A2583B" w:rsidP="00A2583B">
      <w:pPr>
        <w:pStyle w:val="PL"/>
      </w:pPr>
      <w:r>
        <w:t xml:space="preserve">      description "It specifies the carrier frequency and bands used in </w:t>
      </w:r>
    </w:p>
    <w:p w14:paraId="6B56DE0F" w14:textId="77777777" w:rsidR="00A2583B" w:rsidRDefault="00A2583B" w:rsidP="00A2583B">
      <w:pPr>
        <w:pStyle w:val="PL"/>
      </w:pPr>
      <w:r>
        <w:t xml:space="preserve">        a cell.";</w:t>
      </w:r>
    </w:p>
    <w:p w14:paraId="7E91E234" w14:textId="77777777" w:rsidR="00A2583B" w:rsidRDefault="00A2583B" w:rsidP="00A2583B">
      <w:pPr>
        <w:pStyle w:val="PL"/>
      </w:pPr>
    </w:p>
    <w:p w14:paraId="3D9FCF5D" w14:textId="77777777" w:rsidR="00A2583B" w:rsidRDefault="00A2583B" w:rsidP="00A2583B">
      <w:pPr>
        <w:pStyle w:val="PL"/>
      </w:pPr>
      <w:r>
        <w:t xml:space="preserve">      uses FreqInfoGrp ;</w:t>
      </w:r>
    </w:p>
    <w:p w14:paraId="36E300F9" w14:textId="77777777" w:rsidR="00A2583B" w:rsidRDefault="00A2583B" w:rsidP="00A2583B">
      <w:pPr>
        <w:pStyle w:val="PL"/>
      </w:pPr>
      <w:r>
        <w:t xml:space="preserve">    }</w:t>
      </w:r>
    </w:p>
    <w:p w14:paraId="3DA9104C" w14:textId="77777777" w:rsidR="00A2583B" w:rsidRDefault="00A2583B" w:rsidP="00A2583B">
      <w:pPr>
        <w:pStyle w:val="PL"/>
      </w:pPr>
      <w:r>
        <w:t xml:space="preserve">    </w:t>
      </w:r>
    </w:p>
    <w:p w14:paraId="19E30429" w14:textId="77777777" w:rsidR="00A2583B" w:rsidRDefault="00A2583B" w:rsidP="00A2583B">
      <w:pPr>
        <w:pStyle w:val="PL"/>
      </w:pPr>
      <w:r>
        <w:t xml:space="preserve">    leaf-list pciList {</w:t>
      </w:r>
    </w:p>
    <w:p w14:paraId="3523567D" w14:textId="77777777" w:rsidR="00A2583B" w:rsidRDefault="00A2583B" w:rsidP="00A2583B">
      <w:pPr>
        <w:pStyle w:val="PL"/>
      </w:pPr>
      <w:r>
        <w:t xml:space="preserve">      type uint32 {</w:t>
      </w:r>
    </w:p>
    <w:p w14:paraId="27B9B8BA" w14:textId="77777777" w:rsidR="00A2583B" w:rsidRDefault="00A2583B" w:rsidP="00A2583B">
      <w:pPr>
        <w:pStyle w:val="PL"/>
      </w:pPr>
      <w:r>
        <w:t xml:space="preserve">        range 0..1007;</w:t>
      </w:r>
    </w:p>
    <w:p w14:paraId="1AF07DB5" w14:textId="77777777" w:rsidR="00A2583B" w:rsidRDefault="00A2583B" w:rsidP="00A2583B">
      <w:pPr>
        <w:pStyle w:val="PL"/>
      </w:pPr>
      <w:r>
        <w:t xml:space="preserve">      } </w:t>
      </w:r>
    </w:p>
    <w:p w14:paraId="17133CD5" w14:textId="77777777" w:rsidR="00A2583B" w:rsidRDefault="00A2583B" w:rsidP="00A2583B">
      <w:pPr>
        <w:pStyle w:val="PL"/>
      </w:pPr>
      <w:r>
        <w:t xml:space="preserve">      min-elements 1;</w:t>
      </w:r>
    </w:p>
    <w:p w14:paraId="58117412" w14:textId="77777777" w:rsidR="00A2583B" w:rsidRDefault="00A2583B" w:rsidP="00A2583B">
      <w:pPr>
        <w:pStyle w:val="PL"/>
      </w:pPr>
      <w:r>
        <w:t xml:space="preserve">      max-elements 32;</w:t>
      </w:r>
    </w:p>
    <w:p w14:paraId="309EB553" w14:textId="77777777" w:rsidR="00A2583B" w:rsidRDefault="00A2583B" w:rsidP="00A2583B">
      <w:pPr>
        <w:pStyle w:val="PL"/>
      </w:pPr>
      <w:r>
        <w:t xml:space="preserve">      description "List of neighbour cells subject for MDT scope.";</w:t>
      </w:r>
    </w:p>
    <w:p w14:paraId="539F0260" w14:textId="77777777" w:rsidR="00A2583B" w:rsidRDefault="00A2583B" w:rsidP="00A2583B">
      <w:pPr>
        <w:pStyle w:val="PL"/>
      </w:pPr>
      <w:r>
        <w:t xml:space="preserve">    }</w:t>
      </w:r>
    </w:p>
    <w:p w14:paraId="162AF2D2" w14:textId="77777777" w:rsidR="00A2583B" w:rsidRDefault="00A2583B" w:rsidP="00A2583B">
      <w:pPr>
        <w:pStyle w:val="PL"/>
      </w:pPr>
      <w:r>
        <w:t xml:space="preserve">  }</w:t>
      </w:r>
    </w:p>
    <w:p w14:paraId="08B222E2" w14:textId="77777777" w:rsidR="00A2583B" w:rsidRDefault="00A2583B" w:rsidP="00A2583B">
      <w:pPr>
        <w:pStyle w:val="PL"/>
      </w:pPr>
      <w:r>
        <w:t xml:space="preserve">  </w:t>
      </w:r>
    </w:p>
    <w:p w14:paraId="34F0DB3E" w14:textId="77777777" w:rsidR="00A2583B" w:rsidRDefault="00A2583B" w:rsidP="00A2583B">
      <w:pPr>
        <w:pStyle w:val="PL"/>
      </w:pPr>
      <w:r>
        <w:t xml:space="preserve">  grouping AreaScopeGrp {</w:t>
      </w:r>
    </w:p>
    <w:p w14:paraId="1717BAA2" w14:textId="77777777" w:rsidR="00A2583B" w:rsidRDefault="00A2583B" w:rsidP="00A2583B">
      <w:pPr>
        <w:pStyle w:val="PL"/>
      </w:pPr>
      <w:r>
        <w:t xml:space="preserve">    description "Represents the AreaScope dataType.</w:t>
      </w:r>
    </w:p>
    <w:p w14:paraId="045F9BEB" w14:textId="77777777" w:rsidR="00A2583B" w:rsidRDefault="00A2583B" w:rsidP="00A2583B">
      <w:pPr>
        <w:pStyle w:val="PL"/>
      </w:pPr>
      <w:r>
        <w:t xml:space="preserve">      This &lt;&lt;dataType&gt;&gt; defines an area scope"; </w:t>
      </w:r>
    </w:p>
    <w:p w14:paraId="62ED2949" w14:textId="77777777" w:rsidR="00A2583B" w:rsidRDefault="00A2583B" w:rsidP="00A2583B">
      <w:pPr>
        <w:pStyle w:val="PL"/>
      </w:pPr>
    </w:p>
    <w:p w14:paraId="3F55C816" w14:textId="77777777" w:rsidR="00A2583B" w:rsidRDefault="00A2583B" w:rsidP="00A2583B">
      <w:pPr>
        <w:pStyle w:val="PL"/>
      </w:pPr>
      <w:r>
        <w:t xml:space="preserve">    choice AreaScopeChoice {</w:t>
      </w:r>
    </w:p>
    <w:p w14:paraId="58E9C36A" w14:textId="77777777" w:rsidR="00A2583B" w:rsidRDefault="00A2583B" w:rsidP="00A2583B">
      <w:pPr>
        <w:pStyle w:val="PL"/>
        <w:rPr>
          <w:ins w:id="125" w:author="Jose Antonio Ordoñez Lucena"/>
        </w:rPr>
      </w:pPr>
      <w:ins w:id="126" w:author="Jose Antonio Ordoñez Lucena">
        <w:r>
          <w:t xml:space="preserve">      case eutran-only {</w:t>
        </w:r>
      </w:ins>
    </w:p>
    <w:p w14:paraId="1AFAA808" w14:textId="77777777" w:rsidR="00A2583B" w:rsidRDefault="00A2583B" w:rsidP="00A2583B">
      <w:pPr>
        <w:pStyle w:val="PL"/>
        <w:rPr>
          <w:ins w:id="127" w:author="Jose Antonio Ordoñez Lucena"/>
        </w:rPr>
      </w:pPr>
      <w:ins w:id="128" w:author="Jose Antonio Ordoñez Lucena">
        <w:r>
          <w:t xml:space="preserve">        leaf-list eutraCellIdList {</w:t>
        </w:r>
      </w:ins>
    </w:p>
    <w:p w14:paraId="1D0CEB50" w14:textId="77777777" w:rsidR="00A2583B" w:rsidRDefault="00A2583B" w:rsidP="00A2583B">
      <w:pPr>
        <w:pStyle w:val="PL"/>
        <w:rPr>
          <w:ins w:id="129" w:author="Jose Antonio Ordoñez Lucena"/>
        </w:rPr>
      </w:pPr>
      <w:ins w:id="130" w:author="Jose Antonio Ordoñez Lucena">
        <w:r>
          <w:t xml:space="preserve">          type string;</w:t>
        </w:r>
      </w:ins>
    </w:p>
    <w:p w14:paraId="13AC1C94" w14:textId="77777777" w:rsidR="00A2583B" w:rsidRDefault="00A2583B" w:rsidP="00A2583B">
      <w:pPr>
        <w:pStyle w:val="PL"/>
        <w:rPr>
          <w:ins w:id="131" w:author="Jose Antonio Ordoñez Lucena"/>
        </w:rPr>
      </w:pPr>
      <w:ins w:id="132" w:author="Jose Antonio Ordoñez Lucena">
        <w:r>
          <w:t xml:space="preserve">          min-elements 1;</w:t>
        </w:r>
      </w:ins>
    </w:p>
    <w:p w14:paraId="4CD11C4D" w14:textId="77777777" w:rsidR="00A2583B" w:rsidRDefault="00A2583B" w:rsidP="00A2583B">
      <w:pPr>
        <w:pStyle w:val="PL"/>
        <w:rPr>
          <w:ins w:id="133" w:author="Jose Antonio Ordoñez Lucena"/>
        </w:rPr>
      </w:pPr>
      <w:ins w:id="134" w:author="Jose Antonio Ordoñez Lucena">
        <w:r>
          <w:t xml:space="preserve">          max-elements 32;</w:t>
        </w:r>
      </w:ins>
    </w:p>
    <w:p w14:paraId="0D379B34" w14:textId="77777777" w:rsidR="00A2583B" w:rsidRDefault="00A2583B" w:rsidP="00A2583B">
      <w:pPr>
        <w:pStyle w:val="PL"/>
        <w:rPr>
          <w:ins w:id="135" w:author="Jose Antonio Ordoñez Lucena"/>
        </w:rPr>
      </w:pPr>
      <w:ins w:id="136" w:author="Jose Antonio Ordoñez Lucena">
        <w:r>
          <w:t xml:space="preserve">          description "List of E-UTRAN cells identified by E-UTRAN-CGI";</w:t>
        </w:r>
      </w:ins>
    </w:p>
    <w:p w14:paraId="2949DC94" w14:textId="77777777" w:rsidR="00A2583B" w:rsidRDefault="00A2583B" w:rsidP="00A2583B">
      <w:pPr>
        <w:pStyle w:val="PL"/>
        <w:rPr>
          <w:ins w:id="137" w:author="Jose Antonio Ordoñez Lucena"/>
        </w:rPr>
      </w:pPr>
      <w:ins w:id="138" w:author="Jose Antonio Ordoñez Lucena">
        <w:r>
          <w:t xml:space="preserve">        }</w:t>
        </w:r>
      </w:ins>
    </w:p>
    <w:p w14:paraId="119FE692" w14:textId="77777777" w:rsidR="00A2583B" w:rsidRDefault="00A2583B" w:rsidP="00A2583B">
      <w:pPr>
        <w:pStyle w:val="PL"/>
        <w:rPr>
          <w:del w:id="139" w:author="Jose Antonio Ordoñez Lucena"/>
        </w:rPr>
      </w:pPr>
      <w:del w:id="140" w:author="Jose Antonio Ordoñez Lucena">
        <w:r>
          <w:delText xml:space="preserve">      leaf-list eutraCellIdList {</w:delText>
        </w:r>
      </w:del>
    </w:p>
    <w:p w14:paraId="3E5D297C" w14:textId="77777777" w:rsidR="00A2583B" w:rsidRDefault="00A2583B" w:rsidP="00A2583B">
      <w:pPr>
        <w:pStyle w:val="PL"/>
        <w:rPr>
          <w:del w:id="141" w:author="Jose Antonio Ordoñez Lucena"/>
        </w:rPr>
      </w:pPr>
      <w:del w:id="142" w:author="Jose Antonio Ordoñez Lucena">
        <w:r>
          <w:delText xml:space="preserve">        type string;</w:delText>
        </w:r>
      </w:del>
    </w:p>
    <w:p w14:paraId="170D479A" w14:textId="77777777" w:rsidR="00A2583B" w:rsidRDefault="00A2583B" w:rsidP="00A2583B">
      <w:pPr>
        <w:pStyle w:val="PL"/>
        <w:rPr>
          <w:del w:id="143" w:author="Jose Antonio Ordoñez Lucena"/>
        </w:rPr>
      </w:pPr>
      <w:del w:id="144" w:author="Jose Antonio Ordoñez Lucena">
        <w:r>
          <w:delText xml:space="preserve">        min-elements 1;</w:delText>
        </w:r>
      </w:del>
    </w:p>
    <w:p w14:paraId="73809258" w14:textId="77777777" w:rsidR="00A2583B" w:rsidRDefault="00A2583B" w:rsidP="00A2583B">
      <w:pPr>
        <w:pStyle w:val="PL"/>
        <w:rPr>
          <w:del w:id="145" w:author="Jose Antonio Ordoñez Lucena"/>
        </w:rPr>
      </w:pPr>
      <w:del w:id="146" w:author="Jose Antonio Ordoñez Lucena">
        <w:r>
          <w:delText xml:space="preserve">        max-elements 32;</w:delText>
        </w:r>
      </w:del>
    </w:p>
    <w:p w14:paraId="267B2B0A" w14:textId="77777777" w:rsidR="00A2583B" w:rsidRDefault="00A2583B" w:rsidP="00A2583B">
      <w:pPr>
        <w:pStyle w:val="PL"/>
        <w:rPr>
          <w:del w:id="147" w:author="Jose Antonio Ordoñez Lucena"/>
        </w:rPr>
      </w:pPr>
      <w:del w:id="148" w:author="Jose Antonio Ordoñez Lucena">
        <w:r>
          <w:delText xml:space="preserve">        description "List of E-UTRAN cells identified by E-UTRAN-CGI";</w:delText>
        </w:r>
      </w:del>
    </w:p>
    <w:p w14:paraId="5E2ED5DA" w14:textId="77777777" w:rsidR="00A2583B" w:rsidRDefault="00A2583B" w:rsidP="00A2583B">
      <w:pPr>
        <w:pStyle w:val="PL"/>
        <w:rPr>
          <w:del w:id="149" w:author="Jose Antonio Ordoñez Lucena"/>
        </w:rPr>
      </w:pPr>
      <w:del w:id="150" w:author="Jose Antonio Ordoñez Lucena">
        <w:r>
          <w:delText xml:space="preserve">      }</w:delText>
        </w:r>
      </w:del>
    </w:p>
    <w:p w14:paraId="45CF0761" w14:textId="77777777" w:rsidR="00A2583B" w:rsidRDefault="00A2583B" w:rsidP="00A2583B">
      <w:pPr>
        <w:pStyle w:val="PL"/>
        <w:rPr>
          <w:del w:id="151" w:author="Jose Antonio Ordoñez Lucena"/>
        </w:rPr>
      </w:pPr>
      <w:del w:id="152" w:author="Jose Antonio Ordoñez Lucena">
        <w:r>
          <w:delText xml:space="preserve">      </w:delText>
        </w:r>
      </w:del>
    </w:p>
    <w:p w14:paraId="325ADF64" w14:textId="77777777" w:rsidR="00A2583B" w:rsidRDefault="00A2583B" w:rsidP="00A2583B">
      <w:pPr>
        <w:pStyle w:val="PL"/>
        <w:rPr>
          <w:del w:id="153" w:author="Jose Antonio Ordoñez Lucena"/>
        </w:rPr>
      </w:pPr>
      <w:del w:id="154" w:author="Jose Antonio Ordoñez Lucena">
        <w:r>
          <w:delText xml:space="preserve">      leaf-list nrCellIdList {</w:delText>
        </w:r>
      </w:del>
    </w:p>
    <w:p w14:paraId="6338E049" w14:textId="77777777" w:rsidR="00A2583B" w:rsidRDefault="00A2583B" w:rsidP="00A2583B">
      <w:pPr>
        <w:pStyle w:val="PL"/>
        <w:rPr>
          <w:del w:id="155" w:author="Jose Antonio Ordoñez Lucena"/>
        </w:rPr>
      </w:pPr>
      <w:del w:id="156" w:author="Jose Antonio Ordoñez Lucena">
        <w:r>
          <w:delText xml:space="preserve">        type string;</w:delText>
        </w:r>
      </w:del>
    </w:p>
    <w:p w14:paraId="18012C02" w14:textId="77777777" w:rsidR="00A2583B" w:rsidRDefault="00A2583B" w:rsidP="00A2583B">
      <w:pPr>
        <w:pStyle w:val="PL"/>
        <w:rPr>
          <w:del w:id="157" w:author="Jose Antonio Ordoñez Lucena"/>
        </w:rPr>
      </w:pPr>
      <w:del w:id="158" w:author="Jose Antonio Ordoñez Lucena">
        <w:r>
          <w:delText xml:space="preserve">        min-elements 1;</w:delText>
        </w:r>
      </w:del>
    </w:p>
    <w:p w14:paraId="00021A41" w14:textId="77777777" w:rsidR="00A2583B" w:rsidRDefault="00A2583B" w:rsidP="00A2583B">
      <w:pPr>
        <w:pStyle w:val="PL"/>
        <w:rPr>
          <w:del w:id="159" w:author="Jose Antonio Ordoñez Lucena"/>
        </w:rPr>
      </w:pPr>
      <w:del w:id="160" w:author="Jose Antonio Ordoñez Lucena">
        <w:r>
          <w:delText xml:space="preserve">        max-elements 32;</w:delText>
        </w:r>
      </w:del>
    </w:p>
    <w:p w14:paraId="6BB5D4B3" w14:textId="77777777" w:rsidR="00A2583B" w:rsidRDefault="00A2583B" w:rsidP="00A2583B">
      <w:pPr>
        <w:pStyle w:val="PL"/>
        <w:rPr>
          <w:del w:id="161" w:author="Jose Antonio Ordoñez Lucena"/>
        </w:rPr>
      </w:pPr>
      <w:del w:id="162" w:author="Jose Antonio Ordoñez Lucena">
        <w:r>
          <w:delText xml:space="preserve">        description "List of NR cells identified by NG-RAN CGI";</w:delText>
        </w:r>
      </w:del>
    </w:p>
    <w:p w14:paraId="39ADD3DC" w14:textId="77777777" w:rsidR="00A2583B" w:rsidRDefault="00A2583B" w:rsidP="00A2583B">
      <w:pPr>
        <w:pStyle w:val="PL"/>
      </w:pPr>
      <w:r>
        <w:t xml:space="preserve">      }</w:t>
      </w:r>
    </w:p>
    <w:p w14:paraId="5CA577DC" w14:textId="77777777" w:rsidR="00A2583B" w:rsidRDefault="00A2583B" w:rsidP="00A2583B">
      <w:pPr>
        <w:pStyle w:val="PL"/>
        <w:rPr>
          <w:ins w:id="163" w:author="Jose Antonio Ordoñez Lucena"/>
        </w:rPr>
      </w:pPr>
      <w:ins w:id="164" w:author="Jose Antonio Ordoñez Lucena">
        <w:r>
          <w:t xml:space="preserve">      case tac {</w:t>
        </w:r>
      </w:ins>
    </w:p>
    <w:p w14:paraId="52F42410" w14:textId="77777777" w:rsidR="00A2583B" w:rsidRDefault="00A2583B" w:rsidP="00A2583B">
      <w:pPr>
        <w:pStyle w:val="PL"/>
        <w:rPr>
          <w:ins w:id="165" w:author="Jose Antonio Ordoñez Lucena"/>
        </w:rPr>
      </w:pPr>
      <w:ins w:id="166" w:author="Jose Antonio Ordoñez Lucena">
        <w:r>
          <w:t xml:space="preserve">        leaf-list tacList {</w:t>
        </w:r>
      </w:ins>
    </w:p>
    <w:p w14:paraId="7B185E4A" w14:textId="77777777" w:rsidR="00A2583B" w:rsidRDefault="00A2583B" w:rsidP="00A2583B">
      <w:pPr>
        <w:pStyle w:val="PL"/>
        <w:rPr>
          <w:ins w:id="167" w:author="Jose Antonio Ordoñez Lucena"/>
        </w:rPr>
      </w:pPr>
      <w:ins w:id="168" w:author="Jose Antonio Ordoñez Lucena">
        <w:r>
          <w:t xml:space="preserve">          type types3gpp:Tac;</w:t>
        </w:r>
      </w:ins>
    </w:p>
    <w:p w14:paraId="70E62CF9" w14:textId="77777777" w:rsidR="00A2583B" w:rsidRDefault="00A2583B" w:rsidP="00A2583B">
      <w:pPr>
        <w:pStyle w:val="PL"/>
        <w:rPr>
          <w:ins w:id="169" w:author="Jose Antonio Ordoñez Lucena"/>
        </w:rPr>
      </w:pPr>
      <w:ins w:id="170" w:author="Jose Antonio Ordoñez Lucena">
        <w:r>
          <w:t xml:space="preserve">          min-elements 1;</w:t>
        </w:r>
      </w:ins>
    </w:p>
    <w:p w14:paraId="49584278" w14:textId="77777777" w:rsidR="00A2583B" w:rsidRDefault="00A2583B" w:rsidP="00A2583B">
      <w:pPr>
        <w:pStyle w:val="PL"/>
        <w:rPr>
          <w:ins w:id="171" w:author="Jose Antonio Ordoñez Lucena"/>
        </w:rPr>
      </w:pPr>
      <w:ins w:id="172" w:author="Jose Antonio Ordoñez Lucena">
        <w:r>
          <w:t xml:space="preserve">          max-elements 8;</w:t>
        </w:r>
      </w:ins>
    </w:p>
    <w:p w14:paraId="59FAD2BA" w14:textId="77777777" w:rsidR="00A2583B" w:rsidRDefault="00A2583B" w:rsidP="00A2583B">
      <w:pPr>
        <w:pStyle w:val="PL"/>
        <w:rPr>
          <w:ins w:id="173" w:author="Jose Antonio Ordoñez Lucena"/>
        </w:rPr>
      </w:pPr>
      <w:ins w:id="174" w:author="Jose Antonio Ordoñez Lucena">
        <w:r>
          <w:t xml:space="preserve">          description "Tracking Area Code list";</w:t>
        </w:r>
      </w:ins>
    </w:p>
    <w:p w14:paraId="0673214F" w14:textId="77777777" w:rsidR="00A2583B" w:rsidRDefault="00A2583B" w:rsidP="00A2583B">
      <w:pPr>
        <w:pStyle w:val="PL"/>
        <w:rPr>
          <w:ins w:id="175" w:author="Jose Antonio Ordoñez Lucena"/>
        </w:rPr>
      </w:pPr>
      <w:ins w:id="176" w:author="Jose Antonio Ordoñez Lucena">
        <w:r>
          <w:t xml:space="preserve">        }</w:t>
        </w:r>
      </w:ins>
    </w:p>
    <w:p w14:paraId="09D19138" w14:textId="77777777" w:rsidR="00A2583B" w:rsidRDefault="00A2583B" w:rsidP="00A2583B">
      <w:pPr>
        <w:pStyle w:val="PL"/>
        <w:rPr>
          <w:ins w:id="177" w:author="Jose Antonio Ordoñez Lucena"/>
        </w:rPr>
      </w:pPr>
      <w:ins w:id="178" w:author="Jose Antonio Ordoñez Lucena">
        <w:r>
          <w:t xml:space="preserve">        leaf-list cAGIdList {</w:t>
        </w:r>
      </w:ins>
    </w:p>
    <w:p w14:paraId="47BCC9B1" w14:textId="77777777" w:rsidR="00A2583B" w:rsidRDefault="00A2583B" w:rsidP="00A2583B">
      <w:pPr>
        <w:pStyle w:val="PL"/>
        <w:rPr>
          <w:ins w:id="179" w:author="Jose Antonio Ordoñez Lucena"/>
        </w:rPr>
      </w:pPr>
      <w:ins w:id="180" w:author="Jose Antonio Ordoñez Lucena">
        <w:r>
          <w:t xml:space="preserve">          type string;</w:t>
        </w:r>
      </w:ins>
    </w:p>
    <w:p w14:paraId="3092558E" w14:textId="77777777" w:rsidR="00A2583B" w:rsidRDefault="00A2583B" w:rsidP="00A2583B">
      <w:pPr>
        <w:pStyle w:val="PL"/>
        <w:rPr>
          <w:ins w:id="181" w:author="Jose Antonio Ordoñez Lucena"/>
        </w:rPr>
      </w:pPr>
      <w:ins w:id="182" w:author="Jose Antonio Ordoñez Lucena">
        <w:r>
          <w:t xml:space="preserve">          max-elements 256;</w:t>
        </w:r>
      </w:ins>
    </w:p>
    <w:p w14:paraId="78E902A6" w14:textId="77777777" w:rsidR="00A2583B" w:rsidRDefault="00A2583B" w:rsidP="00A2583B">
      <w:pPr>
        <w:pStyle w:val="PL"/>
        <w:rPr>
          <w:ins w:id="183" w:author="Jose Antonio Ordoñez Lucena"/>
        </w:rPr>
      </w:pPr>
      <w:ins w:id="184" w:author="Jose Antonio Ordoñez Lucena">
        <w:r>
          <w:t xml:space="preserve">          description "It identifies a CAG list containing up to </w:t>
        </w:r>
      </w:ins>
    </w:p>
    <w:p w14:paraId="1E1780E2" w14:textId="77777777" w:rsidR="00A2583B" w:rsidRDefault="00A2583B" w:rsidP="00A2583B">
      <w:pPr>
        <w:pStyle w:val="PL"/>
        <w:rPr>
          <w:ins w:id="185" w:author="Jose Antonio Ordoñez Lucena"/>
        </w:rPr>
      </w:pPr>
      <w:ins w:id="186" w:author="Jose Antonio Ordoñez Lucena">
        <w:r>
          <w:t xml:space="preserve">            256 CAG-identifiers per UE or up to 12 CAG-identifiers </w:t>
        </w:r>
      </w:ins>
    </w:p>
    <w:p w14:paraId="06B82B35" w14:textId="77777777" w:rsidR="00A2583B" w:rsidRDefault="00A2583B" w:rsidP="00A2583B">
      <w:pPr>
        <w:pStyle w:val="PL"/>
        <w:rPr>
          <w:ins w:id="187" w:author="Jose Antonio Ordoñez Lucena"/>
        </w:rPr>
      </w:pPr>
      <w:ins w:id="188" w:author="Jose Antonio Ordoñez Lucena">
        <w:r>
          <w:t xml:space="preserve">            per cell, see TS 38.331 [38]. CAG ID is used to combine </w:t>
        </w:r>
      </w:ins>
    </w:p>
    <w:p w14:paraId="625E4035" w14:textId="77777777" w:rsidR="00A2583B" w:rsidRDefault="00A2583B" w:rsidP="00A2583B">
      <w:pPr>
        <w:pStyle w:val="PL"/>
        <w:rPr>
          <w:ins w:id="189" w:author="Jose Antonio Ordoñez Lucena"/>
        </w:rPr>
      </w:pPr>
      <w:ins w:id="190" w:author="Jose Antonio Ordoñez Lucena">
        <w:r>
          <w:t xml:space="preserve">            with PLMN ID to identify a PNI-NPN.AG ID is a hexadecimal </w:t>
        </w:r>
      </w:ins>
    </w:p>
    <w:p w14:paraId="54D214AF" w14:textId="77777777" w:rsidR="00A2583B" w:rsidRDefault="00A2583B" w:rsidP="00A2583B">
      <w:pPr>
        <w:pStyle w:val="PL"/>
        <w:rPr>
          <w:ins w:id="191" w:author="Jose Antonio Ordoñez Lucena"/>
        </w:rPr>
      </w:pPr>
      <w:ins w:id="192" w:author="Jose Antonio Ordoñez Lucena">
        <w:r>
          <w:t xml:space="preserve">            range with size 32 bit.";</w:t>
        </w:r>
      </w:ins>
    </w:p>
    <w:p w14:paraId="1A7058D7" w14:textId="77777777" w:rsidR="00A2583B" w:rsidRDefault="00A2583B" w:rsidP="00A2583B">
      <w:pPr>
        <w:pStyle w:val="PL"/>
        <w:rPr>
          <w:ins w:id="193" w:author="Jose Antonio Ordoñez Lucena"/>
        </w:rPr>
      </w:pPr>
      <w:ins w:id="194" w:author="Jose Antonio Ordoñez Lucena">
        <w:r>
          <w:t xml:space="preserve">        }</w:t>
        </w:r>
      </w:ins>
    </w:p>
    <w:p w14:paraId="630CECB8" w14:textId="77777777" w:rsidR="00A2583B" w:rsidRDefault="00A2583B" w:rsidP="00A2583B">
      <w:pPr>
        <w:pStyle w:val="PL"/>
        <w:rPr>
          <w:del w:id="195" w:author="Jose Antonio Ordoñez Lucena"/>
        </w:rPr>
      </w:pPr>
      <w:del w:id="196" w:author="Jose Antonio Ordoñez Lucena">
        <w:r>
          <w:delText xml:space="preserve">      </w:delText>
        </w:r>
      </w:del>
    </w:p>
    <w:p w14:paraId="01E24D07" w14:textId="77777777" w:rsidR="00A2583B" w:rsidRDefault="00A2583B" w:rsidP="00A2583B">
      <w:pPr>
        <w:pStyle w:val="PL"/>
        <w:rPr>
          <w:del w:id="197" w:author="Jose Antonio Ordoñez Lucena"/>
        </w:rPr>
      </w:pPr>
      <w:del w:id="198" w:author="Jose Antonio Ordoñez Lucena">
        <w:r>
          <w:delText xml:space="preserve">      leaf-list tacList {</w:delText>
        </w:r>
      </w:del>
    </w:p>
    <w:p w14:paraId="61B1B485" w14:textId="77777777" w:rsidR="00A2583B" w:rsidRDefault="00A2583B" w:rsidP="00A2583B">
      <w:pPr>
        <w:pStyle w:val="PL"/>
        <w:rPr>
          <w:del w:id="199" w:author="Jose Antonio Ordoñez Lucena"/>
        </w:rPr>
      </w:pPr>
      <w:del w:id="200" w:author="Jose Antonio Ordoñez Lucena">
        <w:r>
          <w:lastRenderedPageBreak/>
          <w:delText xml:space="preserve">        type types3gpp:Tac;</w:delText>
        </w:r>
      </w:del>
    </w:p>
    <w:p w14:paraId="79674E3F" w14:textId="77777777" w:rsidR="00A2583B" w:rsidRDefault="00A2583B" w:rsidP="00A2583B">
      <w:pPr>
        <w:pStyle w:val="PL"/>
        <w:rPr>
          <w:del w:id="201" w:author="Jose Antonio Ordoñez Lucena"/>
        </w:rPr>
      </w:pPr>
      <w:del w:id="202" w:author="Jose Antonio Ordoñez Lucena">
        <w:r>
          <w:delText xml:space="preserve">        min-elements 1;</w:delText>
        </w:r>
      </w:del>
    </w:p>
    <w:p w14:paraId="0B31C85E" w14:textId="77777777" w:rsidR="00A2583B" w:rsidRDefault="00A2583B" w:rsidP="00A2583B">
      <w:pPr>
        <w:pStyle w:val="PL"/>
        <w:rPr>
          <w:del w:id="203" w:author="Jose Antonio Ordoñez Lucena"/>
        </w:rPr>
      </w:pPr>
      <w:del w:id="204" w:author="Jose Antonio Ordoñez Lucena">
        <w:r>
          <w:delText xml:space="preserve">        max-elements 8;</w:delText>
        </w:r>
      </w:del>
    </w:p>
    <w:p w14:paraId="0FE06CD5" w14:textId="77777777" w:rsidR="00A2583B" w:rsidRDefault="00A2583B" w:rsidP="00A2583B">
      <w:pPr>
        <w:pStyle w:val="PL"/>
        <w:rPr>
          <w:del w:id="205" w:author="Jose Antonio Ordoñez Lucena"/>
        </w:rPr>
      </w:pPr>
      <w:del w:id="206" w:author="Jose Antonio Ordoñez Lucena">
        <w:r>
          <w:delText xml:space="preserve">        description "Tracking Area Code list";</w:delText>
        </w:r>
      </w:del>
    </w:p>
    <w:p w14:paraId="2FBBE113" w14:textId="77777777" w:rsidR="00A2583B" w:rsidRDefault="00A2583B" w:rsidP="00A2583B">
      <w:pPr>
        <w:pStyle w:val="PL"/>
      </w:pPr>
      <w:r>
        <w:t xml:space="preserve">      }</w:t>
      </w:r>
    </w:p>
    <w:p w14:paraId="55B66A7F" w14:textId="77777777" w:rsidR="00A2583B" w:rsidRDefault="00A2583B" w:rsidP="00A2583B">
      <w:pPr>
        <w:pStyle w:val="PL"/>
        <w:rPr>
          <w:ins w:id="207" w:author="Jose Antonio Ordoñez Lucena"/>
        </w:rPr>
      </w:pPr>
      <w:ins w:id="208" w:author="Jose Antonio Ordoñez Lucena">
        <w:r>
          <w:t xml:space="preserve">      case else {</w:t>
        </w:r>
      </w:ins>
    </w:p>
    <w:p w14:paraId="522066BF" w14:textId="77777777" w:rsidR="00A2583B" w:rsidRDefault="00A2583B" w:rsidP="00A2583B">
      <w:pPr>
        <w:pStyle w:val="PL"/>
        <w:rPr>
          <w:ins w:id="209" w:author="Jose Antonio Ordoñez Lucena"/>
        </w:rPr>
      </w:pPr>
      <w:ins w:id="210" w:author="Jose Antonio Ordoñez Lucena">
        <w:r>
          <w:t xml:space="preserve">        list nPNIdentityList {</w:t>
        </w:r>
      </w:ins>
    </w:p>
    <w:p w14:paraId="40129AB5" w14:textId="77777777" w:rsidR="00A2583B" w:rsidRDefault="00A2583B" w:rsidP="00A2583B">
      <w:pPr>
        <w:pStyle w:val="PL"/>
        <w:rPr>
          <w:ins w:id="211" w:author="Jose Antonio Ordoñez Lucena"/>
        </w:rPr>
      </w:pPr>
      <w:ins w:id="212" w:author="Jose Antonio Ordoñez Lucena">
        <w:r>
          <w:t xml:space="preserve">          description "list of NPN IDs of in NR. It is either </w:t>
        </w:r>
      </w:ins>
    </w:p>
    <w:p w14:paraId="24C5EC1F" w14:textId="77777777" w:rsidR="00A2583B" w:rsidRDefault="00A2583B" w:rsidP="00A2583B">
      <w:pPr>
        <w:pStyle w:val="PL"/>
        <w:rPr>
          <w:ins w:id="213" w:author="Jose Antonio Ordoñez Lucena"/>
        </w:rPr>
      </w:pPr>
      <w:ins w:id="214" w:author="Jose Antonio Ordoñez Lucena">
        <w:r>
          <w:t xml:space="preserve">            a list of PNI-NPNs identified by CAG ID with </w:t>
        </w:r>
      </w:ins>
    </w:p>
    <w:p w14:paraId="580016FC" w14:textId="77777777" w:rsidR="00A2583B" w:rsidRDefault="00A2583B" w:rsidP="00A2583B">
      <w:pPr>
        <w:pStyle w:val="PL"/>
        <w:rPr>
          <w:ins w:id="215" w:author="Jose Antonio Ordoñez Lucena"/>
        </w:rPr>
      </w:pPr>
      <w:ins w:id="216" w:author="Jose Antonio Ordoñez Lucena">
        <w:r>
          <w:t xml:space="preserve">            associated plmn-Identity or a list of SNPN </w:t>
        </w:r>
      </w:ins>
    </w:p>
    <w:p w14:paraId="167EA475" w14:textId="77777777" w:rsidR="00A2583B" w:rsidRDefault="00A2583B" w:rsidP="00A2583B">
      <w:pPr>
        <w:pStyle w:val="PL"/>
        <w:rPr>
          <w:ins w:id="217" w:author="Jose Antonio Ordoñez Lucena"/>
        </w:rPr>
      </w:pPr>
      <w:ins w:id="218" w:author="Jose Antonio Ordoñez Lucena">
        <w:r>
          <w:t xml:space="preserve">            identified by Network ID with associated plmn-Identity";</w:t>
        </w:r>
      </w:ins>
    </w:p>
    <w:p w14:paraId="1377C6FE" w14:textId="77777777" w:rsidR="00A2583B" w:rsidRDefault="00A2583B" w:rsidP="00A2583B">
      <w:pPr>
        <w:pStyle w:val="PL"/>
        <w:rPr>
          <w:ins w:id="219" w:author="Jose Antonio Ordoñez Lucena"/>
        </w:rPr>
      </w:pPr>
      <w:ins w:id="220" w:author="Jose Antonio Ordoñez Lucena">
        <w:r>
          <w:t xml:space="preserve">          key idx;</w:t>
        </w:r>
      </w:ins>
    </w:p>
    <w:p w14:paraId="7519B15F" w14:textId="77777777" w:rsidR="00A2583B" w:rsidRDefault="00A2583B" w:rsidP="00A2583B">
      <w:pPr>
        <w:pStyle w:val="PL"/>
        <w:rPr>
          <w:ins w:id="221" w:author="Jose Antonio Ordoñez Lucena"/>
        </w:rPr>
      </w:pPr>
      <w:ins w:id="222" w:author="Jose Antonio Ordoñez Lucena">
        <w:r>
          <w:t xml:space="preserve">          min-elements 1;</w:t>
        </w:r>
      </w:ins>
    </w:p>
    <w:p w14:paraId="75B68511" w14:textId="77777777" w:rsidR="00A2583B" w:rsidRDefault="00A2583B" w:rsidP="00A2583B">
      <w:pPr>
        <w:pStyle w:val="PL"/>
        <w:rPr>
          <w:ins w:id="223" w:author="Jose Antonio Ordoñez Lucena"/>
        </w:rPr>
      </w:pPr>
      <w:ins w:id="224" w:author="Jose Antonio Ordoñez Lucena">
        <w:r>
          <w:t xml:space="preserve">          uses types3gpp:NpnIdGrp;</w:t>
        </w:r>
      </w:ins>
    </w:p>
    <w:p w14:paraId="761BCB3E" w14:textId="77777777" w:rsidR="00A2583B" w:rsidRDefault="00A2583B" w:rsidP="00A2583B">
      <w:pPr>
        <w:pStyle w:val="PL"/>
        <w:rPr>
          <w:ins w:id="225" w:author="Jose Antonio Ordoñez Lucena"/>
        </w:rPr>
      </w:pPr>
      <w:ins w:id="226" w:author="Jose Antonio Ordoñez Lucena">
        <w:r>
          <w:t xml:space="preserve">          leaf idx { type string; }</w:t>
        </w:r>
      </w:ins>
    </w:p>
    <w:p w14:paraId="23510349" w14:textId="77777777" w:rsidR="00A2583B" w:rsidRDefault="00A2583B" w:rsidP="00A2583B">
      <w:pPr>
        <w:pStyle w:val="PL"/>
        <w:rPr>
          <w:ins w:id="227" w:author="Jose Antonio Ordoñez Lucena"/>
        </w:rPr>
      </w:pPr>
      <w:ins w:id="228" w:author="Jose Antonio Ordoñez Lucena">
        <w:r>
          <w:t xml:space="preserve">        }</w:t>
        </w:r>
      </w:ins>
    </w:p>
    <w:p w14:paraId="75F7C170" w14:textId="77777777" w:rsidR="00A2583B" w:rsidRDefault="00A2583B" w:rsidP="00A2583B">
      <w:pPr>
        <w:pStyle w:val="PL"/>
        <w:rPr>
          <w:ins w:id="229" w:author="Jose Antonio Ordoñez Lucena"/>
        </w:rPr>
      </w:pPr>
      <w:ins w:id="230" w:author="Jose Antonio Ordoñez Lucena">
        <w:r>
          <w:t xml:space="preserve">        leaf-list nrCellIdList {</w:t>
        </w:r>
      </w:ins>
    </w:p>
    <w:p w14:paraId="3CC4CF30" w14:textId="77777777" w:rsidR="00A2583B" w:rsidRDefault="00A2583B" w:rsidP="00A2583B">
      <w:pPr>
        <w:pStyle w:val="PL"/>
        <w:rPr>
          <w:ins w:id="231" w:author="Jose Antonio Ordoñez Lucena"/>
        </w:rPr>
      </w:pPr>
      <w:ins w:id="232" w:author="Jose Antonio Ordoñez Lucena">
        <w:r>
          <w:t xml:space="preserve">          must 'not(../taiList)';</w:t>
        </w:r>
      </w:ins>
    </w:p>
    <w:p w14:paraId="654D34AF" w14:textId="77777777" w:rsidR="00A2583B" w:rsidRDefault="00A2583B" w:rsidP="00A2583B">
      <w:pPr>
        <w:pStyle w:val="PL"/>
        <w:rPr>
          <w:ins w:id="233" w:author="Jose Antonio Ordoñez Lucena"/>
        </w:rPr>
      </w:pPr>
      <w:ins w:id="234" w:author="Jose Antonio Ordoñez Lucena">
        <w:r>
          <w:t xml:space="preserve">          type string;</w:t>
        </w:r>
      </w:ins>
    </w:p>
    <w:p w14:paraId="5DEB0C04" w14:textId="77777777" w:rsidR="00A2583B" w:rsidRDefault="00A2583B" w:rsidP="00A2583B">
      <w:pPr>
        <w:pStyle w:val="PL"/>
        <w:rPr>
          <w:ins w:id="235" w:author="Jose Antonio Ordoñez Lucena"/>
        </w:rPr>
      </w:pPr>
      <w:ins w:id="236" w:author="Jose Antonio Ordoñez Lucena">
        <w:r>
          <w:t xml:space="preserve">          max-elements 32;</w:t>
        </w:r>
      </w:ins>
    </w:p>
    <w:p w14:paraId="1D38EB9E" w14:textId="77777777" w:rsidR="00A2583B" w:rsidRDefault="00A2583B" w:rsidP="00A2583B">
      <w:pPr>
        <w:pStyle w:val="PL"/>
        <w:rPr>
          <w:ins w:id="237" w:author="Jose Antonio Ordoñez Lucena"/>
        </w:rPr>
      </w:pPr>
      <w:ins w:id="238" w:author="Jose Antonio Ordoñez Lucena">
        <w:r>
          <w:t xml:space="preserve">          description "List of NR cells identified by NG-RAN CGI";</w:t>
        </w:r>
      </w:ins>
    </w:p>
    <w:p w14:paraId="2BB3D109" w14:textId="77777777" w:rsidR="00A2583B" w:rsidRDefault="00A2583B" w:rsidP="00A2583B">
      <w:pPr>
        <w:pStyle w:val="PL"/>
        <w:rPr>
          <w:ins w:id="239" w:author="Jose Antonio Ordoñez Lucena"/>
        </w:rPr>
      </w:pPr>
      <w:ins w:id="240" w:author="Jose Antonio Ordoñez Lucena">
        <w:r>
          <w:t xml:space="preserve">        }</w:t>
        </w:r>
      </w:ins>
    </w:p>
    <w:p w14:paraId="2C67086F" w14:textId="77777777" w:rsidR="00A2583B" w:rsidRDefault="00A2583B" w:rsidP="00A2583B">
      <w:pPr>
        <w:pStyle w:val="PL"/>
        <w:rPr>
          <w:ins w:id="241" w:author="Jose Antonio Ordoñez Lucena"/>
        </w:rPr>
      </w:pPr>
      <w:ins w:id="242" w:author="Jose Antonio Ordoñez Lucena">
        <w:r>
          <w:t xml:space="preserve">        list taiList {</w:t>
        </w:r>
      </w:ins>
    </w:p>
    <w:p w14:paraId="07BB4CB7" w14:textId="77777777" w:rsidR="00A2583B" w:rsidRDefault="00A2583B" w:rsidP="00A2583B">
      <w:pPr>
        <w:pStyle w:val="PL"/>
        <w:rPr>
          <w:ins w:id="243" w:author="Jose Antonio Ordoñez Lucena"/>
        </w:rPr>
      </w:pPr>
      <w:ins w:id="244" w:author="Jose Antonio Ordoñez Lucena">
        <w:r>
          <w:t xml:space="preserve">          must 'not(../nrCellIdList)';</w:t>
        </w:r>
      </w:ins>
    </w:p>
    <w:p w14:paraId="377AB969" w14:textId="77777777" w:rsidR="00A2583B" w:rsidRDefault="00A2583B" w:rsidP="00A2583B">
      <w:pPr>
        <w:pStyle w:val="PL"/>
        <w:rPr>
          <w:ins w:id="245" w:author="Jose Antonio Ordoñez Lucena"/>
        </w:rPr>
      </w:pPr>
      <w:ins w:id="246" w:author="Jose Antonio Ordoñez Lucena">
        <w:r>
          <w:t xml:space="preserve">          description "Tracking Area Identity list";</w:t>
        </w:r>
      </w:ins>
    </w:p>
    <w:p w14:paraId="7A27BC12" w14:textId="77777777" w:rsidR="00A2583B" w:rsidRDefault="00A2583B" w:rsidP="00A2583B">
      <w:pPr>
        <w:pStyle w:val="PL"/>
        <w:rPr>
          <w:ins w:id="247" w:author="Jose Antonio Ordoñez Lucena"/>
        </w:rPr>
      </w:pPr>
      <w:ins w:id="248" w:author="Jose Antonio Ordoñez Lucena">
        <w:r>
          <w:t xml:space="preserve">          key idx;</w:t>
        </w:r>
      </w:ins>
    </w:p>
    <w:p w14:paraId="6166F0F4" w14:textId="77777777" w:rsidR="00A2583B" w:rsidRDefault="00A2583B" w:rsidP="00A2583B">
      <w:pPr>
        <w:pStyle w:val="PL"/>
        <w:rPr>
          <w:ins w:id="249" w:author="Jose Antonio Ordoñez Lucena"/>
        </w:rPr>
      </w:pPr>
      <w:ins w:id="250" w:author="Jose Antonio Ordoñez Lucena">
        <w:r>
          <w:t xml:space="preserve">          max-elements 8;</w:t>
        </w:r>
      </w:ins>
    </w:p>
    <w:p w14:paraId="4536A891" w14:textId="77777777" w:rsidR="00A2583B" w:rsidRDefault="00A2583B" w:rsidP="00A2583B">
      <w:pPr>
        <w:pStyle w:val="PL"/>
        <w:rPr>
          <w:ins w:id="251" w:author="Jose Antonio Ordoñez Lucena"/>
        </w:rPr>
      </w:pPr>
      <w:ins w:id="252" w:author="Jose Antonio Ordoñez Lucena">
        <w:r>
          <w:t xml:space="preserve">          leaf idx { type string; }</w:t>
        </w:r>
      </w:ins>
    </w:p>
    <w:p w14:paraId="5CED9A0A" w14:textId="77777777" w:rsidR="00A2583B" w:rsidRDefault="00A2583B" w:rsidP="00A2583B">
      <w:pPr>
        <w:pStyle w:val="PL"/>
        <w:rPr>
          <w:ins w:id="253" w:author="Jose Antonio Ordoñez Lucena"/>
        </w:rPr>
      </w:pPr>
      <w:ins w:id="254" w:author="Jose Antonio Ordoñez Lucena">
        <w:r>
          <w:t xml:space="preserve">          uses types3gpp:TaiGrp;</w:t>
        </w:r>
      </w:ins>
    </w:p>
    <w:p w14:paraId="223B69E5" w14:textId="77777777" w:rsidR="00A2583B" w:rsidRDefault="00A2583B" w:rsidP="00A2583B">
      <w:pPr>
        <w:pStyle w:val="PL"/>
        <w:rPr>
          <w:ins w:id="255" w:author="Jose Antonio Ordoñez Lucena"/>
        </w:rPr>
      </w:pPr>
      <w:ins w:id="256" w:author="Jose Antonio Ordoñez Lucena">
        <w:r>
          <w:t xml:space="preserve">        }</w:t>
        </w:r>
      </w:ins>
    </w:p>
    <w:p w14:paraId="5C5A3E1F" w14:textId="77777777" w:rsidR="00A2583B" w:rsidRDefault="00A2583B" w:rsidP="00A2583B">
      <w:pPr>
        <w:pStyle w:val="PL"/>
        <w:rPr>
          <w:del w:id="257" w:author="Jose Antonio Ordoñez Lucena"/>
        </w:rPr>
      </w:pPr>
      <w:del w:id="258" w:author="Jose Antonio Ordoñez Lucena">
        <w:r>
          <w:delText xml:space="preserve">      </w:delText>
        </w:r>
      </w:del>
    </w:p>
    <w:p w14:paraId="0D0E137E" w14:textId="77777777" w:rsidR="00A2583B" w:rsidRDefault="00A2583B" w:rsidP="00A2583B">
      <w:pPr>
        <w:pStyle w:val="PL"/>
        <w:rPr>
          <w:del w:id="259" w:author="Jose Antonio Ordoñez Lucena"/>
        </w:rPr>
      </w:pPr>
      <w:del w:id="260" w:author="Jose Antonio Ordoñez Lucena">
        <w:r>
          <w:delText xml:space="preserve">      list taiList {</w:delText>
        </w:r>
      </w:del>
    </w:p>
    <w:p w14:paraId="700E6F49" w14:textId="77777777" w:rsidR="00A2583B" w:rsidRDefault="00A2583B" w:rsidP="00A2583B">
      <w:pPr>
        <w:pStyle w:val="PL"/>
        <w:rPr>
          <w:del w:id="261" w:author="Jose Antonio Ordoñez Lucena"/>
        </w:rPr>
      </w:pPr>
      <w:del w:id="262" w:author="Jose Antonio Ordoñez Lucena">
        <w:r>
          <w:delText xml:space="preserve">        description "Tracking Area Identity list";</w:delText>
        </w:r>
      </w:del>
    </w:p>
    <w:p w14:paraId="74D02B4B" w14:textId="77777777" w:rsidR="00A2583B" w:rsidRDefault="00A2583B" w:rsidP="00A2583B">
      <w:pPr>
        <w:pStyle w:val="PL"/>
        <w:rPr>
          <w:del w:id="263" w:author="Jose Antonio Ordoñez Lucena"/>
        </w:rPr>
      </w:pPr>
      <w:del w:id="264" w:author="Jose Antonio Ordoñez Lucena">
        <w:r>
          <w:delText xml:space="preserve">        key idx;</w:delText>
        </w:r>
      </w:del>
    </w:p>
    <w:p w14:paraId="7119CC1D" w14:textId="77777777" w:rsidR="00A2583B" w:rsidRDefault="00A2583B" w:rsidP="00A2583B">
      <w:pPr>
        <w:pStyle w:val="PL"/>
        <w:rPr>
          <w:del w:id="265" w:author="Jose Antonio Ordoñez Lucena"/>
        </w:rPr>
      </w:pPr>
      <w:del w:id="266" w:author="Jose Antonio Ordoñez Lucena">
        <w:r>
          <w:delText xml:space="preserve">        min-elements 1;</w:delText>
        </w:r>
      </w:del>
    </w:p>
    <w:p w14:paraId="05B855B9" w14:textId="77777777" w:rsidR="00A2583B" w:rsidRDefault="00A2583B" w:rsidP="00A2583B">
      <w:pPr>
        <w:pStyle w:val="PL"/>
        <w:rPr>
          <w:del w:id="267" w:author="Jose Antonio Ordoñez Lucena"/>
        </w:rPr>
      </w:pPr>
      <w:del w:id="268" w:author="Jose Antonio Ordoñez Lucena">
        <w:r>
          <w:delText xml:space="preserve">        max-elements 8;</w:delText>
        </w:r>
      </w:del>
    </w:p>
    <w:p w14:paraId="0BBD3DF4" w14:textId="77777777" w:rsidR="00A2583B" w:rsidRDefault="00A2583B" w:rsidP="00A2583B">
      <w:pPr>
        <w:pStyle w:val="PL"/>
        <w:rPr>
          <w:del w:id="269" w:author="Jose Antonio Ordoñez Lucena"/>
        </w:rPr>
      </w:pPr>
      <w:del w:id="270" w:author="Jose Antonio Ordoñez Lucena">
        <w:r>
          <w:delText xml:space="preserve">        leaf idx { type string; }</w:delText>
        </w:r>
      </w:del>
    </w:p>
    <w:p w14:paraId="75FE5F67" w14:textId="77777777" w:rsidR="00A2583B" w:rsidRDefault="00A2583B" w:rsidP="00A2583B">
      <w:pPr>
        <w:pStyle w:val="PL"/>
        <w:rPr>
          <w:del w:id="271" w:author="Jose Antonio Ordoñez Lucena"/>
        </w:rPr>
      </w:pPr>
      <w:del w:id="272" w:author="Jose Antonio Ordoñez Lucena">
        <w:r>
          <w:delText xml:space="preserve">        uses types3gpp:TaiGrp;</w:delText>
        </w:r>
      </w:del>
    </w:p>
    <w:p w14:paraId="3A9EE13D" w14:textId="77777777" w:rsidR="00A2583B" w:rsidRDefault="00A2583B" w:rsidP="00A2583B">
      <w:pPr>
        <w:pStyle w:val="PL"/>
      </w:pPr>
      <w:r>
        <w:t xml:space="preserve">      }</w:t>
      </w:r>
    </w:p>
    <w:p w14:paraId="7C33AD82" w14:textId="77777777" w:rsidR="00A2583B" w:rsidRDefault="00A2583B" w:rsidP="00A2583B">
      <w:pPr>
        <w:pStyle w:val="PL"/>
      </w:pPr>
      <w:r>
        <w:t xml:space="preserve">    }</w:t>
      </w:r>
    </w:p>
    <w:p w14:paraId="659457F3" w14:textId="77777777" w:rsidR="00A2583B" w:rsidRDefault="00A2583B" w:rsidP="00A2583B">
      <w:pPr>
        <w:pStyle w:val="PL"/>
        <w:rPr>
          <w:del w:id="273" w:author="Jose Antonio Ordoñez Lucena"/>
        </w:rPr>
      </w:pPr>
    </w:p>
    <w:p w14:paraId="06FEEBB5" w14:textId="77777777" w:rsidR="00A2583B" w:rsidRDefault="00A2583B" w:rsidP="00A2583B">
      <w:pPr>
        <w:pStyle w:val="PL"/>
        <w:rPr>
          <w:del w:id="274" w:author="Jose Antonio Ordoñez Lucena"/>
        </w:rPr>
      </w:pPr>
      <w:del w:id="275" w:author="Jose Antonio Ordoñez Lucena">
        <w:r>
          <w:delText xml:space="preserve">    list nPNIdentityList {</w:delText>
        </w:r>
      </w:del>
    </w:p>
    <w:p w14:paraId="7CA53DD7" w14:textId="77777777" w:rsidR="00A2583B" w:rsidRDefault="00A2583B" w:rsidP="00A2583B">
      <w:pPr>
        <w:pStyle w:val="PL"/>
        <w:rPr>
          <w:del w:id="276" w:author="Jose Antonio Ordoñez Lucena"/>
        </w:rPr>
      </w:pPr>
      <w:del w:id="277" w:author="Jose Antonio Ordoñez Lucena">
        <w:r>
          <w:delText xml:space="preserve">      description "It defines which NPNs that can be served by the NR cell, </w:delText>
        </w:r>
      </w:del>
    </w:p>
    <w:p w14:paraId="6A425F0F" w14:textId="77777777" w:rsidR="00A2583B" w:rsidRDefault="00A2583B" w:rsidP="00A2583B">
      <w:pPr>
        <w:pStyle w:val="PL"/>
        <w:rPr>
          <w:del w:id="278" w:author="Jose Antonio Ordoñez Lucena"/>
        </w:rPr>
      </w:pPr>
      <w:del w:id="279" w:author="Jose Antonio Ordoñez Lucena">
        <w:r>
          <w:delText xml:space="preserve">        and which CAG IDs or NIDs can be supported by the NR cell for </w:delText>
        </w:r>
      </w:del>
    </w:p>
    <w:p w14:paraId="0F45A954" w14:textId="77777777" w:rsidR="00A2583B" w:rsidRDefault="00A2583B" w:rsidP="00A2583B">
      <w:pPr>
        <w:pStyle w:val="PL"/>
        <w:rPr>
          <w:del w:id="280" w:author="Jose Antonio Ordoñez Lucena"/>
        </w:rPr>
      </w:pPr>
      <w:del w:id="281" w:author="Jose Antonio Ordoñez Lucena">
        <w:r>
          <w:delText xml:space="preserve">        corresponding PNI-NPN or SNPN in case of the cell is NPN-only cell.</w:delText>
        </w:r>
      </w:del>
    </w:p>
    <w:p w14:paraId="7E7DBE0C" w14:textId="77777777" w:rsidR="00A2583B" w:rsidRDefault="00A2583B" w:rsidP="00A2583B">
      <w:pPr>
        <w:pStyle w:val="PL"/>
        <w:rPr>
          <w:del w:id="282" w:author="Jose Antonio Ordoñez Lucena"/>
        </w:rPr>
      </w:pPr>
      <w:del w:id="283" w:author="Jose Antonio Ordoñez Lucena">
        <w:r>
          <w:delText xml:space="preserve">        (NPN-Identity referring to TS 38.331).";</w:delText>
        </w:r>
      </w:del>
    </w:p>
    <w:p w14:paraId="38F0DDF4" w14:textId="77777777" w:rsidR="00A2583B" w:rsidRDefault="00A2583B" w:rsidP="00A2583B">
      <w:pPr>
        <w:pStyle w:val="PL"/>
        <w:rPr>
          <w:del w:id="284" w:author="Jose Antonio Ordoñez Lucena"/>
        </w:rPr>
      </w:pPr>
      <w:del w:id="285" w:author="Jose Antonio Ordoñez Lucena">
        <w:r>
          <w:delText xml:space="preserve">      key idx;</w:delText>
        </w:r>
      </w:del>
    </w:p>
    <w:p w14:paraId="0B7F9C68" w14:textId="77777777" w:rsidR="00A2583B" w:rsidRDefault="00A2583B" w:rsidP="00A2583B">
      <w:pPr>
        <w:pStyle w:val="PL"/>
        <w:rPr>
          <w:del w:id="286" w:author="Jose Antonio Ordoñez Lucena"/>
        </w:rPr>
      </w:pPr>
      <w:del w:id="287" w:author="Jose Antonio Ordoñez Lucena">
        <w:r>
          <w:delText xml:space="preserve">      min-elements 1;</w:delText>
        </w:r>
      </w:del>
    </w:p>
    <w:p w14:paraId="399FEF30" w14:textId="77777777" w:rsidR="00A2583B" w:rsidRDefault="00A2583B" w:rsidP="00A2583B">
      <w:pPr>
        <w:pStyle w:val="PL"/>
        <w:rPr>
          <w:del w:id="288" w:author="Jose Antonio Ordoñez Lucena"/>
        </w:rPr>
      </w:pPr>
      <w:del w:id="289" w:author="Jose Antonio Ordoñez Lucena">
        <w:r>
          <w:delText xml:space="preserve">      uses NpnIdGrp;</w:delText>
        </w:r>
      </w:del>
    </w:p>
    <w:p w14:paraId="47A7E120" w14:textId="77777777" w:rsidR="00A2583B" w:rsidRDefault="00A2583B" w:rsidP="00A2583B">
      <w:pPr>
        <w:pStyle w:val="PL"/>
        <w:rPr>
          <w:del w:id="290" w:author="Jose Antonio Ordoñez Lucena"/>
        </w:rPr>
      </w:pPr>
      <w:del w:id="291" w:author="Jose Antonio Ordoñez Lucena">
        <w:r>
          <w:delText xml:space="preserve">      leaf idx { type string; }</w:delText>
        </w:r>
      </w:del>
    </w:p>
    <w:p w14:paraId="0E74568E" w14:textId="77777777" w:rsidR="00A2583B" w:rsidRDefault="00A2583B" w:rsidP="00A2583B">
      <w:pPr>
        <w:pStyle w:val="PL"/>
        <w:rPr>
          <w:del w:id="292" w:author="Jose Antonio Ordoñez Lucena"/>
        </w:rPr>
      </w:pPr>
      <w:del w:id="293" w:author="Jose Antonio Ordoñez Lucena">
        <w:r>
          <w:delText xml:space="preserve">    }</w:delText>
        </w:r>
      </w:del>
    </w:p>
    <w:p w14:paraId="20293578" w14:textId="77777777" w:rsidR="00A2583B" w:rsidRDefault="00A2583B" w:rsidP="00A2583B">
      <w:pPr>
        <w:pStyle w:val="PL"/>
      </w:pPr>
      <w:r>
        <w:t xml:space="preserve">  }</w:t>
      </w:r>
    </w:p>
    <w:p w14:paraId="67F4F2B1" w14:textId="77777777" w:rsidR="00A2583B" w:rsidRDefault="00A2583B" w:rsidP="00A2583B">
      <w:pPr>
        <w:pStyle w:val="PL"/>
      </w:pPr>
      <w:r>
        <w:t xml:space="preserve">  </w:t>
      </w:r>
    </w:p>
    <w:p w14:paraId="3B0F4FAF" w14:textId="77777777" w:rsidR="00A2583B" w:rsidRDefault="00A2583B" w:rsidP="00A2583B">
      <w:pPr>
        <w:pStyle w:val="PL"/>
      </w:pPr>
      <w:r>
        <w:t xml:space="preserve">  grouping NpnIdGrp {</w:t>
      </w:r>
    </w:p>
    <w:p w14:paraId="5570CF2E" w14:textId="77777777" w:rsidR="00A2583B" w:rsidRDefault="00A2583B" w:rsidP="00A2583B">
      <w:pPr>
        <w:pStyle w:val="PL"/>
      </w:pPr>
      <w:r>
        <w:t xml:space="preserve">    description "Represents the NpnId dataType."; </w:t>
      </w:r>
    </w:p>
    <w:p w14:paraId="63C8F30C" w14:textId="77777777" w:rsidR="00A2583B" w:rsidRDefault="00A2583B" w:rsidP="00A2583B">
      <w:pPr>
        <w:pStyle w:val="PL"/>
      </w:pPr>
    </w:p>
    <w:p w14:paraId="2F20FD4F" w14:textId="77777777" w:rsidR="00A2583B" w:rsidRDefault="00A2583B" w:rsidP="00A2583B">
      <w:pPr>
        <w:pStyle w:val="PL"/>
      </w:pPr>
      <w:r>
        <w:t xml:space="preserve">    list plmnId {</w:t>
      </w:r>
    </w:p>
    <w:p w14:paraId="1FA29365" w14:textId="77777777" w:rsidR="00A2583B" w:rsidRDefault="00A2583B" w:rsidP="00A2583B">
      <w:pPr>
        <w:pStyle w:val="PL"/>
      </w:pPr>
      <w:r>
        <w:t xml:space="preserve">      key "mcc mnc";</w:t>
      </w:r>
    </w:p>
    <w:p w14:paraId="3AFD5F69" w14:textId="77777777" w:rsidR="00A2583B" w:rsidRDefault="00A2583B" w:rsidP="00A2583B">
      <w:pPr>
        <w:pStyle w:val="PL"/>
      </w:pPr>
      <w:r>
        <w:t xml:space="preserve">      description "It specifies the PLMN Id of the NPN network.";</w:t>
      </w:r>
    </w:p>
    <w:p w14:paraId="25421131" w14:textId="77777777" w:rsidR="00A2583B" w:rsidRDefault="00A2583B" w:rsidP="00A2583B">
      <w:pPr>
        <w:pStyle w:val="PL"/>
      </w:pPr>
      <w:r>
        <w:t xml:space="preserve">      uses types3gpp:PLMNId;</w:t>
      </w:r>
    </w:p>
    <w:p w14:paraId="729A5AAA" w14:textId="77777777" w:rsidR="00A2583B" w:rsidRDefault="00A2583B" w:rsidP="00A2583B">
      <w:pPr>
        <w:pStyle w:val="PL"/>
      </w:pPr>
      <w:r>
        <w:t xml:space="preserve">      max-elements 1;</w:t>
      </w:r>
    </w:p>
    <w:p w14:paraId="2695321B" w14:textId="77777777" w:rsidR="00A2583B" w:rsidRDefault="00A2583B" w:rsidP="00A2583B">
      <w:pPr>
        <w:pStyle w:val="PL"/>
      </w:pPr>
      <w:r>
        <w:t xml:space="preserve">    }</w:t>
      </w:r>
    </w:p>
    <w:p w14:paraId="44B00382" w14:textId="77777777" w:rsidR="00A2583B" w:rsidRDefault="00A2583B" w:rsidP="00A2583B">
      <w:pPr>
        <w:pStyle w:val="PL"/>
      </w:pPr>
    </w:p>
    <w:p w14:paraId="2F8379EE" w14:textId="77777777" w:rsidR="00A2583B" w:rsidRDefault="00A2583B" w:rsidP="00A2583B">
      <w:pPr>
        <w:pStyle w:val="PL"/>
      </w:pPr>
      <w:r>
        <w:t xml:space="preserve">    choice npnidChoice {</w:t>
      </w:r>
    </w:p>
    <w:p w14:paraId="61E961EC" w14:textId="77777777" w:rsidR="00A2583B" w:rsidRDefault="00A2583B" w:rsidP="00A2583B">
      <w:pPr>
        <w:pStyle w:val="PL"/>
      </w:pPr>
      <w:r>
        <w:t xml:space="preserve">      leaf-list cAGIdList {</w:t>
      </w:r>
    </w:p>
    <w:p w14:paraId="515E78FE" w14:textId="77777777" w:rsidR="00A2583B" w:rsidRDefault="00A2583B" w:rsidP="00A2583B">
      <w:pPr>
        <w:pStyle w:val="PL"/>
      </w:pPr>
      <w:r>
        <w:t xml:space="preserve">        type string; </w:t>
      </w:r>
    </w:p>
    <w:p w14:paraId="30549572" w14:textId="77777777" w:rsidR="00A2583B" w:rsidRDefault="00A2583B" w:rsidP="00A2583B">
      <w:pPr>
        <w:pStyle w:val="PL"/>
      </w:pPr>
      <w:r>
        <w:t xml:space="preserve">      max-elements 256;</w:t>
      </w:r>
    </w:p>
    <w:p w14:paraId="37F602D7" w14:textId="77777777" w:rsidR="00A2583B" w:rsidRDefault="00A2583B" w:rsidP="00A2583B">
      <w:pPr>
        <w:pStyle w:val="PL"/>
      </w:pPr>
      <w:r>
        <w:t xml:space="preserve">        description "It identifies a CAG list containing up to 256 </w:t>
      </w:r>
    </w:p>
    <w:p w14:paraId="73D7D66E" w14:textId="77777777" w:rsidR="00A2583B" w:rsidRDefault="00A2583B" w:rsidP="00A2583B">
      <w:pPr>
        <w:pStyle w:val="PL"/>
      </w:pPr>
      <w:r>
        <w:t xml:space="preserve">          CAG-identifiers per UE or up to 12 CAG-identifiers per cell, </w:t>
      </w:r>
    </w:p>
    <w:p w14:paraId="3A4A427B" w14:textId="77777777" w:rsidR="00A2583B" w:rsidRDefault="00A2583B" w:rsidP="00A2583B">
      <w:pPr>
        <w:pStyle w:val="PL"/>
      </w:pPr>
      <w:r>
        <w:t xml:space="preserve">          see TS 38.331.</w:t>
      </w:r>
    </w:p>
    <w:p w14:paraId="4DE540B9" w14:textId="77777777" w:rsidR="00A2583B" w:rsidRDefault="00A2583B" w:rsidP="00A2583B">
      <w:pPr>
        <w:pStyle w:val="PL"/>
      </w:pPr>
      <w:r>
        <w:t xml:space="preserve">          CAG ID is used to combine with PLMN ID to identify a PNI-NPN.</w:t>
      </w:r>
    </w:p>
    <w:p w14:paraId="6EF0E374" w14:textId="77777777" w:rsidR="00A2583B" w:rsidRDefault="00A2583B" w:rsidP="00A2583B">
      <w:pPr>
        <w:pStyle w:val="PL"/>
      </w:pPr>
      <w:r>
        <w:t xml:space="preserve">          CAG ID is a hexadecimal range with size 32 bit.";</w:t>
      </w:r>
    </w:p>
    <w:p w14:paraId="2A52C8B6" w14:textId="77777777" w:rsidR="00A2583B" w:rsidRDefault="00A2583B" w:rsidP="00A2583B">
      <w:pPr>
        <w:pStyle w:val="PL"/>
      </w:pPr>
      <w:r>
        <w:t xml:space="preserve">    }</w:t>
      </w:r>
    </w:p>
    <w:p w14:paraId="44EAB36D" w14:textId="77777777" w:rsidR="00A2583B" w:rsidRDefault="00A2583B" w:rsidP="00A2583B">
      <w:pPr>
        <w:pStyle w:val="PL"/>
      </w:pPr>
    </w:p>
    <w:p w14:paraId="7AF2371C" w14:textId="77777777" w:rsidR="00A2583B" w:rsidRDefault="00A2583B" w:rsidP="00A2583B">
      <w:pPr>
        <w:pStyle w:val="PL"/>
      </w:pPr>
      <w:r>
        <w:t xml:space="preserve">      leaf-list nIDList {</w:t>
      </w:r>
    </w:p>
    <w:p w14:paraId="39391732" w14:textId="77777777" w:rsidR="00A2583B" w:rsidRDefault="00A2583B" w:rsidP="00A2583B">
      <w:pPr>
        <w:pStyle w:val="PL"/>
      </w:pPr>
      <w:r>
        <w:t xml:space="preserve">        type string;</w:t>
      </w:r>
    </w:p>
    <w:p w14:paraId="5E3BB3E7" w14:textId="77777777" w:rsidR="00A2583B" w:rsidRDefault="00A2583B" w:rsidP="00A2583B">
      <w:pPr>
        <w:pStyle w:val="PL"/>
      </w:pPr>
      <w:r>
        <w:t xml:space="preserve">      max-elements 16;</w:t>
      </w:r>
    </w:p>
    <w:p w14:paraId="33717D7C" w14:textId="77777777" w:rsidR="00A2583B" w:rsidRDefault="00A2583B" w:rsidP="00A2583B">
      <w:pPr>
        <w:pStyle w:val="PL"/>
      </w:pPr>
      <w:r>
        <w:t xml:space="preserve">        description "It identifies a list of NIDs containing up to 16 NIDs, </w:t>
      </w:r>
    </w:p>
    <w:p w14:paraId="23E7CC59" w14:textId="77777777" w:rsidR="00A2583B" w:rsidRDefault="00A2583B" w:rsidP="00A2583B">
      <w:pPr>
        <w:pStyle w:val="PL"/>
      </w:pPr>
      <w:r>
        <w:lastRenderedPageBreak/>
        <w:t xml:space="preserve">          see TS 38.331.</w:t>
      </w:r>
    </w:p>
    <w:p w14:paraId="0E97450E" w14:textId="77777777" w:rsidR="00A2583B" w:rsidRDefault="00A2583B" w:rsidP="00A2583B">
      <w:pPr>
        <w:pStyle w:val="PL"/>
      </w:pPr>
      <w:r>
        <w:t xml:space="preserve">          NID is used to combine with PLMN ID to identify an SNPN. </w:t>
      </w:r>
    </w:p>
    <w:p w14:paraId="5C40F1F1" w14:textId="77777777" w:rsidR="00A2583B" w:rsidRDefault="00A2583B" w:rsidP="00A2583B">
      <w:pPr>
        <w:pStyle w:val="PL"/>
      </w:pPr>
      <w:r>
        <w:t xml:space="preserve">          NID is a hexadecimal range with size 44 bit.";</w:t>
      </w:r>
    </w:p>
    <w:p w14:paraId="428E8BCF" w14:textId="77777777" w:rsidR="00A2583B" w:rsidRDefault="00A2583B" w:rsidP="00A2583B">
      <w:pPr>
        <w:pStyle w:val="PL"/>
      </w:pPr>
      <w:r>
        <w:t xml:space="preserve">      }</w:t>
      </w:r>
    </w:p>
    <w:p w14:paraId="71965532" w14:textId="77777777" w:rsidR="00A2583B" w:rsidRDefault="00A2583B" w:rsidP="00A2583B">
      <w:pPr>
        <w:pStyle w:val="PL"/>
      </w:pPr>
      <w:r>
        <w:t xml:space="preserve">    }</w:t>
      </w:r>
    </w:p>
    <w:p w14:paraId="2F4F4691" w14:textId="77777777" w:rsidR="00A2583B" w:rsidRDefault="00A2583B" w:rsidP="00A2583B">
      <w:pPr>
        <w:pStyle w:val="PL"/>
      </w:pPr>
      <w:r>
        <w:t xml:space="preserve">  }</w:t>
      </w:r>
    </w:p>
    <w:p w14:paraId="0F52F5A1" w14:textId="77777777" w:rsidR="00A2583B" w:rsidRDefault="00A2583B" w:rsidP="00A2583B">
      <w:pPr>
        <w:pStyle w:val="PL"/>
      </w:pPr>
    </w:p>
    <w:p w14:paraId="7CA5E9DE" w14:textId="77777777" w:rsidR="00A2583B" w:rsidRDefault="00A2583B" w:rsidP="00A2583B">
      <w:pPr>
        <w:pStyle w:val="PL"/>
      </w:pPr>
      <w:r>
        <w:t xml:space="preserve">  grouping ExcessPacketDelayThresholdsGrp {</w:t>
      </w:r>
    </w:p>
    <w:p w14:paraId="0409D553" w14:textId="77777777" w:rsidR="00A2583B" w:rsidRDefault="00A2583B" w:rsidP="00A2583B">
      <w:pPr>
        <w:pStyle w:val="PL"/>
      </w:pPr>
      <w:r>
        <w:t xml:space="preserve">    description "Represents the ExcessPacketDelayThresholds dataType.</w:t>
      </w:r>
    </w:p>
    <w:p w14:paraId="08498562" w14:textId="77777777" w:rsidR="00A2583B" w:rsidRDefault="00A2583B" w:rsidP="00A2583B">
      <w:pPr>
        <w:pStyle w:val="PL"/>
      </w:pPr>
      <w:r>
        <w:t xml:space="preserve">      This &lt;&lt;dataType&gt;&gt; defines a excess packet delay threshold information </w:t>
      </w:r>
    </w:p>
    <w:p w14:paraId="078EA4DF" w14:textId="77777777" w:rsidR="00A2583B" w:rsidRDefault="00A2583B" w:rsidP="00A2583B">
      <w:pPr>
        <w:pStyle w:val="PL"/>
      </w:pPr>
      <w:r>
        <w:t xml:space="preserve">      to enable the calculation of the PDCP Excess Packet Delay in the </w:t>
      </w:r>
    </w:p>
    <w:p w14:paraId="0657AF32" w14:textId="77777777" w:rsidR="00A2583B" w:rsidRDefault="00A2583B" w:rsidP="00A2583B">
      <w:pPr>
        <w:pStyle w:val="PL"/>
      </w:pPr>
      <w:r>
        <w:t xml:space="preserve">      uplink in case of M6 uplink measurements are requested. The excess </w:t>
      </w:r>
    </w:p>
    <w:p w14:paraId="6CE8BCC5" w14:textId="77777777" w:rsidR="00A2583B" w:rsidRDefault="00A2583B" w:rsidP="00A2583B">
      <w:pPr>
        <w:pStyle w:val="PL"/>
      </w:pPr>
      <w:r>
        <w:t xml:space="preserve">      packet delay threshold information is specified with the 5QI value </w:t>
      </w:r>
    </w:p>
    <w:p w14:paraId="379EC6D4" w14:textId="77777777" w:rsidR="00A2583B" w:rsidRDefault="00A2583B" w:rsidP="00A2583B">
      <w:pPr>
        <w:pStyle w:val="PL"/>
      </w:pPr>
      <w:r>
        <w:t xml:space="preserve">      and excess packet delay threshold value.";</w:t>
      </w:r>
    </w:p>
    <w:p w14:paraId="613E9731" w14:textId="77777777" w:rsidR="00A2583B" w:rsidRDefault="00A2583B" w:rsidP="00A2583B">
      <w:pPr>
        <w:pStyle w:val="PL"/>
      </w:pPr>
      <w:r>
        <w:t xml:space="preserve">    </w:t>
      </w:r>
    </w:p>
    <w:p w14:paraId="393B2D62" w14:textId="77777777" w:rsidR="00A2583B" w:rsidRDefault="00A2583B" w:rsidP="00A2583B">
      <w:pPr>
        <w:pStyle w:val="PL"/>
      </w:pPr>
      <w:r>
        <w:t xml:space="preserve">    leaf fiveQIValue {</w:t>
      </w:r>
    </w:p>
    <w:p w14:paraId="2E48E8BC" w14:textId="77777777" w:rsidR="00A2583B" w:rsidRDefault="00A2583B" w:rsidP="00A2583B">
      <w:pPr>
        <w:pStyle w:val="PL"/>
      </w:pPr>
      <w:r>
        <w:t xml:space="preserve">      type uint8;</w:t>
      </w:r>
    </w:p>
    <w:p w14:paraId="3E154FDC" w14:textId="77777777" w:rsidR="00A2583B" w:rsidRDefault="00A2583B" w:rsidP="00A2583B">
      <w:pPr>
        <w:pStyle w:val="PL"/>
      </w:pPr>
      <w:r>
        <w:t xml:space="preserve">      mandatory true;</w:t>
      </w:r>
    </w:p>
    <w:p w14:paraId="52A58369" w14:textId="77777777" w:rsidR="00A2583B" w:rsidRDefault="00A2583B" w:rsidP="00A2583B">
      <w:pPr>
        <w:pStyle w:val="PL"/>
      </w:pPr>
      <w:r>
        <w:t xml:space="preserve">      description "It indicates 5QI value.";</w:t>
      </w:r>
    </w:p>
    <w:p w14:paraId="32AF40D7" w14:textId="77777777" w:rsidR="00A2583B" w:rsidRDefault="00A2583B" w:rsidP="00A2583B">
      <w:pPr>
        <w:pStyle w:val="PL"/>
      </w:pPr>
      <w:r>
        <w:t xml:space="preserve">    }</w:t>
      </w:r>
    </w:p>
    <w:p w14:paraId="08574EF3" w14:textId="77777777" w:rsidR="00A2583B" w:rsidRDefault="00A2583B" w:rsidP="00A2583B">
      <w:pPr>
        <w:pStyle w:val="PL"/>
      </w:pPr>
      <w:r>
        <w:t xml:space="preserve">    </w:t>
      </w:r>
    </w:p>
    <w:p w14:paraId="187C87C3" w14:textId="77777777" w:rsidR="00A2583B" w:rsidRDefault="00A2583B" w:rsidP="00A2583B">
      <w:pPr>
        <w:pStyle w:val="PL"/>
      </w:pPr>
      <w:r>
        <w:t xml:space="preserve">    leaf excessPacketDelayThresholdValue {</w:t>
      </w:r>
    </w:p>
    <w:p w14:paraId="7C710240" w14:textId="77777777" w:rsidR="00A2583B" w:rsidRDefault="00A2583B" w:rsidP="00A2583B">
      <w:pPr>
        <w:pStyle w:val="PL"/>
      </w:pPr>
      <w:r>
        <w:t xml:space="preserve">      type decimal64 {</w:t>
      </w:r>
    </w:p>
    <w:p w14:paraId="16705D38" w14:textId="77777777" w:rsidR="00A2583B" w:rsidRDefault="00A2583B" w:rsidP="00A2583B">
      <w:pPr>
        <w:pStyle w:val="PL"/>
      </w:pPr>
      <w:r>
        <w:t xml:space="preserve">        fraction-digits 2;</w:t>
      </w:r>
    </w:p>
    <w:p w14:paraId="6FB4EC81" w14:textId="77777777" w:rsidR="00A2583B" w:rsidRDefault="00A2583B" w:rsidP="00A2583B">
      <w:pPr>
        <w:pStyle w:val="PL"/>
      </w:pPr>
      <w:r>
        <w:t xml:space="preserve">        range 0.25|0.5|1|2|4|5|10|20|30|40|50|60|70|80|90|100|150|300|500 ;</w:t>
      </w:r>
    </w:p>
    <w:p w14:paraId="0AE215CA" w14:textId="77777777" w:rsidR="00A2583B" w:rsidRDefault="00A2583B" w:rsidP="00A2583B">
      <w:pPr>
        <w:pStyle w:val="PL"/>
      </w:pPr>
      <w:r>
        <w:t xml:space="preserve">      }</w:t>
      </w:r>
    </w:p>
    <w:p w14:paraId="1E6AA2DA" w14:textId="77777777" w:rsidR="00A2583B" w:rsidRDefault="00A2583B" w:rsidP="00A2583B">
      <w:pPr>
        <w:pStyle w:val="PL"/>
      </w:pPr>
      <w:r>
        <w:t xml:space="preserve">      mandatory true;</w:t>
      </w:r>
    </w:p>
    <w:p w14:paraId="7BF64F12" w14:textId="77777777" w:rsidR="00A2583B" w:rsidRDefault="00A2583B" w:rsidP="00A2583B">
      <w:pPr>
        <w:pStyle w:val="PL"/>
      </w:pPr>
      <w:r>
        <w:t xml:space="preserve">      units milliseconds;</w:t>
      </w:r>
    </w:p>
    <w:p w14:paraId="3344697D" w14:textId="77777777" w:rsidR="00A2583B" w:rsidRDefault="00A2583B" w:rsidP="00A2583B">
      <w:pPr>
        <w:pStyle w:val="PL"/>
      </w:pPr>
      <w:r>
        <w:t xml:space="preserve">      description "Value of excess packet delay threshold </w:t>
      </w:r>
    </w:p>
    <w:p w14:paraId="628FB54D" w14:textId="77777777" w:rsidR="00A2583B" w:rsidRDefault="00A2583B" w:rsidP="00A2583B">
      <w:pPr>
        <w:pStyle w:val="PL"/>
      </w:pPr>
      <w:r>
        <w:t xml:space="preserve">        for M6 UL measurement in milliseconds.";</w:t>
      </w:r>
    </w:p>
    <w:p w14:paraId="3E2B4375" w14:textId="77777777" w:rsidR="00A2583B" w:rsidRDefault="00A2583B" w:rsidP="00A2583B">
      <w:pPr>
        <w:pStyle w:val="PL"/>
      </w:pPr>
      <w:r>
        <w:t xml:space="preserve">    }</w:t>
      </w:r>
    </w:p>
    <w:p w14:paraId="1CC7BC58" w14:textId="77777777" w:rsidR="00A2583B" w:rsidRDefault="00A2583B" w:rsidP="00A2583B">
      <w:pPr>
        <w:pStyle w:val="PL"/>
      </w:pPr>
      <w:r>
        <w:t xml:space="preserve">  }</w:t>
      </w:r>
    </w:p>
    <w:p w14:paraId="35913178" w14:textId="77777777" w:rsidR="00A2583B" w:rsidRDefault="00A2583B" w:rsidP="00A2583B">
      <w:pPr>
        <w:pStyle w:val="PL"/>
      </w:pPr>
      <w:r>
        <w:t xml:space="preserve">  </w:t>
      </w:r>
    </w:p>
    <w:p w14:paraId="1E239699" w14:textId="77777777" w:rsidR="00A2583B" w:rsidRDefault="00A2583B" w:rsidP="00A2583B">
      <w:pPr>
        <w:pStyle w:val="PL"/>
      </w:pPr>
      <w:r>
        <w:t xml:space="preserve">  grouping TraceReferenceGrp {</w:t>
      </w:r>
    </w:p>
    <w:p w14:paraId="5655226E" w14:textId="77777777" w:rsidR="00A2583B" w:rsidRDefault="00A2583B" w:rsidP="00A2583B">
      <w:pPr>
        <w:pStyle w:val="PL"/>
      </w:pPr>
      <w:r>
        <w:t xml:space="preserve">    description "Represents the TraceReference dataType.</w:t>
      </w:r>
    </w:p>
    <w:p w14:paraId="1B16AE4E" w14:textId="77777777" w:rsidR="00A2583B" w:rsidRDefault="00A2583B" w:rsidP="00A2583B">
      <w:pPr>
        <w:pStyle w:val="PL"/>
      </w:pPr>
      <w:r>
        <w:t xml:space="preserve">      This &lt;&lt;dataType&gt;&gt; defines a globally unique identifier, which uniquely </w:t>
      </w:r>
    </w:p>
    <w:p w14:paraId="50299FBB" w14:textId="77777777" w:rsidR="00A2583B" w:rsidRDefault="00A2583B" w:rsidP="00A2583B">
      <w:pPr>
        <w:pStyle w:val="PL"/>
      </w:pPr>
      <w:r>
        <w:t xml:space="preserve">      identifies the Trace Session that is created by the TraceJob. It is </w:t>
      </w:r>
    </w:p>
    <w:p w14:paraId="67E1A804" w14:textId="77777777" w:rsidR="00A2583B" w:rsidRDefault="00A2583B" w:rsidP="00A2583B">
      <w:pPr>
        <w:pStyle w:val="PL"/>
      </w:pPr>
      <w:r>
        <w:t xml:space="preserve">      composed of the MCC, MNC (resulting in PLMN identifier) and the </w:t>
      </w:r>
    </w:p>
    <w:p w14:paraId="56F78E8C" w14:textId="77777777" w:rsidR="00A2583B" w:rsidRDefault="00A2583B" w:rsidP="00A2583B">
      <w:pPr>
        <w:pStyle w:val="PL"/>
      </w:pPr>
      <w:r>
        <w:t xml:space="preserve">      trace identifier.";</w:t>
      </w:r>
    </w:p>
    <w:p w14:paraId="72247CAE" w14:textId="77777777" w:rsidR="00A2583B" w:rsidRDefault="00A2583B" w:rsidP="00A2583B">
      <w:pPr>
        <w:pStyle w:val="PL"/>
      </w:pPr>
      <w:r>
        <w:t xml:space="preserve">    </w:t>
      </w:r>
    </w:p>
    <w:p w14:paraId="7CD007A8" w14:textId="77777777" w:rsidR="00A2583B" w:rsidRDefault="00A2583B" w:rsidP="00A2583B">
      <w:pPr>
        <w:pStyle w:val="PL"/>
      </w:pPr>
      <w:r>
        <w:t xml:space="preserve">      uses types3gpp:PLMNId;  // mcc+mnc</w:t>
      </w:r>
    </w:p>
    <w:p w14:paraId="53C2C053" w14:textId="77777777" w:rsidR="00A2583B" w:rsidRDefault="00A2583B" w:rsidP="00A2583B">
      <w:pPr>
        <w:pStyle w:val="PL"/>
      </w:pPr>
      <w:r>
        <w:t xml:space="preserve">      </w:t>
      </w:r>
    </w:p>
    <w:p w14:paraId="71591993" w14:textId="77777777" w:rsidR="00A2583B" w:rsidRDefault="00A2583B" w:rsidP="00A2583B">
      <w:pPr>
        <w:pStyle w:val="PL"/>
      </w:pPr>
      <w:r>
        <w:t xml:space="preserve">      leaf traceId {</w:t>
      </w:r>
    </w:p>
    <w:p w14:paraId="02370C0D" w14:textId="77777777" w:rsidR="00A2583B" w:rsidRDefault="00A2583B" w:rsidP="00A2583B">
      <w:pPr>
        <w:pStyle w:val="PL"/>
      </w:pPr>
      <w:r>
        <w:t xml:space="preserve">        type string;</w:t>
      </w:r>
    </w:p>
    <w:p w14:paraId="14D5F4B7" w14:textId="77777777" w:rsidR="00A2583B" w:rsidRDefault="00A2583B" w:rsidP="00A2583B">
      <w:pPr>
        <w:pStyle w:val="PL"/>
      </w:pPr>
      <w:r>
        <w:t xml:space="preserve">        mandatory true;</w:t>
      </w:r>
    </w:p>
    <w:p w14:paraId="6F19C77A" w14:textId="77777777" w:rsidR="00A2583B" w:rsidRDefault="00A2583B" w:rsidP="00A2583B">
      <w:pPr>
        <w:pStyle w:val="PL"/>
      </w:pPr>
      <w:r>
        <w:t xml:space="preserve">        description "An identifier, which identifies the Trace </w:t>
      </w:r>
    </w:p>
    <w:p w14:paraId="4B06909A" w14:textId="77777777" w:rsidR="00A2583B" w:rsidRDefault="00A2583B" w:rsidP="00A2583B">
      <w:pPr>
        <w:pStyle w:val="PL"/>
      </w:pPr>
      <w:r>
        <w:t xml:space="preserve">          (together with MCC and MNC). This is a 3 byte Octet String.";</w:t>
      </w:r>
    </w:p>
    <w:p w14:paraId="55E63265" w14:textId="77777777" w:rsidR="00A2583B" w:rsidRDefault="00A2583B" w:rsidP="00A2583B">
      <w:pPr>
        <w:pStyle w:val="PL"/>
      </w:pPr>
      <w:r>
        <w:t xml:space="preserve">      }</w:t>
      </w:r>
    </w:p>
    <w:p w14:paraId="7B282D58" w14:textId="77777777" w:rsidR="00A2583B" w:rsidRDefault="00A2583B" w:rsidP="00A2583B">
      <w:pPr>
        <w:pStyle w:val="PL"/>
      </w:pPr>
      <w:r>
        <w:t xml:space="preserve">  }</w:t>
      </w:r>
    </w:p>
    <w:p w14:paraId="4F60954F" w14:textId="77777777" w:rsidR="00A2583B" w:rsidRDefault="00A2583B" w:rsidP="00A2583B">
      <w:pPr>
        <w:pStyle w:val="PL"/>
      </w:pPr>
      <w:r>
        <w:t xml:space="preserve">  </w:t>
      </w:r>
    </w:p>
    <w:p w14:paraId="474CD9C8" w14:textId="77777777" w:rsidR="00A2583B" w:rsidRDefault="00A2583B" w:rsidP="00A2583B">
      <w:pPr>
        <w:pStyle w:val="PL"/>
      </w:pPr>
      <w:r>
        <w:t xml:space="preserve">  grouping MbsfnAreaGrp {</w:t>
      </w:r>
    </w:p>
    <w:p w14:paraId="6A4B9E94" w14:textId="77777777" w:rsidR="00A2583B" w:rsidRDefault="00A2583B" w:rsidP="00A2583B">
      <w:pPr>
        <w:pStyle w:val="PL"/>
      </w:pPr>
      <w:r>
        <w:t xml:space="preserve">    description "Represents the MbsfnArea dataType. </w:t>
      </w:r>
    </w:p>
    <w:p w14:paraId="720F7432" w14:textId="77777777" w:rsidR="00A2583B" w:rsidRDefault="00A2583B" w:rsidP="00A2583B">
      <w:pPr>
        <w:pStyle w:val="PL"/>
      </w:pPr>
      <w:r>
        <w:t xml:space="preserve">      This &lt;&lt;dataType&gt;&gt; defines a MBSFN area. It is composed of the MBSFN Area </w:t>
      </w:r>
    </w:p>
    <w:p w14:paraId="55E99999" w14:textId="77777777" w:rsidR="00A2583B" w:rsidRDefault="00A2583B" w:rsidP="00A2583B">
      <w:pPr>
        <w:pStyle w:val="PL"/>
      </w:pPr>
      <w:r>
        <w:t xml:space="preserve">      identifier and the carrier frequency (EARFCN).";</w:t>
      </w:r>
    </w:p>
    <w:p w14:paraId="7DB67119" w14:textId="77777777" w:rsidR="00A2583B" w:rsidRDefault="00A2583B" w:rsidP="00A2583B">
      <w:pPr>
        <w:pStyle w:val="PL"/>
      </w:pPr>
      <w:r>
        <w:t xml:space="preserve">  </w:t>
      </w:r>
    </w:p>
    <w:p w14:paraId="5B1DC936" w14:textId="77777777" w:rsidR="00A2583B" w:rsidRDefault="00A2583B" w:rsidP="00A2583B">
      <w:pPr>
        <w:pStyle w:val="PL"/>
      </w:pPr>
      <w:r>
        <w:t xml:space="preserve">    leaf mbsfnAreaId {</w:t>
      </w:r>
    </w:p>
    <w:p w14:paraId="20BD03A5" w14:textId="77777777" w:rsidR="00A2583B" w:rsidRDefault="00A2583B" w:rsidP="00A2583B">
      <w:pPr>
        <w:pStyle w:val="PL"/>
      </w:pPr>
      <w:r>
        <w:t xml:space="preserve">      type uint32 {</w:t>
      </w:r>
    </w:p>
    <w:p w14:paraId="0E41A16B" w14:textId="77777777" w:rsidR="00A2583B" w:rsidRDefault="00A2583B" w:rsidP="00A2583B">
      <w:pPr>
        <w:pStyle w:val="PL"/>
      </w:pPr>
      <w:r>
        <w:t xml:space="preserve">        range 1..max;</w:t>
      </w:r>
    </w:p>
    <w:p w14:paraId="06DA3C7F" w14:textId="77777777" w:rsidR="00A2583B" w:rsidRDefault="00A2583B" w:rsidP="00A2583B">
      <w:pPr>
        <w:pStyle w:val="PL"/>
      </w:pPr>
      <w:r>
        <w:t xml:space="preserve">      }</w:t>
      </w:r>
    </w:p>
    <w:p w14:paraId="7D4F9792" w14:textId="77777777" w:rsidR="00A2583B" w:rsidRDefault="00A2583B" w:rsidP="00A2583B">
      <w:pPr>
        <w:pStyle w:val="PL"/>
      </w:pPr>
      <w:r>
        <w:t xml:space="preserve">      mandatory true;</w:t>
      </w:r>
    </w:p>
    <w:p w14:paraId="7176A828" w14:textId="77777777" w:rsidR="00A2583B" w:rsidRDefault="00A2583B" w:rsidP="00A2583B">
      <w:pPr>
        <w:pStyle w:val="PL"/>
      </w:pPr>
      <w:r>
        <w:t xml:space="preserve">      description "MBSFN Area Identifier";</w:t>
      </w:r>
    </w:p>
    <w:p w14:paraId="701E0AED" w14:textId="77777777" w:rsidR="00A2583B" w:rsidRDefault="00A2583B" w:rsidP="00A2583B">
      <w:pPr>
        <w:pStyle w:val="PL"/>
      </w:pPr>
      <w:r>
        <w:t xml:space="preserve">    }</w:t>
      </w:r>
    </w:p>
    <w:p w14:paraId="4B9624CD" w14:textId="77777777" w:rsidR="00A2583B" w:rsidRDefault="00A2583B" w:rsidP="00A2583B">
      <w:pPr>
        <w:pStyle w:val="PL"/>
      </w:pPr>
      <w:r>
        <w:t xml:space="preserve">    </w:t>
      </w:r>
    </w:p>
    <w:p w14:paraId="5A0EAC4E" w14:textId="77777777" w:rsidR="00A2583B" w:rsidRDefault="00A2583B" w:rsidP="00A2583B">
      <w:pPr>
        <w:pStyle w:val="PL"/>
      </w:pPr>
      <w:r>
        <w:t xml:space="preserve">    leaf earfcn{</w:t>
      </w:r>
    </w:p>
    <w:p w14:paraId="7FF51262" w14:textId="77777777" w:rsidR="00A2583B" w:rsidRDefault="00A2583B" w:rsidP="00A2583B">
      <w:pPr>
        <w:pStyle w:val="PL"/>
      </w:pPr>
      <w:r>
        <w:t xml:space="preserve">      type uint32 {</w:t>
      </w:r>
    </w:p>
    <w:p w14:paraId="77CF48F0" w14:textId="77777777" w:rsidR="00A2583B" w:rsidRDefault="00A2583B" w:rsidP="00A2583B">
      <w:pPr>
        <w:pStyle w:val="PL"/>
      </w:pPr>
      <w:r>
        <w:t xml:space="preserve">        range 1..max;</w:t>
      </w:r>
    </w:p>
    <w:p w14:paraId="662E0B75" w14:textId="77777777" w:rsidR="00A2583B" w:rsidRDefault="00A2583B" w:rsidP="00A2583B">
      <w:pPr>
        <w:pStyle w:val="PL"/>
      </w:pPr>
      <w:r>
        <w:t xml:space="preserve">      }</w:t>
      </w:r>
    </w:p>
    <w:p w14:paraId="0F7A737B" w14:textId="77777777" w:rsidR="00A2583B" w:rsidRDefault="00A2583B" w:rsidP="00A2583B">
      <w:pPr>
        <w:pStyle w:val="PL"/>
      </w:pPr>
      <w:r>
        <w:t xml:space="preserve">      mandatory true;</w:t>
      </w:r>
    </w:p>
    <w:p w14:paraId="67ACDF57" w14:textId="77777777" w:rsidR="00A2583B" w:rsidRDefault="00A2583B" w:rsidP="00A2583B">
      <w:pPr>
        <w:pStyle w:val="PL"/>
      </w:pPr>
      <w:r>
        <w:t xml:space="preserve">      description "Carrier Frequency";</w:t>
      </w:r>
    </w:p>
    <w:p w14:paraId="6E010C81" w14:textId="77777777" w:rsidR="00A2583B" w:rsidRDefault="00A2583B" w:rsidP="00A2583B">
      <w:pPr>
        <w:pStyle w:val="PL"/>
      </w:pPr>
      <w:r>
        <w:t xml:space="preserve">    }</w:t>
      </w:r>
    </w:p>
    <w:p w14:paraId="3949B364" w14:textId="77777777" w:rsidR="00A2583B" w:rsidRDefault="00A2583B" w:rsidP="00A2583B">
      <w:pPr>
        <w:pStyle w:val="PL"/>
      </w:pPr>
      <w:r>
        <w:t xml:space="preserve">  }</w:t>
      </w:r>
    </w:p>
    <w:p w14:paraId="5B73C6FD" w14:textId="77777777" w:rsidR="00A2583B" w:rsidRDefault="00A2583B" w:rsidP="00A2583B">
      <w:pPr>
        <w:pStyle w:val="PL"/>
      </w:pPr>
      <w:r>
        <w:t xml:space="preserve">  </w:t>
      </w:r>
    </w:p>
    <w:p w14:paraId="03A5B294" w14:textId="77777777" w:rsidR="00A2583B" w:rsidRDefault="00A2583B" w:rsidP="00A2583B">
      <w:pPr>
        <w:pStyle w:val="PL"/>
      </w:pPr>
      <w:r>
        <w:t xml:space="preserve">  grouping TraceConfigGrp {</w:t>
      </w:r>
    </w:p>
    <w:p w14:paraId="06C08301" w14:textId="77777777" w:rsidR="00A2583B" w:rsidRDefault="00A2583B" w:rsidP="00A2583B">
      <w:pPr>
        <w:pStyle w:val="PL"/>
      </w:pPr>
    </w:p>
    <w:p w14:paraId="226E696C" w14:textId="77777777" w:rsidR="00A2583B" w:rsidRDefault="00A2583B" w:rsidP="00A2583B">
      <w:pPr>
        <w:pStyle w:val="PL"/>
      </w:pPr>
      <w:r>
        <w:t xml:space="preserve">    description "Defines the configuration parameters of TraceJob </w:t>
      </w:r>
    </w:p>
    <w:p w14:paraId="00CF2696" w14:textId="77777777" w:rsidR="00A2583B" w:rsidRDefault="00A2583B" w:rsidP="00A2583B">
      <w:pPr>
        <w:pStyle w:val="PL"/>
      </w:pPr>
      <w:r>
        <w:t xml:space="preserve">      which are specific for Trace or combined Trace and Immediate MDT.</w:t>
      </w:r>
    </w:p>
    <w:p w14:paraId="2607ED82" w14:textId="77777777" w:rsidR="00A2583B" w:rsidRDefault="00A2583B" w:rsidP="00A2583B">
      <w:pPr>
        <w:pStyle w:val="PL"/>
      </w:pPr>
      <w:r>
        <w:t xml:space="preserve">      The attribute listOfNeTypes specifies the network elements to be </w:t>
      </w:r>
    </w:p>
    <w:p w14:paraId="192F63BB" w14:textId="77777777" w:rsidR="00A2583B" w:rsidRDefault="00A2583B" w:rsidP="00A2583B">
      <w:pPr>
        <w:pStyle w:val="PL"/>
      </w:pPr>
      <w:r>
        <w:t xml:space="preserve">      traced. The optional attribute listOfInterfaces allows to specify</w:t>
      </w:r>
    </w:p>
    <w:p w14:paraId="4A11B132" w14:textId="77777777" w:rsidR="00A2583B" w:rsidRDefault="00A2583B" w:rsidP="00A2583B">
      <w:pPr>
        <w:pStyle w:val="PL"/>
      </w:pPr>
      <w:r>
        <w:lastRenderedPageBreak/>
        <w:t xml:space="preserve">      the individual interfaces of the network elements to be recorded.</w:t>
      </w:r>
    </w:p>
    <w:p w14:paraId="23C7AC76" w14:textId="77777777" w:rsidR="00A2583B" w:rsidRDefault="00A2583B" w:rsidP="00A2583B">
      <w:pPr>
        <w:pStyle w:val="PL"/>
      </w:pPr>
      <w:r>
        <w:t xml:space="preserve">      The attribute traceDepth allows to configure the level of detail </w:t>
      </w:r>
    </w:p>
    <w:p w14:paraId="3E2FEC35" w14:textId="77777777" w:rsidR="00A2583B" w:rsidRDefault="00A2583B" w:rsidP="00A2583B">
      <w:pPr>
        <w:pStyle w:val="PL"/>
      </w:pPr>
      <w:r>
        <w:t xml:space="preserve">      of the information which shall be recorded.  For trace the reporting</w:t>
      </w:r>
    </w:p>
    <w:p w14:paraId="4F856FB7" w14:textId="77777777" w:rsidR="00A2583B" w:rsidRDefault="00A2583B" w:rsidP="00A2583B">
      <w:pPr>
        <w:pStyle w:val="PL"/>
      </w:pPr>
      <w:r>
        <w:t xml:space="preserve">      is event based, where the triggering event is configured with </w:t>
      </w:r>
    </w:p>
    <w:p w14:paraId="4D1B9DBD" w14:textId="77777777" w:rsidR="00A2583B" w:rsidRDefault="00A2583B" w:rsidP="00A2583B">
      <w:pPr>
        <w:pStyle w:val="PL"/>
      </w:pPr>
      <w:r>
        <w:t xml:space="preserve">      attribute triggeringEvents. For each triggering event the first and </w:t>
      </w:r>
    </w:p>
    <w:p w14:paraId="377F48D5" w14:textId="77777777" w:rsidR="00A2583B" w:rsidRDefault="00A2583B" w:rsidP="00A2583B">
      <w:pPr>
        <w:pStyle w:val="PL"/>
      </w:pPr>
      <w:r>
        <w:t xml:space="preserve">      last message (start/stop triggering event) to record  are specified.";</w:t>
      </w:r>
    </w:p>
    <w:p w14:paraId="2919DFCF" w14:textId="77777777" w:rsidR="00A2583B" w:rsidRDefault="00A2583B" w:rsidP="00A2583B">
      <w:pPr>
        <w:pStyle w:val="PL"/>
      </w:pPr>
    </w:p>
    <w:p w14:paraId="60ABC62A" w14:textId="77777777" w:rsidR="00A2583B" w:rsidRDefault="00A2583B" w:rsidP="00A2583B">
      <w:pPr>
        <w:pStyle w:val="PL"/>
      </w:pPr>
      <w:r>
        <w:t xml:space="preserve">    list listOfInterfaces {</w:t>
      </w:r>
    </w:p>
    <w:p w14:paraId="38DE1B6A" w14:textId="77777777" w:rsidR="00A2583B" w:rsidRDefault="00A2583B" w:rsidP="00A2583B">
      <w:pPr>
        <w:pStyle w:val="PL"/>
      </w:pPr>
      <w:r>
        <w:t xml:space="preserve">      key idx;</w:t>
      </w:r>
    </w:p>
    <w:p w14:paraId="3BCE8966" w14:textId="77777777" w:rsidR="00A2583B" w:rsidRDefault="00A2583B" w:rsidP="00A2583B">
      <w:pPr>
        <w:pStyle w:val="PL"/>
      </w:pPr>
    </w:p>
    <w:p w14:paraId="7D79EA5D" w14:textId="77777777" w:rsidR="00A2583B" w:rsidRDefault="00A2583B" w:rsidP="00A2583B">
      <w:pPr>
        <w:pStyle w:val="PL"/>
      </w:pPr>
      <w:r>
        <w:t xml:space="preserve">      description "Specifies the interfaces that need to be traced in the given</w:t>
      </w:r>
    </w:p>
    <w:p w14:paraId="4920E998" w14:textId="77777777" w:rsidR="00A2583B" w:rsidRDefault="00A2583B" w:rsidP="00A2583B">
      <w:pPr>
        <w:pStyle w:val="PL"/>
      </w:pPr>
      <w:r>
        <w:t xml:space="preserve">        ManagedEntityFunction.The attribute is applicable only for Trace. In</w:t>
      </w:r>
    </w:p>
    <w:p w14:paraId="0EAE5725" w14:textId="77777777" w:rsidR="00A2583B" w:rsidRDefault="00A2583B" w:rsidP="00A2583B">
      <w:pPr>
        <w:pStyle w:val="PL"/>
      </w:pPr>
      <w:r>
        <w:t xml:space="preserve">        case this attribute is not used, it carries a null semantic.";</w:t>
      </w:r>
    </w:p>
    <w:p w14:paraId="5151E1A2" w14:textId="77777777" w:rsidR="00A2583B" w:rsidRDefault="00A2583B" w:rsidP="00A2583B">
      <w:pPr>
        <w:pStyle w:val="PL"/>
      </w:pPr>
      <w:r>
        <w:t xml:space="preserve">      reference "Clause 5.5 of 3GPP TS 32.422 for additional details on the</w:t>
      </w:r>
    </w:p>
    <w:p w14:paraId="4D49F0B9" w14:textId="77777777" w:rsidR="00A2583B" w:rsidRDefault="00A2583B" w:rsidP="00A2583B">
      <w:pPr>
        <w:pStyle w:val="PL"/>
      </w:pPr>
      <w:r>
        <w:t xml:space="preserve">        allowed values.";</w:t>
      </w:r>
    </w:p>
    <w:p w14:paraId="28A4C020" w14:textId="77777777" w:rsidR="00A2583B" w:rsidRDefault="00A2583B" w:rsidP="00A2583B">
      <w:pPr>
        <w:pStyle w:val="PL"/>
      </w:pPr>
    </w:p>
    <w:p w14:paraId="536B5A13" w14:textId="77777777" w:rsidR="00A2583B" w:rsidRDefault="00A2583B" w:rsidP="00A2583B">
      <w:pPr>
        <w:pStyle w:val="PL"/>
      </w:pPr>
      <w:r>
        <w:t xml:space="preserve">      leaf idx { type uint32 ; }</w:t>
      </w:r>
    </w:p>
    <w:p w14:paraId="586B6B8F" w14:textId="77777777" w:rsidR="00A2583B" w:rsidRDefault="00A2583B" w:rsidP="00A2583B">
      <w:pPr>
        <w:pStyle w:val="PL"/>
      </w:pPr>
    </w:p>
    <w:p w14:paraId="2C0A32EE" w14:textId="77777777" w:rsidR="00A2583B" w:rsidRDefault="00A2583B" w:rsidP="00A2583B">
      <w:pPr>
        <w:pStyle w:val="PL"/>
      </w:pPr>
      <w:r>
        <w:t xml:space="preserve">      leaf-list MSCServerInterfaces {</w:t>
      </w:r>
    </w:p>
    <w:p w14:paraId="1E50901B" w14:textId="77777777" w:rsidR="00A2583B" w:rsidRDefault="00A2583B" w:rsidP="00A2583B">
      <w:pPr>
        <w:pStyle w:val="PL"/>
      </w:pPr>
      <w:r>
        <w:t xml:space="preserve">        type enumeration {</w:t>
      </w:r>
    </w:p>
    <w:p w14:paraId="13B525C4" w14:textId="77777777" w:rsidR="00A2583B" w:rsidRDefault="00A2583B" w:rsidP="00A2583B">
      <w:pPr>
        <w:pStyle w:val="PL"/>
      </w:pPr>
      <w:r>
        <w:t xml:space="preserve">          enum A ;</w:t>
      </w:r>
    </w:p>
    <w:p w14:paraId="27768E65" w14:textId="77777777" w:rsidR="00A2583B" w:rsidRDefault="00A2583B" w:rsidP="00A2583B">
      <w:pPr>
        <w:pStyle w:val="PL"/>
      </w:pPr>
      <w:r>
        <w:t xml:space="preserve">          enum Iu-CS ;</w:t>
      </w:r>
    </w:p>
    <w:p w14:paraId="0A418965" w14:textId="77777777" w:rsidR="00A2583B" w:rsidRDefault="00A2583B" w:rsidP="00A2583B">
      <w:pPr>
        <w:pStyle w:val="PL"/>
      </w:pPr>
      <w:r>
        <w:t xml:space="preserve">          enum Mc ;</w:t>
      </w:r>
    </w:p>
    <w:p w14:paraId="0F408CDC" w14:textId="77777777" w:rsidR="00A2583B" w:rsidRDefault="00A2583B" w:rsidP="00A2583B">
      <w:pPr>
        <w:pStyle w:val="PL"/>
      </w:pPr>
      <w:r>
        <w:t xml:space="preserve">          enum MAP-G ;</w:t>
      </w:r>
    </w:p>
    <w:p w14:paraId="3A688AFF" w14:textId="77777777" w:rsidR="00A2583B" w:rsidRDefault="00A2583B" w:rsidP="00A2583B">
      <w:pPr>
        <w:pStyle w:val="PL"/>
      </w:pPr>
      <w:r>
        <w:t xml:space="preserve">          enum MAP-B ;</w:t>
      </w:r>
    </w:p>
    <w:p w14:paraId="57A91F85" w14:textId="77777777" w:rsidR="00A2583B" w:rsidRDefault="00A2583B" w:rsidP="00A2583B">
      <w:pPr>
        <w:pStyle w:val="PL"/>
      </w:pPr>
      <w:r>
        <w:t xml:space="preserve">          enum MAP-E ;</w:t>
      </w:r>
    </w:p>
    <w:p w14:paraId="0E2B04B7" w14:textId="77777777" w:rsidR="00A2583B" w:rsidRDefault="00A2583B" w:rsidP="00A2583B">
      <w:pPr>
        <w:pStyle w:val="PL"/>
      </w:pPr>
      <w:r>
        <w:t xml:space="preserve">          enum MAP-F ;</w:t>
      </w:r>
    </w:p>
    <w:p w14:paraId="23609A54" w14:textId="77777777" w:rsidR="00A2583B" w:rsidRDefault="00A2583B" w:rsidP="00A2583B">
      <w:pPr>
        <w:pStyle w:val="PL"/>
      </w:pPr>
      <w:r>
        <w:t xml:space="preserve">          enum MAP-D ;</w:t>
      </w:r>
    </w:p>
    <w:p w14:paraId="4C0D44AF" w14:textId="77777777" w:rsidR="00A2583B" w:rsidRDefault="00A2583B" w:rsidP="00A2583B">
      <w:pPr>
        <w:pStyle w:val="PL"/>
      </w:pPr>
      <w:r>
        <w:t xml:space="preserve">          enum MAP-C ;</w:t>
      </w:r>
    </w:p>
    <w:p w14:paraId="3410C1F2" w14:textId="77777777" w:rsidR="00A2583B" w:rsidRDefault="00A2583B" w:rsidP="00A2583B">
      <w:pPr>
        <w:pStyle w:val="PL"/>
      </w:pPr>
      <w:r>
        <w:t xml:space="preserve">          enum CAP ;</w:t>
      </w:r>
    </w:p>
    <w:p w14:paraId="01ED28A0" w14:textId="77777777" w:rsidR="00A2583B" w:rsidRDefault="00A2583B" w:rsidP="00A2583B">
      <w:pPr>
        <w:pStyle w:val="PL"/>
      </w:pPr>
      <w:r>
        <w:t xml:space="preserve">        }</w:t>
      </w:r>
    </w:p>
    <w:p w14:paraId="023C2F16" w14:textId="77777777" w:rsidR="00A2583B" w:rsidRDefault="00A2583B" w:rsidP="00A2583B">
      <w:pPr>
        <w:pStyle w:val="PL"/>
      </w:pPr>
      <w:r>
        <w:t xml:space="preserve">      }</w:t>
      </w:r>
    </w:p>
    <w:p w14:paraId="59E711DF" w14:textId="77777777" w:rsidR="00A2583B" w:rsidRDefault="00A2583B" w:rsidP="00A2583B">
      <w:pPr>
        <w:pStyle w:val="PL"/>
      </w:pPr>
      <w:r>
        <w:t xml:space="preserve">      leaf-list MGWInterfaces {</w:t>
      </w:r>
    </w:p>
    <w:p w14:paraId="10A56F4D" w14:textId="77777777" w:rsidR="00A2583B" w:rsidRDefault="00A2583B" w:rsidP="00A2583B">
      <w:pPr>
        <w:pStyle w:val="PL"/>
      </w:pPr>
      <w:r>
        <w:t xml:space="preserve">        type enumeration {</w:t>
      </w:r>
    </w:p>
    <w:p w14:paraId="35ABA042" w14:textId="77777777" w:rsidR="00A2583B" w:rsidRDefault="00A2583B" w:rsidP="00A2583B">
      <w:pPr>
        <w:pStyle w:val="PL"/>
      </w:pPr>
      <w:r>
        <w:t xml:space="preserve">          enum Mc ;</w:t>
      </w:r>
    </w:p>
    <w:p w14:paraId="142FE22A" w14:textId="77777777" w:rsidR="00A2583B" w:rsidRDefault="00A2583B" w:rsidP="00A2583B">
      <w:pPr>
        <w:pStyle w:val="PL"/>
      </w:pPr>
      <w:r>
        <w:t xml:space="preserve">          enum Nb-UP ;</w:t>
      </w:r>
    </w:p>
    <w:p w14:paraId="0C04251A" w14:textId="77777777" w:rsidR="00A2583B" w:rsidRDefault="00A2583B" w:rsidP="00A2583B">
      <w:pPr>
        <w:pStyle w:val="PL"/>
      </w:pPr>
      <w:r>
        <w:t xml:space="preserve">          enum Iu-UP ;</w:t>
      </w:r>
    </w:p>
    <w:p w14:paraId="161000A2" w14:textId="77777777" w:rsidR="00A2583B" w:rsidRDefault="00A2583B" w:rsidP="00A2583B">
      <w:pPr>
        <w:pStyle w:val="PL"/>
      </w:pPr>
      <w:r>
        <w:t xml:space="preserve">        }</w:t>
      </w:r>
    </w:p>
    <w:p w14:paraId="7EF50470" w14:textId="77777777" w:rsidR="00A2583B" w:rsidRDefault="00A2583B" w:rsidP="00A2583B">
      <w:pPr>
        <w:pStyle w:val="PL"/>
      </w:pPr>
      <w:r>
        <w:t xml:space="preserve">      }</w:t>
      </w:r>
    </w:p>
    <w:p w14:paraId="18B848BB" w14:textId="77777777" w:rsidR="00A2583B" w:rsidRDefault="00A2583B" w:rsidP="00A2583B">
      <w:pPr>
        <w:pStyle w:val="PL"/>
      </w:pPr>
      <w:r>
        <w:t xml:space="preserve">      leaf-list RNCInterfaces {</w:t>
      </w:r>
    </w:p>
    <w:p w14:paraId="70CAF424" w14:textId="77777777" w:rsidR="00A2583B" w:rsidRDefault="00A2583B" w:rsidP="00A2583B">
      <w:pPr>
        <w:pStyle w:val="PL"/>
      </w:pPr>
      <w:r>
        <w:t xml:space="preserve">        type enumeration {</w:t>
      </w:r>
    </w:p>
    <w:p w14:paraId="3504EA7C" w14:textId="77777777" w:rsidR="00A2583B" w:rsidRDefault="00A2583B" w:rsidP="00A2583B">
      <w:pPr>
        <w:pStyle w:val="PL"/>
      </w:pPr>
      <w:r>
        <w:t xml:space="preserve">          enum Iu-CS ;</w:t>
      </w:r>
    </w:p>
    <w:p w14:paraId="18A475FC" w14:textId="77777777" w:rsidR="00A2583B" w:rsidRDefault="00A2583B" w:rsidP="00A2583B">
      <w:pPr>
        <w:pStyle w:val="PL"/>
      </w:pPr>
      <w:r>
        <w:t xml:space="preserve">          enum Iu-PS ;</w:t>
      </w:r>
    </w:p>
    <w:p w14:paraId="784EFD57" w14:textId="77777777" w:rsidR="00A2583B" w:rsidRDefault="00A2583B" w:rsidP="00A2583B">
      <w:pPr>
        <w:pStyle w:val="PL"/>
      </w:pPr>
      <w:r>
        <w:t xml:space="preserve">          enum Iur ;</w:t>
      </w:r>
    </w:p>
    <w:p w14:paraId="0959E6AC" w14:textId="77777777" w:rsidR="00A2583B" w:rsidRDefault="00A2583B" w:rsidP="00A2583B">
      <w:pPr>
        <w:pStyle w:val="PL"/>
      </w:pPr>
      <w:r>
        <w:t xml:space="preserve">          enum Iub ;</w:t>
      </w:r>
    </w:p>
    <w:p w14:paraId="58F315E5" w14:textId="77777777" w:rsidR="00A2583B" w:rsidRDefault="00A2583B" w:rsidP="00A2583B">
      <w:pPr>
        <w:pStyle w:val="PL"/>
      </w:pPr>
      <w:r>
        <w:t xml:space="preserve">          enum Uu ;</w:t>
      </w:r>
    </w:p>
    <w:p w14:paraId="009BE1FD" w14:textId="77777777" w:rsidR="00A2583B" w:rsidRDefault="00A2583B" w:rsidP="00A2583B">
      <w:pPr>
        <w:pStyle w:val="PL"/>
      </w:pPr>
      <w:r>
        <w:t xml:space="preserve">        }</w:t>
      </w:r>
    </w:p>
    <w:p w14:paraId="77395AAF" w14:textId="77777777" w:rsidR="00A2583B" w:rsidRDefault="00A2583B" w:rsidP="00A2583B">
      <w:pPr>
        <w:pStyle w:val="PL"/>
      </w:pPr>
      <w:r>
        <w:t xml:space="preserve">      }</w:t>
      </w:r>
    </w:p>
    <w:p w14:paraId="6E58D91E" w14:textId="77777777" w:rsidR="00A2583B" w:rsidRDefault="00A2583B" w:rsidP="00A2583B">
      <w:pPr>
        <w:pStyle w:val="PL"/>
      </w:pPr>
      <w:r>
        <w:t xml:space="preserve">      leaf-list SGSNInterfaces {</w:t>
      </w:r>
    </w:p>
    <w:p w14:paraId="618E4EB4" w14:textId="77777777" w:rsidR="00A2583B" w:rsidRDefault="00A2583B" w:rsidP="00A2583B">
      <w:pPr>
        <w:pStyle w:val="PL"/>
      </w:pPr>
      <w:r>
        <w:t xml:space="preserve">        type enumeration {</w:t>
      </w:r>
    </w:p>
    <w:p w14:paraId="2B6E4481" w14:textId="77777777" w:rsidR="00A2583B" w:rsidRDefault="00A2583B" w:rsidP="00A2583B">
      <w:pPr>
        <w:pStyle w:val="PL"/>
      </w:pPr>
      <w:r>
        <w:t xml:space="preserve">          enum Gb ;</w:t>
      </w:r>
    </w:p>
    <w:p w14:paraId="4046DF08" w14:textId="77777777" w:rsidR="00A2583B" w:rsidRDefault="00A2583B" w:rsidP="00A2583B">
      <w:pPr>
        <w:pStyle w:val="PL"/>
      </w:pPr>
      <w:r>
        <w:t xml:space="preserve">          enum Iu-PS ;</w:t>
      </w:r>
    </w:p>
    <w:p w14:paraId="79E70B65" w14:textId="77777777" w:rsidR="00A2583B" w:rsidRDefault="00A2583B" w:rsidP="00A2583B">
      <w:pPr>
        <w:pStyle w:val="PL"/>
      </w:pPr>
      <w:r>
        <w:t xml:space="preserve">          enum Gn ;</w:t>
      </w:r>
    </w:p>
    <w:p w14:paraId="2FAD2B90" w14:textId="77777777" w:rsidR="00A2583B" w:rsidRDefault="00A2583B" w:rsidP="00A2583B">
      <w:pPr>
        <w:pStyle w:val="PL"/>
      </w:pPr>
      <w:r>
        <w:t xml:space="preserve">          enum MAP-Gr ;</w:t>
      </w:r>
    </w:p>
    <w:p w14:paraId="216CEF2F" w14:textId="77777777" w:rsidR="00A2583B" w:rsidRDefault="00A2583B" w:rsidP="00A2583B">
      <w:pPr>
        <w:pStyle w:val="PL"/>
      </w:pPr>
      <w:r>
        <w:t xml:space="preserve">          enum MAP-Gd ;</w:t>
      </w:r>
    </w:p>
    <w:p w14:paraId="6B209691" w14:textId="77777777" w:rsidR="00A2583B" w:rsidRDefault="00A2583B" w:rsidP="00A2583B">
      <w:pPr>
        <w:pStyle w:val="PL"/>
      </w:pPr>
      <w:r>
        <w:t xml:space="preserve">          enum MAP-Gf ;</w:t>
      </w:r>
    </w:p>
    <w:p w14:paraId="5C3D373A" w14:textId="77777777" w:rsidR="00A2583B" w:rsidRDefault="00A2583B" w:rsidP="00A2583B">
      <w:pPr>
        <w:pStyle w:val="PL"/>
      </w:pPr>
      <w:r>
        <w:t xml:space="preserve">          enum Ge ;</w:t>
      </w:r>
    </w:p>
    <w:p w14:paraId="337CA455" w14:textId="77777777" w:rsidR="00A2583B" w:rsidRDefault="00A2583B" w:rsidP="00A2583B">
      <w:pPr>
        <w:pStyle w:val="PL"/>
      </w:pPr>
      <w:r>
        <w:t xml:space="preserve">          enum Gs ;</w:t>
      </w:r>
    </w:p>
    <w:p w14:paraId="4FB918CF" w14:textId="77777777" w:rsidR="00A2583B" w:rsidRDefault="00A2583B" w:rsidP="00A2583B">
      <w:pPr>
        <w:pStyle w:val="PL"/>
      </w:pPr>
      <w:r>
        <w:t xml:space="preserve">          enum S6d ;</w:t>
      </w:r>
    </w:p>
    <w:p w14:paraId="0AF9A56E" w14:textId="77777777" w:rsidR="00A2583B" w:rsidRDefault="00A2583B" w:rsidP="00A2583B">
      <w:pPr>
        <w:pStyle w:val="PL"/>
      </w:pPr>
      <w:r>
        <w:t xml:space="preserve">          enum S4 ;</w:t>
      </w:r>
    </w:p>
    <w:p w14:paraId="264C137A" w14:textId="77777777" w:rsidR="00A2583B" w:rsidRDefault="00A2583B" w:rsidP="00A2583B">
      <w:pPr>
        <w:pStyle w:val="PL"/>
      </w:pPr>
      <w:r>
        <w:t xml:space="preserve">          enum S3 ;</w:t>
      </w:r>
    </w:p>
    <w:p w14:paraId="4F93F0BB" w14:textId="77777777" w:rsidR="00A2583B" w:rsidRDefault="00A2583B" w:rsidP="00A2583B">
      <w:pPr>
        <w:pStyle w:val="PL"/>
      </w:pPr>
      <w:r>
        <w:t xml:space="preserve">          enum S13 ;</w:t>
      </w:r>
    </w:p>
    <w:p w14:paraId="798725B9" w14:textId="77777777" w:rsidR="00A2583B" w:rsidRDefault="00A2583B" w:rsidP="00A2583B">
      <w:pPr>
        <w:pStyle w:val="PL"/>
      </w:pPr>
      <w:r>
        <w:t xml:space="preserve">        }</w:t>
      </w:r>
    </w:p>
    <w:p w14:paraId="50BF2AB5" w14:textId="77777777" w:rsidR="00A2583B" w:rsidRDefault="00A2583B" w:rsidP="00A2583B">
      <w:pPr>
        <w:pStyle w:val="PL"/>
      </w:pPr>
      <w:r>
        <w:t xml:space="preserve">      }</w:t>
      </w:r>
    </w:p>
    <w:p w14:paraId="50D64F60" w14:textId="77777777" w:rsidR="00A2583B" w:rsidRDefault="00A2583B" w:rsidP="00A2583B">
      <w:pPr>
        <w:pStyle w:val="PL"/>
      </w:pPr>
      <w:r>
        <w:t xml:space="preserve">      leaf-list GGSNInterfaces {</w:t>
      </w:r>
    </w:p>
    <w:p w14:paraId="48AFE5C0" w14:textId="77777777" w:rsidR="00A2583B" w:rsidRDefault="00A2583B" w:rsidP="00A2583B">
      <w:pPr>
        <w:pStyle w:val="PL"/>
      </w:pPr>
      <w:r>
        <w:t xml:space="preserve">        type enumeration {</w:t>
      </w:r>
    </w:p>
    <w:p w14:paraId="1F0DC25B" w14:textId="77777777" w:rsidR="00A2583B" w:rsidRDefault="00A2583B" w:rsidP="00A2583B">
      <w:pPr>
        <w:pStyle w:val="PL"/>
      </w:pPr>
      <w:r>
        <w:t xml:space="preserve">          enum Gn ;</w:t>
      </w:r>
    </w:p>
    <w:p w14:paraId="6DE5DB19" w14:textId="77777777" w:rsidR="00A2583B" w:rsidRDefault="00A2583B" w:rsidP="00A2583B">
      <w:pPr>
        <w:pStyle w:val="PL"/>
      </w:pPr>
      <w:r>
        <w:t xml:space="preserve">          enum Gi ;</w:t>
      </w:r>
    </w:p>
    <w:p w14:paraId="26133735" w14:textId="77777777" w:rsidR="00A2583B" w:rsidRDefault="00A2583B" w:rsidP="00A2583B">
      <w:pPr>
        <w:pStyle w:val="PL"/>
      </w:pPr>
      <w:r>
        <w:t xml:space="preserve">          enum Gmb ;</w:t>
      </w:r>
    </w:p>
    <w:p w14:paraId="4A39C019" w14:textId="77777777" w:rsidR="00A2583B" w:rsidRDefault="00A2583B" w:rsidP="00A2583B">
      <w:pPr>
        <w:pStyle w:val="PL"/>
      </w:pPr>
      <w:r>
        <w:t xml:space="preserve">        }</w:t>
      </w:r>
    </w:p>
    <w:p w14:paraId="248B62BD" w14:textId="77777777" w:rsidR="00A2583B" w:rsidRDefault="00A2583B" w:rsidP="00A2583B">
      <w:pPr>
        <w:pStyle w:val="PL"/>
      </w:pPr>
      <w:r>
        <w:t xml:space="preserve">      }</w:t>
      </w:r>
    </w:p>
    <w:p w14:paraId="1257B678" w14:textId="77777777" w:rsidR="00A2583B" w:rsidRDefault="00A2583B" w:rsidP="00A2583B">
      <w:pPr>
        <w:pStyle w:val="PL"/>
      </w:pPr>
      <w:r>
        <w:t xml:space="preserve">      leaf-list S-CSCFInterfaces {</w:t>
      </w:r>
    </w:p>
    <w:p w14:paraId="49FFC9D9" w14:textId="77777777" w:rsidR="00A2583B" w:rsidRDefault="00A2583B" w:rsidP="00A2583B">
      <w:pPr>
        <w:pStyle w:val="PL"/>
      </w:pPr>
      <w:r>
        <w:t xml:space="preserve">        type enumeration {</w:t>
      </w:r>
    </w:p>
    <w:p w14:paraId="74EF62C5" w14:textId="77777777" w:rsidR="00A2583B" w:rsidRDefault="00A2583B" w:rsidP="00A2583B">
      <w:pPr>
        <w:pStyle w:val="PL"/>
      </w:pPr>
      <w:r>
        <w:t xml:space="preserve">          enum Mw ;</w:t>
      </w:r>
    </w:p>
    <w:p w14:paraId="1EAD10B6" w14:textId="77777777" w:rsidR="00A2583B" w:rsidRDefault="00A2583B" w:rsidP="00A2583B">
      <w:pPr>
        <w:pStyle w:val="PL"/>
      </w:pPr>
      <w:r>
        <w:t xml:space="preserve">          enum Mg ;</w:t>
      </w:r>
    </w:p>
    <w:p w14:paraId="7066D461" w14:textId="77777777" w:rsidR="00A2583B" w:rsidRDefault="00A2583B" w:rsidP="00A2583B">
      <w:pPr>
        <w:pStyle w:val="PL"/>
      </w:pPr>
      <w:r>
        <w:t xml:space="preserve">          enum Mr ;</w:t>
      </w:r>
    </w:p>
    <w:p w14:paraId="33EE8B45" w14:textId="77777777" w:rsidR="00A2583B" w:rsidRDefault="00A2583B" w:rsidP="00A2583B">
      <w:pPr>
        <w:pStyle w:val="PL"/>
      </w:pPr>
      <w:r>
        <w:t xml:space="preserve">          enum Mi ;</w:t>
      </w:r>
    </w:p>
    <w:p w14:paraId="61619D9F" w14:textId="77777777" w:rsidR="00A2583B" w:rsidRDefault="00A2583B" w:rsidP="00A2583B">
      <w:pPr>
        <w:pStyle w:val="PL"/>
      </w:pPr>
      <w:r>
        <w:t xml:space="preserve">        }</w:t>
      </w:r>
    </w:p>
    <w:p w14:paraId="78E8C881" w14:textId="77777777" w:rsidR="00A2583B" w:rsidRDefault="00A2583B" w:rsidP="00A2583B">
      <w:pPr>
        <w:pStyle w:val="PL"/>
      </w:pPr>
      <w:r>
        <w:lastRenderedPageBreak/>
        <w:t xml:space="preserve">      }</w:t>
      </w:r>
    </w:p>
    <w:p w14:paraId="156104B6" w14:textId="77777777" w:rsidR="00A2583B" w:rsidRDefault="00A2583B" w:rsidP="00A2583B">
      <w:pPr>
        <w:pStyle w:val="PL"/>
      </w:pPr>
      <w:r>
        <w:t xml:space="preserve">      leaf-list P-CSCFInterfaces {</w:t>
      </w:r>
    </w:p>
    <w:p w14:paraId="45FE79BB" w14:textId="77777777" w:rsidR="00A2583B" w:rsidRDefault="00A2583B" w:rsidP="00A2583B">
      <w:pPr>
        <w:pStyle w:val="PL"/>
      </w:pPr>
      <w:r>
        <w:t xml:space="preserve">        type enumeration {</w:t>
      </w:r>
    </w:p>
    <w:p w14:paraId="4E90DCF0" w14:textId="77777777" w:rsidR="00A2583B" w:rsidRDefault="00A2583B" w:rsidP="00A2583B">
      <w:pPr>
        <w:pStyle w:val="PL"/>
      </w:pPr>
      <w:r>
        <w:t xml:space="preserve">          enum Gm ;</w:t>
      </w:r>
    </w:p>
    <w:p w14:paraId="2678D382" w14:textId="77777777" w:rsidR="00A2583B" w:rsidRDefault="00A2583B" w:rsidP="00A2583B">
      <w:pPr>
        <w:pStyle w:val="PL"/>
      </w:pPr>
      <w:r>
        <w:t xml:space="preserve">          enum Mw ;</w:t>
      </w:r>
    </w:p>
    <w:p w14:paraId="0456E06C" w14:textId="77777777" w:rsidR="00A2583B" w:rsidRDefault="00A2583B" w:rsidP="00A2583B">
      <w:pPr>
        <w:pStyle w:val="PL"/>
      </w:pPr>
      <w:r>
        <w:t xml:space="preserve">        }</w:t>
      </w:r>
    </w:p>
    <w:p w14:paraId="13EC3992" w14:textId="77777777" w:rsidR="00A2583B" w:rsidRDefault="00A2583B" w:rsidP="00A2583B">
      <w:pPr>
        <w:pStyle w:val="PL"/>
      </w:pPr>
      <w:r>
        <w:t xml:space="preserve">      }</w:t>
      </w:r>
    </w:p>
    <w:p w14:paraId="68696191" w14:textId="77777777" w:rsidR="00A2583B" w:rsidRDefault="00A2583B" w:rsidP="00A2583B">
      <w:pPr>
        <w:pStyle w:val="PL"/>
      </w:pPr>
      <w:r>
        <w:t xml:space="preserve">      leaf-list I-CSCFInterfaces {</w:t>
      </w:r>
    </w:p>
    <w:p w14:paraId="2DD0D51D" w14:textId="77777777" w:rsidR="00A2583B" w:rsidRDefault="00A2583B" w:rsidP="00A2583B">
      <w:pPr>
        <w:pStyle w:val="PL"/>
      </w:pPr>
      <w:r>
        <w:t xml:space="preserve">        type enumeration {</w:t>
      </w:r>
    </w:p>
    <w:p w14:paraId="3F8C806B" w14:textId="77777777" w:rsidR="00A2583B" w:rsidRDefault="00A2583B" w:rsidP="00A2583B">
      <w:pPr>
        <w:pStyle w:val="PL"/>
      </w:pPr>
      <w:r>
        <w:t xml:space="preserve">          enum Cx ;</w:t>
      </w:r>
    </w:p>
    <w:p w14:paraId="0C275C45" w14:textId="77777777" w:rsidR="00A2583B" w:rsidRDefault="00A2583B" w:rsidP="00A2583B">
      <w:pPr>
        <w:pStyle w:val="PL"/>
      </w:pPr>
      <w:r>
        <w:t xml:space="preserve">          enum Dx ;</w:t>
      </w:r>
    </w:p>
    <w:p w14:paraId="5D0B7CE9" w14:textId="77777777" w:rsidR="00A2583B" w:rsidRDefault="00A2583B" w:rsidP="00A2583B">
      <w:pPr>
        <w:pStyle w:val="PL"/>
      </w:pPr>
      <w:r>
        <w:t xml:space="preserve">          enum Mg ;</w:t>
      </w:r>
    </w:p>
    <w:p w14:paraId="1CC3D92D" w14:textId="77777777" w:rsidR="00A2583B" w:rsidRDefault="00A2583B" w:rsidP="00A2583B">
      <w:pPr>
        <w:pStyle w:val="PL"/>
      </w:pPr>
      <w:r>
        <w:t xml:space="preserve">          enum Mw ;</w:t>
      </w:r>
    </w:p>
    <w:p w14:paraId="206F67B8" w14:textId="77777777" w:rsidR="00A2583B" w:rsidRDefault="00A2583B" w:rsidP="00A2583B">
      <w:pPr>
        <w:pStyle w:val="PL"/>
      </w:pPr>
      <w:r>
        <w:t xml:space="preserve">        }</w:t>
      </w:r>
    </w:p>
    <w:p w14:paraId="6CEAC58C" w14:textId="77777777" w:rsidR="00A2583B" w:rsidRDefault="00A2583B" w:rsidP="00A2583B">
      <w:pPr>
        <w:pStyle w:val="PL"/>
      </w:pPr>
      <w:r>
        <w:t xml:space="preserve">      }</w:t>
      </w:r>
    </w:p>
    <w:p w14:paraId="05A9858C" w14:textId="77777777" w:rsidR="00A2583B" w:rsidRDefault="00A2583B" w:rsidP="00A2583B">
      <w:pPr>
        <w:pStyle w:val="PL"/>
      </w:pPr>
      <w:r>
        <w:t xml:space="preserve">      leaf-list MRFCInterfaces {</w:t>
      </w:r>
    </w:p>
    <w:p w14:paraId="5374FEBC" w14:textId="77777777" w:rsidR="00A2583B" w:rsidRDefault="00A2583B" w:rsidP="00A2583B">
      <w:pPr>
        <w:pStyle w:val="PL"/>
      </w:pPr>
      <w:r>
        <w:t xml:space="preserve">        type enumeration {</w:t>
      </w:r>
    </w:p>
    <w:p w14:paraId="4A5D58F3" w14:textId="77777777" w:rsidR="00A2583B" w:rsidRDefault="00A2583B" w:rsidP="00A2583B">
      <w:pPr>
        <w:pStyle w:val="PL"/>
      </w:pPr>
      <w:r>
        <w:t xml:space="preserve">          enum Mp ;</w:t>
      </w:r>
    </w:p>
    <w:p w14:paraId="7A2A3645" w14:textId="77777777" w:rsidR="00A2583B" w:rsidRDefault="00A2583B" w:rsidP="00A2583B">
      <w:pPr>
        <w:pStyle w:val="PL"/>
      </w:pPr>
      <w:r>
        <w:t xml:space="preserve">          enum Mr ;</w:t>
      </w:r>
    </w:p>
    <w:p w14:paraId="4070E6A8" w14:textId="77777777" w:rsidR="00A2583B" w:rsidRDefault="00A2583B" w:rsidP="00A2583B">
      <w:pPr>
        <w:pStyle w:val="PL"/>
      </w:pPr>
      <w:r>
        <w:t xml:space="preserve">        }</w:t>
      </w:r>
    </w:p>
    <w:p w14:paraId="464DA2F5" w14:textId="77777777" w:rsidR="00A2583B" w:rsidRDefault="00A2583B" w:rsidP="00A2583B">
      <w:pPr>
        <w:pStyle w:val="PL"/>
      </w:pPr>
      <w:r>
        <w:t xml:space="preserve">      }</w:t>
      </w:r>
    </w:p>
    <w:p w14:paraId="2B71685F" w14:textId="77777777" w:rsidR="00A2583B" w:rsidRDefault="00A2583B" w:rsidP="00A2583B">
      <w:pPr>
        <w:pStyle w:val="PL"/>
      </w:pPr>
      <w:r>
        <w:t xml:space="preserve">      leaf-list MGCFInterfaces {</w:t>
      </w:r>
    </w:p>
    <w:p w14:paraId="38BDD669" w14:textId="77777777" w:rsidR="00A2583B" w:rsidRDefault="00A2583B" w:rsidP="00A2583B">
      <w:pPr>
        <w:pStyle w:val="PL"/>
      </w:pPr>
      <w:r>
        <w:t xml:space="preserve">        type enumeration {</w:t>
      </w:r>
    </w:p>
    <w:p w14:paraId="65D74213" w14:textId="77777777" w:rsidR="00A2583B" w:rsidRDefault="00A2583B" w:rsidP="00A2583B">
      <w:pPr>
        <w:pStyle w:val="PL"/>
      </w:pPr>
      <w:r>
        <w:t xml:space="preserve">          enum Mg ;</w:t>
      </w:r>
    </w:p>
    <w:p w14:paraId="0E0EBB22" w14:textId="77777777" w:rsidR="00A2583B" w:rsidRDefault="00A2583B" w:rsidP="00A2583B">
      <w:pPr>
        <w:pStyle w:val="PL"/>
      </w:pPr>
      <w:r>
        <w:t xml:space="preserve">          enum Mj ;</w:t>
      </w:r>
    </w:p>
    <w:p w14:paraId="662DADDD" w14:textId="77777777" w:rsidR="00A2583B" w:rsidRDefault="00A2583B" w:rsidP="00A2583B">
      <w:pPr>
        <w:pStyle w:val="PL"/>
      </w:pPr>
      <w:r>
        <w:t xml:space="preserve">          enum Mn ;</w:t>
      </w:r>
    </w:p>
    <w:p w14:paraId="0173DF11" w14:textId="77777777" w:rsidR="00A2583B" w:rsidRDefault="00A2583B" w:rsidP="00A2583B">
      <w:pPr>
        <w:pStyle w:val="PL"/>
      </w:pPr>
      <w:r>
        <w:t xml:space="preserve">        }</w:t>
      </w:r>
    </w:p>
    <w:p w14:paraId="5541323E" w14:textId="77777777" w:rsidR="00A2583B" w:rsidRDefault="00A2583B" w:rsidP="00A2583B">
      <w:pPr>
        <w:pStyle w:val="PL"/>
      </w:pPr>
      <w:r>
        <w:t xml:space="preserve">      }</w:t>
      </w:r>
    </w:p>
    <w:p w14:paraId="41314EAA" w14:textId="77777777" w:rsidR="00A2583B" w:rsidRDefault="00A2583B" w:rsidP="00A2583B">
      <w:pPr>
        <w:pStyle w:val="PL"/>
      </w:pPr>
      <w:r>
        <w:t xml:space="preserve">      leaf-list IBCFInterfaces {</w:t>
      </w:r>
    </w:p>
    <w:p w14:paraId="1BA3A268" w14:textId="77777777" w:rsidR="00A2583B" w:rsidRDefault="00A2583B" w:rsidP="00A2583B">
      <w:pPr>
        <w:pStyle w:val="PL"/>
      </w:pPr>
      <w:r>
        <w:t xml:space="preserve">        type enumeration {</w:t>
      </w:r>
    </w:p>
    <w:p w14:paraId="6F9A30AB" w14:textId="77777777" w:rsidR="00A2583B" w:rsidRDefault="00A2583B" w:rsidP="00A2583B">
      <w:pPr>
        <w:pStyle w:val="PL"/>
      </w:pPr>
      <w:r>
        <w:t xml:space="preserve">          enum Ix ;</w:t>
      </w:r>
    </w:p>
    <w:p w14:paraId="0949F581" w14:textId="77777777" w:rsidR="00A2583B" w:rsidRDefault="00A2583B" w:rsidP="00A2583B">
      <w:pPr>
        <w:pStyle w:val="PL"/>
      </w:pPr>
      <w:r>
        <w:t xml:space="preserve">          enum Mx ;</w:t>
      </w:r>
    </w:p>
    <w:p w14:paraId="755C0032" w14:textId="77777777" w:rsidR="00A2583B" w:rsidRDefault="00A2583B" w:rsidP="00A2583B">
      <w:pPr>
        <w:pStyle w:val="PL"/>
      </w:pPr>
      <w:r>
        <w:t xml:space="preserve">        }</w:t>
      </w:r>
    </w:p>
    <w:p w14:paraId="6580700E" w14:textId="77777777" w:rsidR="00A2583B" w:rsidRDefault="00A2583B" w:rsidP="00A2583B">
      <w:pPr>
        <w:pStyle w:val="PL"/>
      </w:pPr>
      <w:r>
        <w:t xml:space="preserve">      }</w:t>
      </w:r>
    </w:p>
    <w:p w14:paraId="0B57A686" w14:textId="77777777" w:rsidR="00A2583B" w:rsidRDefault="00A2583B" w:rsidP="00A2583B">
      <w:pPr>
        <w:pStyle w:val="PL"/>
      </w:pPr>
      <w:r>
        <w:t xml:space="preserve">      leaf-list E-CSCFInterfaces {</w:t>
      </w:r>
    </w:p>
    <w:p w14:paraId="3C9C2990" w14:textId="77777777" w:rsidR="00A2583B" w:rsidRDefault="00A2583B" w:rsidP="00A2583B">
      <w:pPr>
        <w:pStyle w:val="PL"/>
      </w:pPr>
      <w:r>
        <w:t xml:space="preserve">        type enumeration {</w:t>
      </w:r>
    </w:p>
    <w:p w14:paraId="4DF34CB5" w14:textId="77777777" w:rsidR="00A2583B" w:rsidRDefault="00A2583B" w:rsidP="00A2583B">
      <w:pPr>
        <w:pStyle w:val="PL"/>
      </w:pPr>
      <w:r>
        <w:t xml:space="preserve">          enum Mw ;</w:t>
      </w:r>
    </w:p>
    <w:p w14:paraId="09D29BF7" w14:textId="77777777" w:rsidR="00A2583B" w:rsidRDefault="00A2583B" w:rsidP="00A2583B">
      <w:pPr>
        <w:pStyle w:val="PL"/>
      </w:pPr>
      <w:r>
        <w:t xml:space="preserve">          enum Ml ;</w:t>
      </w:r>
    </w:p>
    <w:p w14:paraId="6FB60EE5" w14:textId="77777777" w:rsidR="00A2583B" w:rsidRDefault="00A2583B" w:rsidP="00A2583B">
      <w:pPr>
        <w:pStyle w:val="PL"/>
      </w:pPr>
      <w:r>
        <w:t xml:space="preserve">          enum Mm ;</w:t>
      </w:r>
    </w:p>
    <w:p w14:paraId="366661ED" w14:textId="77777777" w:rsidR="00A2583B" w:rsidRDefault="00A2583B" w:rsidP="00A2583B">
      <w:pPr>
        <w:pStyle w:val="PL"/>
      </w:pPr>
      <w:r>
        <w:t xml:space="preserve">          enum Mi-Mg ;</w:t>
      </w:r>
    </w:p>
    <w:p w14:paraId="10C788F5" w14:textId="77777777" w:rsidR="00A2583B" w:rsidRDefault="00A2583B" w:rsidP="00A2583B">
      <w:pPr>
        <w:pStyle w:val="PL"/>
      </w:pPr>
      <w:r>
        <w:t xml:space="preserve">        }</w:t>
      </w:r>
    </w:p>
    <w:p w14:paraId="51DDD9E6" w14:textId="77777777" w:rsidR="00A2583B" w:rsidRDefault="00A2583B" w:rsidP="00A2583B">
      <w:pPr>
        <w:pStyle w:val="PL"/>
      </w:pPr>
      <w:r>
        <w:t xml:space="preserve">      }</w:t>
      </w:r>
    </w:p>
    <w:p w14:paraId="46FD1D8D" w14:textId="77777777" w:rsidR="00A2583B" w:rsidRDefault="00A2583B" w:rsidP="00A2583B">
      <w:pPr>
        <w:pStyle w:val="PL"/>
      </w:pPr>
      <w:r>
        <w:t xml:space="preserve">      leaf-list BGCFInterfaces {</w:t>
      </w:r>
    </w:p>
    <w:p w14:paraId="7763919F" w14:textId="77777777" w:rsidR="00A2583B" w:rsidRDefault="00A2583B" w:rsidP="00A2583B">
      <w:pPr>
        <w:pStyle w:val="PL"/>
      </w:pPr>
      <w:r>
        <w:t xml:space="preserve">        type enumeration {</w:t>
      </w:r>
    </w:p>
    <w:p w14:paraId="41D67414" w14:textId="77777777" w:rsidR="00A2583B" w:rsidRDefault="00A2583B" w:rsidP="00A2583B">
      <w:pPr>
        <w:pStyle w:val="PL"/>
      </w:pPr>
      <w:r>
        <w:t xml:space="preserve">          enum Mi ;</w:t>
      </w:r>
    </w:p>
    <w:p w14:paraId="5B2FEBB8" w14:textId="77777777" w:rsidR="00A2583B" w:rsidRDefault="00A2583B" w:rsidP="00A2583B">
      <w:pPr>
        <w:pStyle w:val="PL"/>
      </w:pPr>
      <w:r>
        <w:t xml:space="preserve">          enum Mj ;</w:t>
      </w:r>
    </w:p>
    <w:p w14:paraId="5872E47C" w14:textId="77777777" w:rsidR="00A2583B" w:rsidRDefault="00A2583B" w:rsidP="00A2583B">
      <w:pPr>
        <w:pStyle w:val="PL"/>
      </w:pPr>
      <w:r>
        <w:t xml:space="preserve">          enum Mk ;</w:t>
      </w:r>
    </w:p>
    <w:p w14:paraId="4AB43F70" w14:textId="77777777" w:rsidR="00A2583B" w:rsidRDefault="00A2583B" w:rsidP="00A2583B">
      <w:pPr>
        <w:pStyle w:val="PL"/>
      </w:pPr>
      <w:r>
        <w:t xml:space="preserve">        }</w:t>
      </w:r>
    </w:p>
    <w:p w14:paraId="7FF29615" w14:textId="77777777" w:rsidR="00A2583B" w:rsidRDefault="00A2583B" w:rsidP="00A2583B">
      <w:pPr>
        <w:pStyle w:val="PL"/>
      </w:pPr>
      <w:r>
        <w:t xml:space="preserve">      }</w:t>
      </w:r>
    </w:p>
    <w:p w14:paraId="1874A123" w14:textId="77777777" w:rsidR="00A2583B" w:rsidRDefault="00A2583B" w:rsidP="00A2583B">
      <w:pPr>
        <w:pStyle w:val="PL"/>
      </w:pPr>
      <w:r>
        <w:t xml:space="preserve">      leaf-list ASInterfaces {</w:t>
      </w:r>
    </w:p>
    <w:p w14:paraId="4D5678C8" w14:textId="77777777" w:rsidR="00A2583B" w:rsidRDefault="00A2583B" w:rsidP="00A2583B">
      <w:pPr>
        <w:pStyle w:val="PL"/>
      </w:pPr>
      <w:r>
        <w:t xml:space="preserve">        type enumeration {</w:t>
      </w:r>
    </w:p>
    <w:p w14:paraId="09646BEC" w14:textId="77777777" w:rsidR="00A2583B" w:rsidRDefault="00A2583B" w:rsidP="00A2583B">
      <w:pPr>
        <w:pStyle w:val="PL"/>
      </w:pPr>
      <w:r>
        <w:t xml:space="preserve">          enum Dh ;</w:t>
      </w:r>
    </w:p>
    <w:p w14:paraId="6C8CF959" w14:textId="77777777" w:rsidR="00A2583B" w:rsidRDefault="00A2583B" w:rsidP="00A2583B">
      <w:pPr>
        <w:pStyle w:val="PL"/>
      </w:pPr>
      <w:r>
        <w:t xml:space="preserve">          enum Sh ;</w:t>
      </w:r>
    </w:p>
    <w:p w14:paraId="7746C982" w14:textId="77777777" w:rsidR="00A2583B" w:rsidRDefault="00A2583B" w:rsidP="00A2583B">
      <w:pPr>
        <w:pStyle w:val="PL"/>
      </w:pPr>
      <w:r>
        <w:t xml:space="preserve">          enum ISC ;</w:t>
      </w:r>
    </w:p>
    <w:p w14:paraId="71AD7BEE" w14:textId="77777777" w:rsidR="00A2583B" w:rsidRDefault="00A2583B" w:rsidP="00A2583B">
      <w:pPr>
        <w:pStyle w:val="PL"/>
      </w:pPr>
      <w:r>
        <w:t xml:space="preserve">          enum Ut ;</w:t>
      </w:r>
    </w:p>
    <w:p w14:paraId="27785578" w14:textId="77777777" w:rsidR="00A2583B" w:rsidRDefault="00A2583B" w:rsidP="00A2583B">
      <w:pPr>
        <w:pStyle w:val="PL"/>
      </w:pPr>
      <w:r>
        <w:t xml:space="preserve">        }</w:t>
      </w:r>
    </w:p>
    <w:p w14:paraId="4E73A7BF" w14:textId="77777777" w:rsidR="00A2583B" w:rsidRDefault="00A2583B" w:rsidP="00A2583B">
      <w:pPr>
        <w:pStyle w:val="PL"/>
      </w:pPr>
      <w:r>
        <w:t xml:space="preserve">      }</w:t>
      </w:r>
    </w:p>
    <w:p w14:paraId="45F72B58" w14:textId="77777777" w:rsidR="00A2583B" w:rsidRDefault="00A2583B" w:rsidP="00A2583B">
      <w:pPr>
        <w:pStyle w:val="PL"/>
      </w:pPr>
      <w:r>
        <w:t xml:space="preserve">      leaf-list HSSInterfaces {</w:t>
      </w:r>
    </w:p>
    <w:p w14:paraId="3646AA75" w14:textId="77777777" w:rsidR="00A2583B" w:rsidRDefault="00A2583B" w:rsidP="00A2583B">
      <w:pPr>
        <w:pStyle w:val="PL"/>
      </w:pPr>
      <w:r>
        <w:t xml:space="preserve">        type enumeration {</w:t>
      </w:r>
    </w:p>
    <w:p w14:paraId="50061C06" w14:textId="77777777" w:rsidR="00A2583B" w:rsidRDefault="00A2583B" w:rsidP="00A2583B">
      <w:pPr>
        <w:pStyle w:val="PL"/>
      </w:pPr>
      <w:r>
        <w:t xml:space="preserve">          enum MAP-C ;</w:t>
      </w:r>
    </w:p>
    <w:p w14:paraId="156E0400" w14:textId="77777777" w:rsidR="00A2583B" w:rsidRDefault="00A2583B" w:rsidP="00A2583B">
      <w:pPr>
        <w:pStyle w:val="PL"/>
      </w:pPr>
      <w:r>
        <w:t xml:space="preserve">          enum MAP-D ;</w:t>
      </w:r>
    </w:p>
    <w:p w14:paraId="389C241B" w14:textId="77777777" w:rsidR="00A2583B" w:rsidRDefault="00A2583B" w:rsidP="00A2583B">
      <w:pPr>
        <w:pStyle w:val="PL"/>
      </w:pPr>
      <w:r>
        <w:t xml:space="preserve">          enum Gc ;</w:t>
      </w:r>
    </w:p>
    <w:p w14:paraId="5921EAD0" w14:textId="77777777" w:rsidR="00A2583B" w:rsidRDefault="00A2583B" w:rsidP="00A2583B">
      <w:pPr>
        <w:pStyle w:val="PL"/>
      </w:pPr>
      <w:r>
        <w:t xml:space="preserve">          enum Gr ;</w:t>
      </w:r>
    </w:p>
    <w:p w14:paraId="053A0096" w14:textId="77777777" w:rsidR="00A2583B" w:rsidRDefault="00A2583B" w:rsidP="00A2583B">
      <w:pPr>
        <w:pStyle w:val="PL"/>
      </w:pPr>
      <w:r>
        <w:t xml:space="preserve">          enum Cx ;</w:t>
      </w:r>
    </w:p>
    <w:p w14:paraId="1D3537DC" w14:textId="77777777" w:rsidR="00A2583B" w:rsidRDefault="00A2583B" w:rsidP="00A2583B">
      <w:pPr>
        <w:pStyle w:val="PL"/>
      </w:pPr>
      <w:r>
        <w:t xml:space="preserve">          enum S6d ;</w:t>
      </w:r>
    </w:p>
    <w:p w14:paraId="1DACC3B2" w14:textId="77777777" w:rsidR="00A2583B" w:rsidRDefault="00A2583B" w:rsidP="00A2583B">
      <w:pPr>
        <w:pStyle w:val="PL"/>
      </w:pPr>
      <w:r>
        <w:t xml:space="preserve">          enum S6a ;</w:t>
      </w:r>
    </w:p>
    <w:p w14:paraId="07DC562A" w14:textId="77777777" w:rsidR="00A2583B" w:rsidRDefault="00A2583B" w:rsidP="00A2583B">
      <w:pPr>
        <w:pStyle w:val="PL"/>
      </w:pPr>
      <w:r>
        <w:t xml:space="preserve">          enum Sh ;</w:t>
      </w:r>
    </w:p>
    <w:p w14:paraId="2AE23C36" w14:textId="77777777" w:rsidR="00A2583B" w:rsidRDefault="00A2583B" w:rsidP="00A2583B">
      <w:pPr>
        <w:pStyle w:val="PL"/>
      </w:pPr>
      <w:r>
        <w:t xml:space="preserve">        }</w:t>
      </w:r>
    </w:p>
    <w:p w14:paraId="442CAAE0" w14:textId="77777777" w:rsidR="00A2583B" w:rsidRDefault="00A2583B" w:rsidP="00A2583B">
      <w:pPr>
        <w:pStyle w:val="PL"/>
      </w:pPr>
      <w:r>
        <w:t xml:space="preserve">      }</w:t>
      </w:r>
    </w:p>
    <w:p w14:paraId="00A42341" w14:textId="77777777" w:rsidR="00A2583B" w:rsidRDefault="00A2583B" w:rsidP="00A2583B">
      <w:pPr>
        <w:pStyle w:val="PL"/>
      </w:pPr>
      <w:r>
        <w:t xml:space="preserve">      leaf-list EIRInterfaces {</w:t>
      </w:r>
    </w:p>
    <w:p w14:paraId="33E919DB" w14:textId="77777777" w:rsidR="00A2583B" w:rsidRDefault="00A2583B" w:rsidP="00A2583B">
      <w:pPr>
        <w:pStyle w:val="PL"/>
      </w:pPr>
      <w:r>
        <w:t xml:space="preserve">        type enumeration {</w:t>
      </w:r>
    </w:p>
    <w:p w14:paraId="1091A49B" w14:textId="77777777" w:rsidR="00A2583B" w:rsidRDefault="00A2583B" w:rsidP="00A2583B">
      <w:pPr>
        <w:pStyle w:val="PL"/>
      </w:pPr>
      <w:r>
        <w:t xml:space="preserve">          enum MAP-F ;</w:t>
      </w:r>
    </w:p>
    <w:p w14:paraId="3E647635" w14:textId="77777777" w:rsidR="00A2583B" w:rsidRDefault="00A2583B" w:rsidP="00A2583B">
      <w:pPr>
        <w:pStyle w:val="PL"/>
      </w:pPr>
      <w:r>
        <w:t xml:space="preserve">          enum S13 ;</w:t>
      </w:r>
    </w:p>
    <w:p w14:paraId="2F17B1AC" w14:textId="77777777" w:rsidR="00A2583B" w:rsidRDefault="00A2583B" w:rsidP="00A2583B">
      <w:pPr>
        <w:pStyle w:val="PL"/>
      </w:pPr>
      <w:r>
        <w:t xml:space="preserve">          enum MAP-Gf ;</w:t>
      </w:r>
    </w:p>
    <w:p w14:paraId="3B07F08C" w14:textId="77777777" w:rsidR="00A2583B" w:rsidRDefault="00A2583B" w:rsidP="00A2583B">
      <w:pPr>
        <w:pStyle w:val="PL"/>
      </w:pPr>
      <w:r>
        <w:t xml:space="preserve">        }</w:t>
      </w:r>
    </w:p>
    <w:p w14:paraId="3AA3F544" w14:textId="77777777" w:rsidR="00A2583B" w:rsidRDefault="00A2583B" w:rsidP="00A2583B">
      <w:pPr>
        <w:pStyle w:val="PL"/>
      </w:pPr>
      <w:r>
        <w:t xml:space="preserve">      }</w:t>
      </w:r>
    </w:p>
    <w:p w14:paraId="3F04F357" w14:textId="77777777" w:rsidR="00A2583B" w:rsidRDefault="00A2583B" w:rsidP="00A2583B">
      <w:pPr>
        <w:pStyle w:val="PL"/>
      </w:pPr>
      <w:r>
        <w:t xml:space="preserve">      leaf-list BM-SCInterfaces {</w:t>
      </w:r>
    </w:p>
    <w:p w14:paraId="3BF82EF1" w14:textId="77777777" w:rsidR="00A2583B" w:rsidRDefault="00A2583B" w:rsidP="00A2583B">
      <w:pPr>
        <w:pStyle w:val="PL"/>
      </w:pPr>
      <w:r>
        <w:t xml:space="preserve">        type enumeration {</w:t>
      </w:r>
    </w:p>
    <w:p w14:paraId="3B2DA154" w14:textId="77777777" w:rsidR="00A2583B" w:rsidRDefault="00A2583B" w:rsidP="00A2583B">
      <w:pPr>
        <w:pStyle w:val="PL"/>
      </w:pPr>
      <w:r>
        <w:lastRenderedPageBreak/>
        <w:t xml:space="preserve">          enum Gmb ;</w:t>
      </w:r>
    </w:p>
    <w:p w14:paraId="6092DBD2" w14:textId="77777777" w:rsidR="00A2583B" w:rsidRDefault="00A2583B" w:rsidP="00A2583B">
      <w:pPr>
        <w:pStyle w:val="PL"/>
      </w:pPr>
      <w:r>
        <w:t xml:space="preserve">        }</w:t>
      </w:r>
    </w:p>
    <w:p w14:paraId="7D07EBFD" w14:textId="77777777" w:rsidR="00A2583B" w:rsidRDefault="00A2583B" w:rsidP="00A2583B">
      <w:pPr>
        <w:pStyle w:val="PL"/>
      </w:pPr>
      <w:r>
        <w:t xml:space="preserve">      }</w:t>
      </w:r>
    </w:p>
    <w:p w14:paraId="33F54DE9" w14:textId="77777777" w:rsidR="00A2583B" w:rsidRDefault="00A2583B" w:rsidP="00A2583B">
      <w:pPr>
        <w:pStyle w:val="PL"/>
      </w:pPr>
      <w:r>
        <w:t xml:space="preserve">      leaf-list MMEInterfaces {</w:t>
      </w:r>
    </w:p>
    <w:p w14:paraId="64BAA701" w14:textId="77777777" w:rsidR="00A2583B" w:rsidRDefault="00A2583B" w:rsidP="00A2583B">
      <w:pPr>
        <w:pStyle w:val="PL"/>
      </w:pPr>
      <w:r>
        <w:t xml:space="preserve">        type enumeration {</w:t>
      </w:r>
    </w:p>
    <w:p w14:paraId="67A5B684" w14:textId="77777777" w:rsidR="00A2583B" w:rsidRDefault="00A2583B" w:rsidP="00A2583B">
      <w:pPr>
        <w:pStyle w:val="PL"/>
      </w:pPr>
      <w:r>
        <w:t xml:space="preserve">          enum S1-MME ;</w:t>
      </w:r>
    </w:p>
    <w:p w14:paraId="5B57C808" w14:textId="77777777" w:rsidR="00A2583B" w:rsidRDefault="00A2583B" w:rsidP="00A2583B">
      <w:pPr>
        <w:pStyle w:val="PL"/>
      </w:pPr>
      <w:r>
        <w:t xml:space="preserve">          enum S3 ;</w:t>
      </w:r>
    </w:p>
    <w:p w14:paraId="51A1D231" w14:textId="77777777" w:rsidR="00A2583B" w:rsidRDefault="00A2583B" w:rsidP="00A2583B">
      <w:pPr>
        <w:pStyle w:val="PL"/>
      </w:pPr>
      <w:r>
        <w:t xml:space="preserve">          enum S6a ;</w:t>
      </w:r>
    </w:p>
    <w:p w14:paraId="4809823C" w14:textId="77777777" w:rsidR="00A2583B" w:rsidRDefault="00A2583B" w:rsidP="00A2583B">
      <w:pPr>
        <w:pStyle w:val="PL"/>
      </w:pPr>
      <w:r>
        <w:t xml:space="preserve">          enum S10 ;</w:t>
      </w:r>
    </w:p>
    <w:p w14:paraId="2FD608DF" w14:textId="77777777" w:rsidR="00A2583B" w:rsidRDefault="00A2583B" w:rsidP="00A2583B">
      <w:pPr>
        <w:pStyle w:val="PL"/>
      </w:pPr>
      <w:r>
        <w:t xml:space="preserve">          enum S11 ;</w:t>
      </w:r>
    </w:p>
    <w:p w14:paraId="411F1B05" w14:textId="77777777" w:rsidR="00A2583B" w:rsidRDefault="00A2583B" w:rsidP="00A2583B">
      <w:pPr>
        <w:pStyle w:val="PL"/>
      </w:pPr>
      <w:r>
        <w:t xml:space="preserve">          enum S13 ;</w:t>
      </w:r>
    </w:p>
    <w:p w14:paraId="615C57A5" w14:textId="77777777" w:rsidR="00A2583B" w:rsidRDefault="00A2583B" w:rsidP="00A2583B">
      <w:pPr>
        <w:pStyle w:val="PL"/>
      </w:pPr>
      <w:r>
        <w:t xml:space="preserve">        }</w:t>
      </w:r>
    </w:p>
    <w:p w14:paraId="2E9B4410" w14:textId="77777777" w:rsidR="00A2583B" w:rsidRDefault="00A2583B" w:rsidP="00A2583B">
      <w:pPr>
        <w:pStyle w:val="PL"/>
      </w:pPr>
      <w:r>
        <w:t xml:space="preserve">      }</w:t>
      </w:r>
    </w:p>
    <w:p w14:paraId="158EDB9A" w14:textId="77777777" w:rsidR="00A2583B" w:rsidRDefault="00A2583B" w:rsidP="00A2583B">
      <w:pPr>
        <w:pStyle w:val="PL"/>
      </w:pPr>
      <w:r>
        <w:t xml:space="preserve">      leaf-list SGWInterfaces {</w:t>
      </w:r>
    </w:p>
    <w:p w14:paraId="248B68DB" w14:textId="77777777" w:rsidR="00A2583B" w:rsidRDefault="00A2583B" w:rsidP="00A2583B">
      <w:pPr>
        <w:pStyle w:val="PL"/>
      </w:pPr>
      <w:r>
        <w:t xml:space="preserve">        type enumeration {</w:t>
      </w:r>
    </w:p>
    <w:p w14:paraId="13425F18" w14:textId="77777777" w:rsidR="00A2583B" w:rsidRDefault="00A2583B" w:rsidP="00A2583B">
      <w:pPr>
        <w:pStyle w:val="PL"/>
      </w:pPr>
      <w:r>
        <w:t xml:space="preserve">          enum S4 ;</w:t>
      </w:r>
    </w:p>
    <w:p w14:paraId="7446E4C5" w14:textId="77777777" w:rsidR="00A2583B" w:rsidRDefault="00A2583B" w:rsidP="00A2583B">
      <w:pPr>
        <w:pStyle w:val="PL"/>
      </w:pPr>
      <w:r>
        <w:t xml:space="preserve">          enum S5 ;</w:t>
      </w:r>
    </w:p>
    <w:p w14:paraId="5EC35D97" w14:textId="77777777" w:rsidR="00A2583B" w:rsidRDefault="00A2583B" w:rsidP="00A2583B">
      <w:pPr>
        <w:pStyle w:val="PL"/>
      </w:pPr>
      <w:r>
        <w:t xml:space="preserve">          enum S8 ;</w:t>
      </w:r>
    </w:p>
    <w:p w14:paraId="07EA45CC" w14:textId="77777777" w:rsidR="00A2583B" w:rsidRDefault="00A2583B" w:rsidP="00A2583B">
      <w:pPr>
        <w:pStyle w:val="PL"/>
      </w:pPr>
      <w:r>
        <w:t xml:space="preserve">          enum S11 ;</w:t>
      </w:r>
    </w:p>
    <w:p w14:paraId="418451B7" w14:textId="77777777" w:rsidR="00A2583B" w:rsidRDefault="00A2583B" w:rsidP="00A2583B">
      <w:pPr>
        <w:pStyle w:val="PL"/>
      </w:pPr>
      <w:r>
        <w:t xml:space="preserve">          enum Gxc ;</w:t>
      </w:r>
    </w:p>
    <w:p w14:paraId="0C3FB293" w14:textId="77777777" w:rsidR="00A2583B" w:rsidRDefault="00A2583B" w:rsidP="00A2583B">
      <w:pPr>
        <w:pStyle w:val="PL"/>
      </w:pPr>
      <w:r>
        <w:t xml:space="preserve">        }</w:t>
      </w:r>
    </w:p>
    <w:p w14:paraId="02B263C2" w14:textId="77777777" w:rsidR="00A2583B" w:rsidRDefault="00A2583B" w:rsidP="00A2583B">
      <w:pPr>
        <w:pStyle w:val="PL"/>
      </w:pPr>
      <w:r>
        <w:t xml:space="preserve">      }</w:t>
      </w:r>
    </w:p>
    <w:p w14:paraId="10A9BF5A" w14:textId="77777777" w:rsidR="00A2583B" w:rsidRDefault="00A2583B" w:rsidP="00A2583B">
      <w:pPr>
        <w:pStyle w:val="PL"/>
      </w:pPr>
      <w:r>
        <w:t xml:space="preserve">      leaf-list PDN_GWInterfaces {</w:t>
      </w:r>
    </w:p>
    <w:p w14:paraId="5B1EAA2D" w14:textId="77777777" w:rsidR="00A2583B" w:rsidRDefault="00A2583B" w:rsidP="00A2583B">
      <w:pPr>
        <w:pStyle w:val="PL"/>
      </w:pPr>
      <w:r>
        <w:t xml:space="preserve">        type enumeration {</w:t>
      </w:r>
    </w:p>
    <w:p w14:paraId="42735FF5" w14:textId="77777777" w:rsidR="00A2583B" w:rsidRDefault="00A2583B" w:rsidP="00A2583B">
      <w:pPr>
        <w:pStyle w:val="PL"/>
      </w:pPr>
      <w:r>
        <w:t xml:space="preserve">          enum S2a ;</w:t>
      </w:r>
    </w:p>
    <w:p w14:paraId="5F350B26" w14:textId="77777777" w:rsidR="00A2583B" w:rsidRDefault="00A2583B" w:rsidP="00A2583B">
      <w:pPr>
        <w:pStyle w:val="PL"/>
      </w:pPr>
      <w:r>
        <w:t xml:space="preserve">          enum S2b ;</w:t>
      </w:r>
    </w:p>
    <w:p w14:paraId="10F9A625" w14:textId="77777777" w:rsidR="00A2583B" w:rsidRDefault="00A2583B" w:rsidP="00A2583B">
      <w:pPr>
        <w:pStyle w:val="PL"/>
      </w:pPr>
      <w:r>
        <w:t xml:space="preserve">          enum S2c ;</w:t>
      </w:r>
    </w:p>
    <w:p w14:paraId="54679E26" w14:textId="77777777" w:rsidR="00A2583B" w:rsidRDefault="00A2583B" w:rsidP="00A2583B">
      <w:pPr>
        <w:pStyle w:val="PL"/>
      </w:pPr>
      <w:r>
        <w:t xml:space="preserve">          enum S5 ;</w:t>
      </w:r>
    </w:p>
    <w:p w14:paraId="262B074D" w14:textId="77777777" w:rsidR="00A2583B" w:rsidRDefault="00A2583B" w:rsidP="00A2583B">
      <w:pPr>
        <w:pStyle w:val="PL"/>
      </w:pPr>
      <w:r>
        <w:t xml:space="preserve">          enum S6b ;</w:t>
      </w:r>
    </w:p>
    <w:p w14:paraId="5BC3D33D" w14:textId="77777777" w:rsidR="00A2583B" w:rsidRDefault="00A2583B" w:rsidP="00A2583B">
      <w:pPr>
        <w:pStyle w:val="PL"/>
      </w:pPr>
      <w:r>
        <w:t xml:space="preserve">          enum Gx ;</w:t>
      </w:r>
    </w:p>
    <w:p w14:paraId="028BA2D5" w14:textId="77777777" w:rsidR="00A2583B" w:rsidRDefault="00A2583B" w:rsidP="00A2583B">
      <w:pPr>
        <w:pStyle w:val="PL"/>
      </w:pPr>
      <w:r>
        <w:t xml:space="preserve">          enum S8 ;</w:t>
      </w:r>
    </w:p>
    <w:p w14:paraId="41F2666C" w14:textId="77777777" w:rsidR="00A2583B" w:rsidRDefault="00A2583B" w:rsidP="00A2583B">
      <w:pPr>
        <w:pStyle w:val="PL"/>
      </w:pPr>
      <w:r>
        <w:t xml:space="preserve">          enum SGi ;</w:t>
      </w:r>
    </w:p>
    <w:p w14:paraId="0B501B0D" w14:textId="77777777" w:rsidR="00A2583B" w:rsidRDefault="00A2583B" w:rsidP="00A2583B">
      <w:pPr>
        <w:pStyle w:val="PL"/>
      </w:pPr>
      <w:r>
        <w:t xml:space="preserve">        }</w:t>
      </w:r>
    </w:p>
    <w:p w14:paraId="1B2A75BA" w14:textId="77777777" w:rsidR="00A2583B" w:rsidRDefault="00A2583B" w:rsidP="00A2583B">
      <w:pPr>
        <w:pStyle w:val="PL"/>
      </w:pPr>
      <w:r>
        <w:t xml:space="preserve">      }</w:t>
      </w:r>
    </w:p>
    <w:p w14:paraId="46F3164B" w14:textId="77777777" w:rsidR="00A2583B" w:rsidRDefault="00A2583B" w:rsidP="00A2583B">
      <w:pPr>
        <w:pStyle w:val="PL"/>
      </w:pPr>
      <w:r>
        <w:t xml:space="preserve">      leaf-list eNBInterfaces {</w:t>
      </w:r>
    </w:p>
    <w:p w14:paraId="76AB1E26" w14:textId="77777777" w:rsidR="00A2583B" w:rsidRDefault="00A2583B" w:rsidP="00A2583B">
      <w:pPr>
        <w:pStyle w:val="PL"/>
      </w:pPr>
      <w:r>
        <w:t xml:space="preserve">        type enumeration {</w:t>
      </w:r>
    </w:p>
    <w:p w14:paraId="1DB08F05" w14:textId="77777777" w:rsidR="00A2583B" w:rsidRDefault="00A2583B" w:rsidP="00A2583B">
      <w:pPr>
        <w:pStyle w:val="PL"/>
      </w:pPr>
      <w:r>
        <w:t xml:space="preserve">          enum S1-MME ;</w:t>
      </w:r>
    </w:p>
    <w:p w14:paraId="196B65FF" w14:textId="77777777" w:rsidR="00A2583B" w:rsidRDefault="00A2583B" w:rsidP="00A2583B">
      <w:pPr>
        <w:pStyle w:val="PL"/>
      </w:pPr>
      <w:r>
        <w:t xml:space="preserve">          enum X2 ;</w:t>
      </w:r>
    </w:p>
    <w:p w14:paraId="48349D6F" w14:textId="77777777" w:rsidR="00A2583B" w:rsidRDefault="00A2583B" w:rsidP="00A2583B">
      <w:pPr>
        <w:pStyle w:val="PL"/>
      </w:pPr>
      <w:r>
        <w:t xml:space="preserve">        }</w:t>
      </w:r>
    </w:p>
    <w:p w14:paraId="25889533" w14:textId="77777777" w:rsidR="00A2583B" w:rsidRDefault="00A2583B" w:rsidP="00A2583B">
      <w:pPr>
        <w:pStyle w:val="PL"/>
      </w:pPr>
      <w:r>
        <w:t xml:space="preserve">      }</w:t>
      </w:r>
    </w:p>
    <w:p w14:paraId="03D09242" w14:textId="77777777" w:rsidR="00A2583B" w:rsidRDefault="00A2583B" w:rsidP="00A2583B">
      <w:pPr>
        <w:pStyle w:val="PL"/>
      </w:pPr>
      <w:r>
        <w:t xml:space="preserve">      leaf-list en-gNBInterfaces {</w:t>
      </w:r>
    </w:p>
    <w:p w14:paraId="7387A173" w14:textId="77777777" w:rsidR="00A2583B" w:rsidRDefault="00A2583B" w:rsidP="00A2583B">
      <w:pPr>
        <w:pStyle w:val="PL"/>
      </w:pPr>
      <w:r>
        <w:t xml:space="preserve">        type enumeration {</w:t>
      </w:r>
    </w:p>
    <w:p w14:paraId="3549B0D0" w14:textId="77777777" w:rsidR="00A2583B" w:rsidRDefault="00A2583B" w:rsidP="00A2583B">
      <w:pPr>
        <w:pStyle w:val="PL"/>
      </w:pPr>
      <w:r>
        <w:t xml:space="preserve">          enum S1-MME ;</w:t>
      </w:r>
    </w:p>
    <w:p w14:paraId="6710F51A" w14:textId="77777777" w:rsidR="00A2583B" w:rsidRDefault="00A2583B" w:rsidP="00A2583B">
      <w:pPr>
        <w:pStyle w:val="PL"/>
      </w:pPr>
      <w:r>
        <w:t xml:space="preserve">          enum X2 ;</w:t>
      </w:r>
    </w:p>
    <w:p w14:paraId="1097C29C" w14:textId="77777777" w:rsidR="00A2583B" w:rsidRDefault="00A2583B" w:rsidP="00A2583B">
      <w:pPr>
        <w:pStyle w:val="PL"/>
      </w:pPr>
      <w:r>
        <w:t xml:space="preserve">          enum Uu ;</w:t>
      </w:r>
    </w:p>
    <w:p w14:paraId="29119E2F" w14:textId="77777777" w:rsidR="00A2583B" w:rsidRDefault="00A2583B" w:rsidP="00A2583B">
      <w:pPr>
        <w:pStyle w:val="PL"/>
      </w:pPr>
      <w:r>
        <w:t xml:space="preserve">          enum F1-C ;</w:t>
      </w:r>
    </w:p>
    <w:p w14:paraId="23EE3DCE" w14:textId="77777777" w:rsidR="00A2583B" w:rsidRDefault="00A2583B" w:rsidP="00A2583B">
      <w:pPr>
        <w:pStyle w:val="PL"/>
      </w:pPr>
      <w:r>
        <w:t xml:space="preserve">          enum E1 ;</w:t>
      </w:r>
    </w:p>
    <w:p w14:paraId="05C5BB51" w14:textId="77777777" w:rsidR="00A2583B" w:rsidRDefault="00A2583B" w:rsidP="00A2583B">
      <w:pPr>
        <w:pStyle w:val="PL"/>
      </w:pPr>
      <w:r>
        <w:t xml:space="preserve">        }</w:t>
      </w:r>
    </w:p>
    <w:p w14:paraId="0DAFBDBD" w14:textId="77777777" w:rsidR="00A2583B" w:rsidRDefault="00A2583B" w:rsidP="00A2583B">
      <w:pPr>
        <w:pStyle w:val="PL"/>
      </w:pPr>
      <w:r>
        <w:t xml:space="preserve">      }</w:t>
      </w:r>
    </w:p>
    <w:p w14:paraId="2A0EAEB0" w14:textId="77777777" w:rsidR="00A2583B" w:rsidRDefault="00A2583B" w:rsidP="00A2583B">
      <w:pPr>
        <w:pStyle w:val="PL"/>
      </w:pPr>
      <w:r>
        <w:t xml:space="preserve">      leaf-list AMFInterfaces {</w:t>
      </w:r>
    </w:p>
    <w:p w14:paraId="1050642A" w14:textId="77777777" w:rsidR="00A2583B" w:rsidRDefault="00A2583B" w:rsidP="00A2583B">
      <w:pPr>
        <w:pStyle w:val="PL"/>
      </w:pPr>
      <w:r>
        <w:t xml:space="preserve">        type enumeration {</w:t>
      </w:r>
    </w:p>
    <w:p w14:paraId="771F6B02" w14:textId="77777777" w:rsidR="00A2583B" w:rsidRDefault="00A2583B" w:rsidP="00A2583B">
      <w:pPr>
        <w:pStyle w:val="PL"/>
      </w:pPr>
      <w:r>
        <w:t xml:space="preserve">          enum N1 ;</w:t>
      </w:r>
    </w:p>
    <w:p w14:paraId="0B591E12" w14:textId="77777777" w:rsidR="00A2583B" w:rsidRDefault="00A2583B" w:rsidP="00A2583B">
      <w:pPr>
        <w:pStyle w:val="PL"/>
      </w:pPr>
      <w:r>
        <w:t xml:space="preserve">          enum N2 ;</w:t>
      </w:r>
    </w:p>
    <w:p w14:paraId="74E35334" w14:textId="77777777" w:rsidR="00A2583B" w:rsidRDefault="00A2583B" w:rsidP="00A2583B">
      <w:pPr>
        <w:pStyle w:val="PL"/>
      </w:pPr>
      <w:r>
        <w:t xml:space="preserve">          enum N8 ;</w:t>
      </w:r>
    </w:p>
    <w:p w14:paraId="4FFBFAB6" w14:textId="77777777" w:rsidR="00A2583B" w:rsidRDefault="00A2583B" w:rsidP="00A2583B">
      <w:pPr>
        <w:pStyle w:val="PL"/>
      </w:pPr>
      <w:r>
        <w:t xml:space="preserve">          enum N11 ;</w:t>
      </w:r>
    </w:p>
    <w:p w14:paraId="10CDE5AC" w14:textId="77777777" w:rsidR="00A2583B" w:rsidRDefault="00A2583B" w:rsidP="00A2583B">
      <w:pPr>
        <w:pStyle w:val="PL"/>
      </w:pPr>
      <w:r>
        <w:t xml:space="preserve">          enum N12 ;</w:t>
      </w:r>
    </w:p>
    <w:p w14:paraId="45F0AAE3" w14:textId="77777777" w:rsidR="00A2583B" w:rsidRDefault="00A2583B" w:rsidP="00A2583B">
      <w:pPr>
        <w:pStyle w:val="PL"/>
      </w:pPr>
      <w:r>
        <w:t xml:space="preserve">          enum N14 ;</w:t>
      </w:r>
    </w:p>
    <w:p w14:paraId="3CD8912B" w14:textId="77777777" w:rsidR="00A2583B" w:rsidRDefault="00A2583B" w:rsidP="00A2583B">
      <w:pPr>
        <w:pStyle w:val="PL"/>
      </w:pPr>
      <w:r>
        <w:t xml:space="preserve">          enum N15 ;</w:t>
      </w:r>
    </w:p>
    <w:p w14:paraId="5B45FC21" w14:textId="77777777" w:rsidR="00A2583B" w:rsidRDefault="00A2583B" w:rsidP="00A2583B">
      <w:pPr>
        <w:pStyle w:val="PL"/>
      </w:pPr>
      <w:r>
        <w:t xml:space="preserve">          enum N20 ;</w:t>
      </w:r>
    </w:p>
    <w:p w14:paraId="26E67234" w14:textId="77777777" w:rsidR="00A2583B" w:rsidRDefault="00A2583B" w:rsidP="00A2583B">
      <w:pPr>
        <w:pStyle w:val="PL"/>
      </w:pPr>
      <w:r>
        <w:t xml:space="preserve">          enum N22 ;</w:t>
      </w:r>
    </w:p>
    <w:p w14:paraId="71B80429" w14:textId="77777777" w:rsidR="00A2583B" w:rsidRDefault="00A2583B" w:rsidP="00A2583B">
      <w:pPr>
        <w:pStyle w:val="PL"/>
      </w:pPr>
      <w:r>
        <w:t xml:space="preserve">          enum N26 ;</w:t>
      </w:r>
    </w:p>
    <w:p w14:paraId="3B849FD7" w14:textId="77777777" w:rsidR="00A2583B" w:rsidRDefault="00A2583B" w:rsidP="00A2583B">
      <w:pPr>
        <w:pStyle w:val="PL"/>
      </w:pPr>
      <w:r>
        <w:t xml:space="preserve">        }</w:t>
      </w:r>
    </w:p>
    <w:p w14:paraId="69F4DA30" w14:textId="77777777" w:rsidR="00A2583B" w:rsidRDefault="00A2583B" w:rsidP="00A2583B">
      <w:pPr>
        <w:pStyle w:val="PL"/>
      </w:pPr>
      <w:r>
        <w:t xml:space="preserve">      }</w:t>
      </w:r>
    </w:p>
    <w:p w14:paraId="71635088" w14:textId="77777777" w:rsidR="00A2583B" w:rsidRDefault="00A2583B" w:rsidP="00A2583B">
      <w:pPr>
        <w:pStyle w:val="PL"/>
      </w:pPr>
      <w:r>
        <w:t xml:space="preserve">      leaf-list AUSFInterfaces {</w:t>
      </w:r>
    </w:p>
    <w:p w14:paraId="0A155D3B" w14:textId="77777777" w:rsidR="00A2583B" w:rsidRDefault="00A2583B" w:rsidP="00A2583B">
      <w:pPr>
        <w:pStyle w:val="PL"/>
      </w:pPr>
      <w:r>
        <w:t xml:space="preserve">        type enumeration {</w:t>
      </w:r>
    </w:p>
    <w:p w14:paraId="70A66298" w14:textId="77777777" w:rsidR="00A2583B" w:rsidRDefault="00A2583B" w:rsidP="00A2583B">
      <w:pPr>
        <w:pStyle w:val="PL"/>
      </w:pPr>
      <w:r>
        <w:t xml:space="preserve">          enum N12 ;</w:t>
      </w:r>
    </w:p>
    <w:p w14:paraId="3A2149F8" w14:textId="77777777" w:rsidR="00A2583B" w:rsidRDefault="00A2583B" w:rsidP="00A2583B">
      <w:pPr>
        <w:pStyle w:val="PL"/>
      </w:pPr>
      <w:r>
        <w:t xml:space="preserve">          enum N13 ;</w:t>
      </w:r>
    </w:p>
    <w:p w14:paraId="2A1F8689" w14:textId="77777777" w:rsidR="00A2583B" w:rsidRDefault="00A2583B" w:rsidP="00A2583B">
      <w:pPr>
        <w:pStyle w:val="PL"/>
      </w:pPr>
      <w:r>
        <w:t xml:space="preserve">        }</w:t>
      </w:r>
    </w:p>
    <w:p w14:paraId="16790EA3" w14:textId="77777777" w:rsidR="00A2583B" w:rsidRDefault="00A2583B" w:rsidP="00A2583B">
      <w:pPr>
        <w:pStyle w:val="PL"/>
      </w:pPr>
      <w:r>
        <w:t xml:space="preserve">      }</w:t>
      </w:r>
    </w:p>
    <w:p w14:paraId="3D334707" w14:textId="77777777" w:rsidR="00A2583B" w:rsidRDefault="00A2583B" w:rsidP="00A2583B">
      <w:pPr>
        <w:pStyle w:val="PL"/>
      </w:pPr>
      <w:r>
        <w:t xml:space="preserve">      leaf-list NEFInterfaces {</w:t>
      </w:r>
    </w:p>
    <w:p w14:paraId="733899C7" w14:textId="77777777" w:rsidR="00A2583B" w:rsidRDefault="00A2583B" w:rsidP="00A2583B">
      <w:pPr>
        <w:pStyle w:val="PL"/>
      </w:pPr>
      <w:r>
        <w:t xml:space="preserve">        type enumeration {</w:t>
      </w:r>
    </w:p>
    <w:p w14:paraId="5D705702" w14:textId="77777777" w:rsidR="00A2583B" w:rsidRDefault="00A2583B" w:rsidP="00A2583B">
      <w:pPr>
        <w:pStyle w:val="PL"/>
      </w:pPr>
      <w:r>
        <w:t xml:space="preserve">          enum N29 ;</w:t>
      </w:r>
    </w:p>
    <w:p w14:paraId="39C6E156" w14:textId="77777777" w:rsidR="00A2583B" w:rsidRDefault="00A2583B" w:rsidP="00A2583B">
      <w:pPr>
        <w:pStyle w:val="PL"/>
      </w:pPr>
      <w:r>
        <w:t xml:space="preserve">          enum N30 ;</w:t>
      </w:r>
    </w:p>
    <w:p w14:paraId="1DBF7284" w14:textId="77777777" w:rsidR="00A2583B" w:rsidRDefault="00A2583B" w:rsidP="00A2583B">
      <w:pPr>
        <w:pStyle w:val="PL"/>
      </w:pPr>
      <w:r>
        <w:t xml:space="preserve">          enum N33 ;</w:t>
      </w:r>
    </w:p>
    <w:p w14:paraId="5498F65D" w14:textId="77777777" w:rsidR="00A2583B" w:rsidRDefault="00A2583B" w:rsidP="00A2583B">
      <w:pPr>
        <w:pStyle w:val="PL"/>
      </w:pPr>
      <w:r>
        <w:t xml:space="preserve">        }</w:t>
      </w:r>
    </w:p>
    <w:p w14:paraId="0B302169" w14:textId="77777777" w:rsidR="00A2583B" w:rsidRDefault="00A2583B" w:rsidP="00A2583B">
      <w:pPr>
        <w:pStyle w:val="PL"/>
      </w:pPr>
      <w:r>
        <w:t xml:space="preserve">      }</w:t>
      </w:r>
    </w:p>
    <w:p w14:paraId="507E6188" w14:textId="77777777" w:rsidR="00A2583B" w:rsidRDefault="00A2583B" w:rsidP="00A2583B">
      <w:pPr>
        <w:pStyle w:val="PL"/>
      </w:pPr>
      <w:r>
        <w:t xml:space="preserve">      leaf-list NRFInterfaces {</w:t>
      </w:r>
    </w:p>
    <w:p w14:paraId="1B707494" w14:textId="77777777" w:rsidR="00A2583B" w:rsidRDefault="00A2583B" w:rsidP="00A2583B">
      <w:pPr>
        <w:pStyle w:val="PL"/>
      </w:pPr>
      <w:r>
        <w:t xml:space="preserve">        type enumeration {</w:t>
      </w:r>
    </w:p>
    <w:p w14:paraId="443500E5" w14:textId="77777777" w:rsidR="00A2583B" w:rsidRDefault="00A2583B" w:rsidP="00A2583B">
      <w:pPr>
        <w:pStyle w:val="PL"/>
      </w:pPr>
      <w:r>
        <w:lastRenderedPageBreak/>
        <w:t xml:space="preserve">          enum N27 ;</w:t>
      </w:r>
    </w:p>
    <w:p w14:paraId="407034B2" w14:textId="77777777" w:rsidR="00A2583B" w:rsidRDefault="00A2583B" w:rsidP="00A2583B">
      <w:pPr>
        <w:pStyle w:val="PL"/>
      </w:pPr>
      <w:r>
        <w:t xml:space="preserve">        }</w:t>
      </w:r>
    </w:p>
    <w:p w14:paraId="2BA272E6" w14:textId="77777777" w:rsidR="00A2583B" w:rsidRDefault="00A2583B" w:rsidP="00A2583B">
      <w:pPr>
        <w:pStyle w:val="PL"/>
      </w:pPr>
      <w:r>
        <w:t xml:space="preserve">      }</w:t>
      </w:r>
    </w:p>
    <w:p w14:paraId="121E9A0E" w14:textId="77777777" w:rsidR="00A2583B" w:rsidRDefault="00A2583B" w:rsidP="00A2583B">
      <w:pPr>
        <w:pStyle w:val="PL"/>
      </w:pPr>
      <w:r>
        <w:t xml:space="preserve">      leaf-list NSSFInterfaces {</w:t>
      </w:r>
    </w:p>
    <w:p w14:paraId="3B08BCEA" w14:textId="77777777" w:rsidR="00A2583B" w:rsidRDefault="00A2583B" w:rsidP="00A2583B">
      <w:pPr>
        <w:pStyle w:val="PL"/>
      </w:pPr>
      <w:r>
        <w:t xml:space="preserve">        type enumeration {</w:t>
      </w:r>
    </w:p>
    <w:p w14:paraId="59442ED4" w14:textId="77777777" w:rsidR="00A2583B" w:rsidRDefault="00A2583B" w:rsidP="00A2583B">
      <w:pPr>
        <w:pStyle w:val="PL"/>
      </w:pPr>
      <w:r>
        <w:t xml:space="preserve">          enum N22 ;</w:t>
      </w:r>
    </w:p>
    <w:p w14:paraId="27C56258" w14:textId="77777777" w:rsidR="00A2583B" w:rsidRDefault="00A2583B" w:rsidP="00A2583B">
      <w:pPr>
        <w:pStyle w:val="PL"/>
      </w:pPr>
      <w:r>
        <w:t xml:space="preserve">          enum N31 ;</w:t>
      </w:r>
    </w:p>
    <w:p w14:paraId="5A5A8FF3" w14:textId="77777777" w:rsidR="00A2583B" w:rsidRDefault="00A2583B" w:rsidP="00A2583B">
      <w:pPr>
        <w:pStyle w:val="PL"/>
      </w:pPr>
      <w:r>
        <w:t xml:space="preserve">        }</w:t>
      </w:r>
    </w:p>
    <w:p w14:paraId="5F515024" w14:textId="77777777" w:rsidR="00A2583B" w:rsidRDefault="00A2583B" w:rsidP="00A2583B">
      <w:pPr>
        <w:pStyle w:val="PL"/>
      </w:pPr>
      <w:r>
        <w:t xml:space="preserve">      }</w:t>
      </w:r>
    </w:p>
    <w:p w14:paraId="4D7C6060" w14:textId="77777777" w:rsidR="00A2583B" w:rsidRDefault="00A2583B" w:rsidP="00A2583B">
      <w:pPr>
        <w:pStyle w:val="PL"/>
      </w:pPr>
      <w:r>
        <w:t xml:space="preserve">      leaf-list PCFInterfaces {</w:t>
      </w:r>
    </w:p>
    <w:p w14:paraId="378A20E9" w14:textId="77777777" w:rsidR="00A2583B" w:rsidRDefault="00A2583B" w:rsidP="00A2583B">
      <w:pPr>
        <w:pStyle w:val="PL"/>
      </w:pPr>
      <w:r>
        <w:t xml:space="preserve">        type enumeration {</w:t>
      </w:r>
    </w:p>
    <w:p w14:paraId="491D62E9" w14:textId="77777777" w:rsidR="00A2583B" w:rsidRDefault="00A2583B" w:rsidP="00A2583B">
      <w:pPr>
        <w:pStyle w:val="PL"/>
      </w:pPr>
      <w:r>
        <w:t xml:space="preserve">          enum N5 ;</w:t>
      </w:r>
    </w:p>
    <w:p w14:paraId="07685D70" w14:textId="77777777" w:rsidR="00A2583B" w:rsidRDefault="00A2583B" w:rsidP="00A2583B">
      <w:pPr>
        <w:pStyle w:val="PL"/>
      </w:pPr>
      <w:r>
        <w:t xml:space="preserve">          enum N7 ;</w:t>
      </w:r>
    </w:p>
    <w:p w14:paraId="49D54E87" w14:textId="77777777" w:rsidR="00A2583B" w:rsidRDefault="00A2583B" w:rsidP="00A2583B">
      <w:pPr>
        <w:pStyle w:val="PL"/>
      </w:pPr>
      <w:r>
        <w:t xml:space="preserve">          enum N15 ;</w:t>
      </w:r>
    </w:p>
    <w:p w14:paraId="17327DC4" w14:textId="77777777" w:rsidR="00A2583B" w:rsidRDefault="00A2583B" w:rsidP="00A2583B">
      <w:pPr>
        <w:pStyle w:val="PL"/>
      </w:pPr>
      <w:r>
        <w:t xml:space="preserve">        }</w:t>
      </w:r>
    </w:p>
    <w:p w14:paraId="070F9130" w14:textId="77777777" w:rsidR="00A2583B" w:rsidRDefault="00A2583B" w:rsidP="00A2583B">
      <w:pPr>
        <w:pStyle w:val="PL"/>
      </w:pPr>
      <w:r>
        <w:t xml:space="preserve">      }</w:t>
      </w:r>
    </w:p>
    <w:p w14:paraId="7B418EC3" w14:textId="77777777" w:rsidR="00A2583B" w:rsidRDefault="00A2583B" w:rsidP="00A2583B">
      <w:pPr>
        <w:pStyle w:val="PL"/>
      </w:pPr>
      <w:r>
        <w:t xml:space="preserve">      leaf-list SMFInterfaces {</w:t>
      </w:r>
    </w:p>
    <w:p w14:paraId="1D0ED51D" w14:textId="77777777" w:rsidR="00A2583B" w:rsidRDefault="00A2583B" w:rsidP="00A2583B">
      <w:pPr>
        <w:pStyle w:val="PL"/>
      </w:pPr>
      <w:r>
        <w:t xml:space="preserve">        type enumeration {</w:t>
      </w:r>
    </w:p>
    <w:p w14:paraId="5D128031" w14:textId="77777777" w:rsidR="00A2583B" w:rsidRDefault="00A2583B" w:rsidP="00A2583B">
      <w:pPr>
        <w:pStyle w:val="PL"/>
      </w:pPr>
      <w:r>
        <w:t xml:space="preserve">          enum N4 ;</w:t>
      </w:r>
    </w:p>
    <w:p w14:paraId="29CCBCA8" w14:textId="77777777" w:rsidR="00A2583B" w:rsidRDefault="00A2583B" w:rsidP="00A2583B">
      <w:pPr>
        <w:pStyle w:val="PL"/>
      </w:pPr>
      <w:r>
        <w:t xml:space="preserve">          enum N7 ;</w:t>
      </w:r>
    </w:p>
    <w:p w14:paraId="2E6E3F3E" w14:textId="77777777" w:rsidR="00A2583B" w:rsidRDefault="00A2583B" w:rsidP="00A2583B">
      <w:pPr>
        <w:pStyle w:val="PL"/>
      </w:pPr>
      <w:r>
        <w:t xml:space="preserve">          enum N10 ;</w:t>
      </w:r>
    </w:p>
    <w:p w14:paraId="567CE891" w14:textId="77777777" w:rsidR="00A2583B" w:rsidRDefault="00A2583B" w:rsidP="00A2583B">
      <w:pPr>
        <w:pStyle w:val="PL"/>
      </w:pPr>
      <w:r>
        <w:t xml:space="preserve">          enum N11 ;</w:t>
      </w:r>
    </w:p>
    <w:p w14:paraId="10F2E19D" w14:textId="77777777" w:rsidR="00A2583B" w:rsidRDefault="00A2583B" w:rsidP="00A2583B">
      <w:pPr>
        <w:pStyle w:val="PL"/>
      </w:pPr>
      <w:r>
        <w:t xml:space="preserve">          enum S5-C ;</w:t>
      </w:r>
    </w:p>
    <w:p w14:paraId="50C5FCD5" w14:textId="77777777" w:rsidR="00A2583B" w:rsidRDefault="00A2583B" w:rsidP="00A2583B">
      <w:pPr>
        <w:pStyle w:val="PL"/>
      </w:pPr>
      <w:r>
        <w:t xml:space="preserve">          enum N38 ;</w:t>
      </w:r>
    </w:p>
    <w:p w14:paraId="56814514" w14:textId="77777777" w:rsidR="00A2583B" w:rsidRDefault="00A2583B" w:rsidP="00A2583B">
      <w:pPr>
        <w:pStyle w:val="PL"/>
      </w:pPr>
      <w:r>
        <w:t xml:space="preserve">          enum N16 ;</w:t>
      </w:r>
    </w:p>
    <w:p w14:paraId="3843F7F8" w14:textId="77777777" w:rsidR="00A2583B" w:rsidRDefault="00A2583B" w:rsidP="00A2583B">
      <w:pPr>
        <w:pStyle w:val="PL"/>
      </w:pPr>
      <w:r>
        <w:t xml:space="preserve">          enum N16a ;</w:t>
      </w:r>
    </w:p>
    <w:p w14:paraId="228CA78F" w14:textId="77777777" w:rsidR="00A2583B" w:rsidRDefault="00A2583B" w:rsidP="00A2583B">
      <w:pPr>
        <w:pStyle w:val="PL"/>
      </w:pPr>
      <w:r>
        <w:t xml:space="preserve">        }</w:t>
      </w:r>
    </w:p>
    <w:p w14:paraId="0904D0D9" w14:textId="77777777" w:rsidR="00A2583B" w:rsidRDefault="00A2583B" w:rsidP="00A2583B">
      <w:pPr>
        <w:pStyle w:val="PL"/>
      </w:pPr>
      <w:r>
        <w:t xml:space="preserve">      }</w:t>
      </w:r>
    </w:p>
    <w:p w14:paraId="18CCDBA4" w14:textId="77777777" w:rsidR="00A2583B" w:rsidRDefault="00A2583B" w:rsidP="00A2583B">
      <w:pPr>
        <w:pStyle w:val="PL"/>
      </w:pPr>
      <w:r>
        <w:t xml:space="preserve">      leaf-list SMSFInterfaces {</w:t>
      </w:r>
    </w:p>
    <w:p w14:paraId="0612EF02" w14:textId="77777777" w:rsidR="00A2583B" w:rsidRDefault="00A2583B" w:rsidP="00A2583B">
      <w:pPr>
        <w:pStyle w:val="PL"/>
      </w:pPr>
      <w:r>
        <w:t xml:space="preserve">        type enumeration {</w:t>
      </w:r>
    </w:p>
    <w:p w14:paraId="1F67DDB2" w14:textId="77777777" w:rsidR="00A2583B" w:rsidRDefault="00A2583B" w:rsidP="00A2583B">
      <w:pPr>
        <w:pStyle w:val="PL"/>
      </w:pPr>
      <w:r>
        <w:t xml:space="preserve">          enum N20 ;</w:t>
      </w:r>
    </w:p>
    <w:p w14:paraId="6EB0B174" w14:textId="77777777" w:rsidR="00A2583B" w:rsidRDefault="00A2583B" w:rsidP="00A2583B">
      <w:pPr>
        <w:pStyle w:val="PL"/>
      </w:pPr>
      <w:r>
        <w:t xml:space="preserve">          enum N21 ;</w:t>
      </w:r>
    </w:p>
    <w:p w14:paraId="0B94AD66" w14:textId="77777777" w:rsidR="00A2583B" w:rsidRDefault="00A2583B" w:rsidP="00A2583B">
      <w:pPr>
        <w:pStyle w:val="PL"/>
      </w:pPr>
      <w:r>
        <w:t xml:space="preserve">        }</w:t>
      </w:r>
    </w:p>
    <w:p w14:paraId="61CCD814" w14:textId="77777777" w:rsidR="00A2583B" w:rsidRDefault="00A2583B" w:rsidP="00A2583B">
      <w:pPr>
        <w:pStyle w:val="PL"/>
      </w:pPr>
      <w:r>
        <w:t xml:space="preserve">      }</w:t>
      </w:r>
    </w:p>
    <w:p w14:paraId="0A8A4FAF" w14:textId="77777777" w:rsidR="00A2583B" w:rsidRDefault="00A2583B" w:rsidP="00A2583B">
      <w:pPr>
        <w:pStyle w:val="PL"/>
      </w:pPr>
      <w:r>
        <w:t xml:space="preserve">      leaf-list UDMInterfaces {</w:t>
      </w:r>
    </w:p>
    <w:p w14:paraId="771FACEF" w14:textId="77777777" w:rsidR="00A2583B" w:rsidRDefault="00A2583B" w:rsidP="00A2583B">
      <w:pPr>
        <w:pStyle w:val="PL"/>
      </w:pPr>
      <w:r>
        <w:t xml:space="preserve">        type enumeration {</w:t>
      </w:r>
    </w:p>
    <w:p w14:paraId="153A4E27" w14:textId="77777777" w:rsidR="00A2583B" w:rsidRDefault="00A2583B" w:rsidP="00A2583B">
      <w:pPr>
        <w:pStyle w:val="PL"/>
      </w:pPr>
      <w:r>
        <w:t xml:space="preserve">          enum N8 ;</w:t>
      </w:r>
    </w:p>
    <w:p w14:paraId="78D4F56C" w14:textId="77777777" w:rsidR="00A2583B" w:rsidRDefault="00A2583B" w:rsidP="00A2583B">
      <w:pPr>
        <w:pStyle w:val="PL"/>
      </w:pPr>
      <w:r>
        <w:t xml:space="preserve">          enum N10 ;</w:t>
      </w:r>
    </w:p>
    <w:p w14:paraId="1CD82679" w14:textId="77777777" w:rsidR="00A2583B" w:rsidRDefault="00A2583B" w:rsidP="00A2583B">
      <w:pPr>
        <w:pStyle w:val="PL"/>
      </w:pPr>
      <w:r>
        <w:t xml:space="preserve">          enum N13 ;</w:t>
      </w:r>
    </w:p>
    <w:p w14:paraId="2B48BBB6" w14:textId="77777777" w:rsidR="00A2583B" w:rsidRDefault="00A2583B" w:rsidP="00A2583B">
      <w:pPr>
        <w:pStyle w:val="PL"/>
      </w:pPr>
      <w:r>
        <w:t xml:space="preserve">          enum N21 ;</w:t>
      </w:r>
    </w:p>
    <w:p w14:paraId="20560119" w14:textId="77777777" w:rsidR="00A2583B" w:rsidRDefault="00A2583B" w:rsidP="00A2583B">
      <w:pPr>
        <w:pStyle w:val="PL"/>
      </w:pPr>
      <w:r>
        <w:t xml:space="preserve">        }</w:t>
      </w:r>
    </w:p>
    <w:p w14:paraId="1E74D69A" w14:textId="77777777" w:rsidR="00A2583B" w:rsidRDefault="00A2583B" w:rsidP="00A2583B">
      <w:pPr>
        <w:pStyle w:val="PL"/>
      </w:pPr>
      <w:r>
        <w:t xml:space="preserve">      }</w:t>
      </w:r>
    </w:p>
    <w:p w14:paraId="0359A678" w14:textId="77777777" w:rsidR="00A2583B" w:rsidRDefault="00A2583B" w:rsidP="00A2583B">
      <w:pPr>
        <w:pStyle w:val="PL"/>
      </w:pPr>
      <w:r>
        <w:t xml:space="preserve">      leaf-list UPFInterfaces {</w:t>
      </w:r>
    </w:p>
    <w:p w14:paraId="2153F8E0" w14:textId="77777777" w:rsidR="00A2583B" w:rsidRDefault="00A2583B" w:rsidP="00A2583B">
      <w:pPr>
        <w:pStyle w:val="PL"/>
      </w:pPr>
      <w:r>
        <w:t xml:space="preserve">        type enumeration {</w:t>
      </w:r>
    </w:p>
    <w:p w14:paraId="2D7F7474" w14:textId="77777777" w:rsidR="00A2583B" w:rsidRDefault="00A2583B" w:rsidP="00A2583B">
      <w:pPr>
        <w:pStyle w:val="PL"/>
      </w:pPr>
      <w:r>
        <w:t xml:space="preserve">          enum N4 ;</w:t>
      </w:r>
    </w:p>
    <w:p w14:paraId="0DA36022" w14:textId="77777777" w:rsidR="00A2583B" w:rsidRDefault="00A2583B" w:rsidP="00A2583B">
      <w:pPr>
        <w:pStyle w:val="PL"/>
      </w:pPr>
      <w:r>
        <w:t xml:space="preserve">        }</w:t>
      </w:r>
    </w:p>
    <w:p w14:paraId="4FABB199" w14:textId="77777777" w:rsidR="00A2583B" w:rsidRDefault="00A2583B" w:rsidP="00A2583B">
      <w:pPr>
        <w:pStyle w:val="PL"/>
      </w:pPr>
      <w:r>
        <w:t xml:space="preserve">      }</w:t>
      </w:r>
    </w:p>
    <w:p w14:paraId="08C90BBC" w14:textId="77777777" w:rsidR="00A2583B" w:rsidRDefault="00A2583B" w:rsidP="00A2583B">
      <w:pPr>
        <w:pStyle w:val="PL"/>
      </w:pPr>
      <w:r>
        <w:t xml:space="preserve">      leaf-list ng-eNBInterfaces {</w:t>
      </w:r>
    </w:p>
    <w:p w14:paraId="23D3D3E9" w14:textId="77777777" w:rsidR="00A2583B" w:rsidRDefault="00A2583B" w:rsidP="00A2583B">
      <w:pPr>
        <w:pStyle w:val="PL"/>
      </w:pPr>
      <w:r>
        <w:t xml:space="preserve">        type enumeration {</w:t>
      </w:r>
    </w:p>
    <w:p w14:paraId="1075565B" w14:textId="77777777" w:rsidR="00A2583B" w:rsidRDefault="00A2583B" w:rsidP="00A2583B">
      <w:pPr>
        <w:pStyle w:val="PL"/>
      </w:pPr>
      <w:r>
        <w:t xml:space="preserve">          enum NG-C ;</w:t>
      </w:r>
    </w:p>
    <w:p w14:paraId="007EAA31" w14:textId="77777777" w:rsidR="00A2583B" w:rsidRDefault="00A2583B" w:rsidP="00A2583B">
      <w:pPr>
        <w:pStyle w:val="PL"/>
      </w:pPr>
      <w:r>
        <w:t xml:space="preserve">          enum Xn-C ;</w:t>
      </w:r>
    </w:p>
    <w:p w14:paraId="1653D812" w14:textId="77777777" w:rsidR="00A2583B" w:rsidRDefault="00A2583B" w:rsidP="00A2583B">
      <w:pPr>
        <w:pStyle w:val="PL"/>
      </w:pPr>
      <w:r>
        <w:t xml:space="preserve">          enum Uu ;</w:t>
      </w:r>
    </w:p>
    <w:p w14:paraId="2994DBD8" w14:textId="77777777" w:rsidR="00A2583B" w:rsidRDefault="00A2583B" w:rsidP="00A2583B">
      <w:pPr>
        <w:pStyle w:val="PL"/>
      </w:pPr>
      <w:r>
        <w:t xml:space="preserve">        }</w:t>
      </w:r>
    </w:p>
    <w:p w14:paraId="4EC2C060" w14:textId="77777777" w:rsidR="00A2583B" w:rsidRDefault="00A2583B" w:rsidP="00A2583B">
      <w:pPr>
        <w:pStyle w:val="PL"/>
      </w:pPr>
      <w:r>
        <w:t xml:space="preserve">      }</w:t>
      </w:r>
    </w:p>
    <w:p w14:paraId="205B0F56" w14:textId="77777777" w:rsidR="00A2583B" w:rsidRDefault="00A2583B" w:rsidP="00A2583B">
      <w:pPr>
        <w:pStyle w:val="PL"/>
      </w:pPr>
      <w:r>
        <w:t xml:space="preserve">      leaf-list gNB-CU-CPInterfaces {</w:t>
      </w:r>
    </w:p>
    <w:p w14:paraId="606819FA" w14:textId="77777777" w:rsidR="00A2583B" w:rsidRDefault="00A2583B" w:rsidP="00A2583B">
      <w:pPr>
        <w:pStyle w:val="PL"/>
      </w:pPr>
      <w:r>
        <w:t xml:space="preserve">        type enumeration {</w:t>
      </w:r>
    </w:p>
    <w:p w14:paraId="14B96D74" w14:textId="77777777" w:rsidR="00A2583B" w:rsidRDefault="00A2583B" w:rsidP="00A2583B">
      <w:pPr>
        <w:pStyle w:val="PL"/>
      </w:pPr>
      <w:r>
        <w:t xml:space="preserve">          enum NG-C ;</w:t>
      </w:r>
    </w:p>
    <w:p w14:paraId="28A8C89E" w14:textId="77777777" w:rsidR="00A2583B" w:rsidRDefault="00A2583B" w:rsidP="00A2583B">
      <w:pPr>
        <w:pStyle w:val="PL"/>
      </w:pPr>
      <w:r>
        <w:t xml:space="preserve">          enum Xn-C ;</w:t>
      </w:r>
    </w:p>
    <w:p w14:paraId="6E252831" w14:textId="77777777" w:rsidR="00A2583B" w:rsidRDefault="00A2583B" w:rsidP="00A2583B">
      <w:pPr>
        <w:pStyle w:val="PL"/>
      </w:pPr>
      <w:r>
        <w:t xml:space="preserve">          enum Uu ;</w:t>
      </w:r>
    </w:p>
    <w:p w14:paraId="2283D4FE" w14:textId="77777777" w:rsidR="00A2583B" w:rsidRDefault="00A2583B" w:rsidP="00A2583B">
      <w:pPr>
        <w:pStyle w:val="PL"/>
      </w:pPr>
      <w:r>
        <w:t xml:space="preserve">          enum F1-C ;</w:t>
      </w:r>
    </w:p>
    <w:p w14:paraId="368ECB0C" w14:textId="77777777" w:rsidR="00A2583B" w:rsidRDefault="00A2583B" w:rsidP="00A2583B">
      <w:pPr>
        <w:pStyle w:val="PL"/>
      </w:pPr>
      <w:r>
        <w:t xml:space="preserve">          enum E1 ;</w:t>
      </w:r>
    </w:p>
    <w:p w14:paraId="1F105CBC" w14:textId="77777777" w:rsidR="00A2583B" w:rsidRDefault="00A2583B" w:rsidP="00A2583B">
      <w:pPr>
        <w:pStyle w:val="PL"/>
      </w:pPr>
      <w:r>
        <w:t xml:space="preserve">          enum X2-C ;</w:t>
      </w:r>
    </w:p>
    <w:p w14:paraId="51C255D0" w14:textId="77777777" w:rsidR="00A2583B" w:rsidRDefault="00A2583B" w:rsidP="00A2583B">
      <w:pPr>
        <w:pStyle w:val="PL"/>
      </w:pPr>
      <w:r>
        <w:t xml:space="preserve">        }</w:t>
      </w:r>
    </w:p>
    <w:p w14:paraId="2762EB46" w14:textId="77777777" w:rsidR="00A2583B" w:rsidRDefault="00A2583B" w:rsidP="00A2583B">
      <w:pPr>
        <w:pStyle w:val="PL"/>
      </w:pPr>
      <w:r>
        <w:t xml:space="preserve">      }</w:t>
      </w:r>
    </w:p>
    <w:p w14:paraId="18E8A6B0" w14:textId="77777777" w:rsidR="00A2583B" w:rsidRDefault="00A2583B" w:rsidP="00A2583B">
      <w:pPr>
        <w:pStyle w:val="PL"/>
      </w:pPr>
      <w:r>
        <w:t xml:space="preserve">      leaf-list gNB-CU-UPInterfaces {</w:t>
      </w:r>
    </w:p>
    <w:p w14:paraId="304F61A4" w14:textId="77777777" w:rsidR="00A2583B" w:rsidRDefault="00A2583B" w:rsidP="00A2583B">
      <w:pPr>
        <w:pStyle w:val="PL"/>
      </w:pPr>
      <w:r>
        <w:t xml:space="preserve">        type enumeration {</w:t>
      </w:r>
    </w:p>
    <w:p w14:paraId="706190CA" w14:textId="77777777" w:rsidR="00A2583B" w:rsidRDefault="00A2583B" w:rsidP="00A2583B">
      <w:pPr>
        <w:pStyle w:val="PL"/>
      </w:pPr>
      <w:r>
        <w:t xml:space="preserve">          enum E1 ;</w:t>
      </w:r>
    </w:p>
    <w:p w14:paraId="69FC88C5" w14:textId="77777777" w:rsidR="00A2583B" w:rsidRDefault="00A2583B" w:rsidP="00A2583B">
      <w:pPr>
        <w:pStyle w:val="PL"/>
      </w:pPr>
      <w:r>
        <w:t xml:space="preserve">        }</w:t>
      </w:r>
    </w:p>
    <w:p w14:paraId="1817E348" w14:textId="77777777" w:rsidR="00A2583B" w:rsidRDefault="00A2583B" w:rsidP="00A2583B">
      <w:pPr>
        <w:pStyle w:val="PL"/>
      </w:pPr>
      <w:r>
        <w:t xml:space="preserve">      }</w:t>
      </w:r>
    </w:p>
    <w:p w14:paraId="67770257" w14:textId="77777777" w:rsidR="00A2583B" w:rsidRDefault="00A2583B" w:rsidP="00A2583B">
      <w:pPr>
        <w:pStyle w:val="PL"/>
      </w:pPr>
      <w:r>
        <w:t xml:space="preserve">      leaf-list gNB-DUInterfaces {</w:t>
      </w:r>
    </w:p>
    <w:p w14:paraId="5BA1C4DB" w14:textId="77777777" w:rsidR="00A2583B" w:rsidRDefault="00A2583B" w:rsidP="00A2583B">
      <w:pPr>
        <w:pStyle w:val="PL"/>
      </w:pPr>
      <w:r>
        <w:t xml:space="preserve">        type enumeration {</w:t>
      </w:r>
    </w:p>
    <w:p w14:paraId="6809EC0F" w14:textId="77777777" w:rsidR="00A2583B" w:rsidRDefault="00A2583B" w:rsidP="00A2583B">
      <w:pPr>
        <w:pStyle w:val="PL"/>
      </w:pPr>
      <w:r>
        <w:t xml:space="preserve">          enum F1-C ;</w:t>
      </w:r>
    </w:p>
    <w:p w14:paraId="5FB1E7DE" w14:textId="77777777" w:rsidR="00A2583B" w:rsidRDefault="00A2583B" w:rsidP="00A2583B">
      <w:pPr>
        <w:pStyle w:val="PL"/>
      </w:pPr>
      <w:r>
        <w:t xml:space="preserve">      }</w:t>
      </w:r>
    </w:p>
    <w:p w14:paraId="4719297B" w14:textId="77777777" w:rsidR="00A2583B" w:rsidRDefault="00A2583B" w:rsidP="00A2583B">
      <w:pPr>
        <w:pStyle w:val="PL"/>
      </w:pPr>
      <w:r>
        <w:t xml:space="preserve">    }</w:t>
      </w:r>
    </w:p>
    <w:p w14:paraId="2B593ADD" w14:textId="77777777" w:rsidR="00A2583B" w:rsidRDefault="00A2583B" w:rsidP="00A2583B">
      <w:pPr>
        <w:pStyle w:val="PL"/>
      </w:pPr>
      <w:r>
        <w:t xml:space="preserve">    }</w:t>
      </w:r>
    </w:p>
    <w:p w14:paraId="1933E856" w14:textId="77777777" w:rsidR="00A2583B" w:rsidRDefault="00A2583B" w:rsidP="00A2583B">
      <w:pPr>
        <w:pStyle w:val="PL"/>
      </w:pPr>
    </w:p>
    <w:p w14:paraId="7764D99F" w14:textId="77777777" w:rsidR="00A2583B" w:rsidRDefault="00A2583B" w:rsidP="00A2583B">
      <w:pPr>
        <w:pStyle w:val="PL"/>
      </w:pPr>
      <w:r>
        <w:t xml:space="preserve">    leaf-list listOfNeTypes {</w:t>
      </w:r>
    </w:p>
    <w:p w14:paraId="72FD934F" w14:textId="77777777" w:rsidR="00A2583B" w:rsidRDefault="00A2583B" w:rsidP="00A2583B">
      <w:pPr>
        <w:pStyle w:val="PL"/>
      </w:pPr>
      <w:r>
        <w:t xml:space="preserve">      type enumeration {</w:t>
      </w:r>
    </w:p>
    <w:p w14:paraId="050922EE" w14:textId="77777777" w:rsidR="00A2583B" w:rsidRDefault="00A2583B" w:rsidP="00A2583B">
      <w:pPr>
        <w:pStyle w:val="PL"/>
      </w:pPr>
      <w:r>
        <w:lastRenderedPageBreak/>
        <w:t xml:space="preserve">        enum MSC_SERVER;</w:t>
      </w:r>
    </w:p>
    <w:p w14:paraId="4A8DC739" w14:textId="77777777" w:rsidR="00A2583B" w:rsidRDefault="00A2583B" w:rsidP="00A2583B">
      <w:pPr>
        <w:pStyle w:val="PL"/>
      </w:pPr>
      <w:r>
        <w:t xml:space="preserve">        enum SGSN;</w:t>
      </w:r>
    </w:p>
    <w:p w14:paraId="3C20A97A" w14:textId="77777777" w:rsidR="00A2583B" w:rsidRDefault="00A2583B" w:rsidP="00A2583B">
      <w:pPr>
        <w:pStyle w:val="PL"/>
      </w:pPr>
      <w:r>
        <w:t xml:space="preserve">        enum MGW;</w:t>
      </w:r>
    </w:p>
    <w:p w14:paraId="4C128A02" w14:textId="77777777" w:rsidR="00A2583B" w:rsidRDefault="00A2583B" w:rsidP="00A2583B">
      <w:pPr>
        <w:pStyle w:val="PL"/>
      </w:pPr>
      <w:r>
        <w:t xml:space="preserve">        enum GGSN;</w:t>
      </w:r>
    </w:p>
    <w:p w14:paraId="7E453CA6" w14:textId="77777777" w:rsidR="00A2583B" w:rsidRDefault="00A2583B" w:rsidP="00A2583B">
      <w:pPr>
        <w:pStyle w:val="PL"/>
      </w:pPr>
      <w:r>
        <w:t xml:space="preserve">        enum RNC;</w:t>
      </w:r>
    </w:p>
    <w:p w14:paraId="4134A8E9" w14:textId="77777777" w:rsidR="00A2583B" w:rsidRDefault="00A2583B" w:rsidP="00A2583B">
      <w:pPr>
        <w:pStyle w:val="PL"/>
      </w:pPr>
      <w:r>
        <w:t xml:space="preserve">        enum BM_SC;</w:t>
      </w:r>
    </w:p>
    <w:p w14:paraId="1C40CF2F" w14:textId="77777777" w:rsidR="00A2583B" w:rsidRDefault="00A2583B" w:rsidP="00A2583B">
      <w:pPr>
        <w:pStyle w:val="PL"/>
      </w:pPr>
      <w:r>
        <w:t xml:space="preserve">        enum MME;</w:t>
      </w:r>
    </w:p>
    <w:p w14:paraId="7D58FE0F" w14:textId="77777777" w:rsidR="00A2583B" w:rsidRDefault="00A2583B" w:rsidP="00A2583B">
      <w:pPr>
        <w:pStyle w:val="PL"/>
      </w:pPr>
      <w:r>
        <w:t xml:space="preserve">        enum SGW;</w:t>
      </w:r>
    </w:p>
    <w:p w14:paraId="5A178A4C" w14:textId="77777777" w:rsidR="00A2583B" w:rsidRDefault="00A2583B" w:rsidP="00A2583B">
      <w:pPr>
        <w:pStyle w:val="PL"/>
      </w:pPr>
      <w:r>
        <w:t xml:space="preserve">        enum PGW;</w:t>
      </w:r>
    </w:p>
    <w:p w14:paraId="54216165" w14:textId="77777777" w:rsidR="00A2583B" w:rsidRDefault="00A2583B" w:rsidP="00A2583B">
      <w:pPr>
        <w:pStyle w:val="PL"/>
      </w:pPr>
      <w:r>
        <w:t xml:space="preserve">        enum ENB;</w:t>
      </w:r>
    </w:p>
    <w:p w14:paraId="1FA24D17" w14:textId="77777777" w:rsidR="00A2583B" w:rsidRDefault="00A2583B" w:rsidP="00A2583B">
      <w:pPr>
        <w:pStyle w:val="PL"/>
      </w:pPr>
      <w:r>
        <w:t xml:space="preserve">        enum EN_GNB;</w:t>
      </w:r>
    </w:p>
    <w:p w14:paraId="30742653" w14:textId="77777777" w:rsidR="00A2583B" w:rsidRDefault="00A2583B" w:rsidP="00A2583B">
      <w:pPr>
        <w:pStyle w:val="PL"/>
      </w:pPr>
      <w:r>
        <w:t xml:space="preserve">        enum GNB_CU_CP;</w:t>
      </w:r>
    </w:p>
    <w:p w14:paraId="72EF161E" w14:textId="77777777" w:rsidR="00A2583B" w:rsidRDefault="00A2583B" w:rsidP="00A2583B">
      <w:pPr>
        <w:pStyle w:val="PL"/>
      </w:pPr>
      <w:r>
        <w:t xml:space="preserve">        enum GNB_CU_UP;</w:t>
      </w:r>
    </w:p>
    <w:p w14:paraId="5930602D" w14:textId="77777777" w:rsidR="00A2583B" w:rsidRDefault="00A2583B" w:rsidP="00A2583B">
      <w:pPr>
        <w:pStyle w:val="PL"/>
      </w:pPr>
      <w:r>
        <w:t xml:space="preserve">        enum GNB_DU;</w:t>
      </w:r>
    </w:p>
    <w:p w14:paraId="2FE6921D" w14:textId="77777777" w:rsidR="00A2583B" w:rsidRDefault="00A2583B" w:rsidP="00A2583B">
      <w:pPr>
        <w:pStyle w:val="PL"/>
      </w:pPr>
      <w:r>
        <w:t xml:space="preserve">      }</w:t>
      </w:r>
    </w:p>
    <w:p w14:paraId="3B802E5D" w14:textId="77777777" w:rsidR="00A2583B" w:rsidRDefault="00A2583B" w:rsidP="00A2583B">
      <w:pPr>
        <w:pStyle w:val="PL"/>
      </w:pPr>
      <w:r>
        <w:t xml:space="preserve">      description "Specifies the network element types where the trace should</w:t>
      </w:r>
    </w:p>
    <w:p w14:paraId="3F7F78BB" w14:textId="77777777" w:rsidR="00A2583B" w:rsidRDefault="00A2583B" w:rsidP="00A2583B">
      <w:pPr>
        <w:pStyle w:val="PL"/>
      </w:pPr>
      <w:r>
        <w:t xml:space="preserve">        be activated. The attribute is applicable only for Trace with</w:t>
      </w:r>
    </w:p>
    <w:p w14:paraId="18477AB3" w14:textId="77777777" w:rsidR="00A2583B" w:rsidRDefault="00A2583B" w:rsidP="00A2583B">
      <w:pPr>
        <w:pStyle w:val="PL"/>
      </w:pPr>
      <w:r>
        <w:t xml:space="preserve">        Signalling Based Trace activation. ";</w:t>
      </w:r>
    </w:p>
    <w:p w14:paraId="093AD390" w14:textId="77777777" w:rsidR="00A2583B" w:rsidRDefault="00A2583B" w:rsidP="00A2583B">
      <w:pPr>
        <w:pStyle w:val="PL"/>
      </w:pPr>
      <w:r>
        <w:t xml:space="preserve">      reference "Clause 5.4 of 3GPP TS 32.422.";</w:t>
      </w:r>
    </w:p>
    <w:p w14:paraId="30D2E712" w14:textId="77777777" w:rsidR="00A2583B" w:rsidRDefault="00A2583B" w:rsidP="00A2583B">
      <w:pPr>
        <w:pStyle w:val="PL"/>
      </w:pPr>
      <w:r>
        <w:t xml:space="preserve">    }</w:t>
      </w:r>
    </w:p>
    <w:p w14:paraId="25F77A61" w14:textId="77777777" w:rsidR="00A2583B" w:rsidRDefault="00A2583B" w:rsidP="00A2583B">
      <w:pPr>
        <w:pStyle w:val="PL"/>
      </w:pPr>
    </w:p>
    <w:p w14:paraId="221E90BD" w14:textId="77777777" w:rsidR="00A2583B" w:rsidRDefault="00A2583B" w:rsidP="00A2583B">
      <w:pPr>
        <w:pStyle w:val="PL"/>
      </w:pPr>
      <w:r>
        <w:t xml:space="preserve">    leaf traceDepth {</w:t>
      </w:r>
    </w:p>
    <w:p w14:paraId="09A370AA" w14:textId="77777777" w:rsidR="00A2583B" w:rsidRDefault="00A2583B" w:rsidP="00A2583B">
      <w:pPr>
        <w:pStyle w:val="PL"/>
      </w:pPr>
      <w:r>
        <w:t xml:space="preserve">      when '../../jobType = "TRACE_ONLY"'</w:t>
      </w:r>
    </w:p>
    <w:p w14:paraId="5E25E09B" w14:textId="77777777" w:rsidR="00A2583B" w:rsidRDefault="00A2583B" w:rsidP="00A2583B">
      <w:pPr>
        <w:pStyle w:val="PL"/>
      </w:pPr>
      <w:r>
        <w:t xml:space="preserve">        +  ' or ../../jobType = "IMMEDIATE_MDT_AND_TRACE"';</w:t>
      </w:r>
    </w:p>
    <w:p w14:paraId="6E2672A6" w14:textId="77777777" w:rsidR="00A2583B" w:rsidRDefault="00A2583B" w:rsidP="00A2583B">
      <w:pPr>
        <w:pStyle w:val="PL"/>
      </w:pPr>
      <w:r>
        <w:t xml:space="preserve">      type enumeration  {</w:t>
      </w:r>
    </w:p>
    <w:p w14:paraId="54092A10" w14:textId="77777777" w:rsidR="00A2583B" w:rsidRDefault="00A2583B" w:rsidP="00A2583B">
      <w:pPr>
        <w:pStyle w:val="PL"/>
      </w:pPr>
      <w:r>
        <w:t xml:space="preserve">        enum MINIMUM;</w:t>
      </w:r>
    </w:p>
    <w:p w14:paraId="7E9F870B" w14:textId="77777777" w:rsidR="00A2583B" w:rsidRDefault="00A2583B" w:rsidP="00A2583B">
      <w:pPr>
        <w:pStyle w:val="PL"/>
      </w:pPr>
      <w:r>
        <w:t xml:space="preserve">        enum MEDIUM;</w:t>
      </w:r>
    </w:p>
    <w:p w14:paraId="490CAC07" w14:textId="77777777" w:rsidR="00A2583B" w:rsidRDefault="00A2583B" w:rsidP="00A2583B">
      <w:pPr>
        <w:pStyle w:val="PL"/>
      </w:pPr>
      <w:r>
        <w:t xml:space="preserve">        enum MAXIMUM;</w:t>
      </w:r>
    </w:p>
    <w:p w14:paraId="06306C47" w14:textId="77777777" w:rsidR="00A2583B" w:rsidRDefault="00A2583B" w:rsidP="00A2583B">
      <w:pPr>
        <w:pStyle w:val="PL"/>
      </w:pPr>
      <w:r>
        <w:t xml:space="preserve">        enum VENDORMINIMUM;</w:t>
      </w:r>
    </w:p>
    <w:p w14:paraId="0AB68A35" w14:textId="77777777" w:rsidR="00A2583B" w:rsidRDefault="00A2583B" w:rsidP="00A2583B">
      <w:pPr>
        <w:pStyle w:val="PL"/>
      </w:pPr>
      <w:r>
        <w:t xml:space="preserve">        enum VENDORMEDIUM;</w:t>
      </w:r>
    </w:p>
    <w:p w14:paraId="17E0BF64" w14:textId="77777777" w:rsidR="00A2583B" w:rsidRDefault="00A2583B" w:rsidP="00A2583B">
      <w:pPr>
        <w:pStyle w:val="PL"/>
      </w:pPr>
      <w:r>
        <w:t xml:space="preserve">        enum VENDORMAXIMUM;</w:t>
      </w:r>
    </w:p>
    <w:p w14:paraId="241B1248" w14:textId="77777777" w:rsidR="00A2583B" w:rsidRDefault="00A2583B" w:rsidP="00A2583B">
      <w:pPr>
        <w:pStyle w:val="PL"/>
      </w:pPr>
      <w:r>
        <w:t xml:space="preserve">      }</w:t>
      </w:r>
    </w:p>
    <w:p w14:paraId="3D991B6A" w14:textId="77777777" w:rsidR="00A2583B" w:rsidRDefault="00A2583B" w:rsidP="00A2583B">
      <w:pPr>
        <w:pStyle w:val="PL"/>
      </w:pPr>
      <w:r>
        <w:t xml:space="preserve">      default MAXIMUM;</w:t>
      </w:r>
    </w:p>
    <w:p w14:paraId="35BD8162" w14:textId="77777777" w:rsidR="00A2583B" w:rsidRDefault="00A2583B" w:rsidP="00A2583B">
      <w:pPr>
        <w:pStyle w:val="PL"/>
      </w:pPr>
      <w:r>
        <w:t xml:space="preserve">      description "It specifies the trace depth. The attribute is </w:t>
      </w:r>
    </w:p>
    <w:p w14:paraId="42195834" w14:textId="77777777" w:rsidR="00A2583B" w:rsidRDefault="00A2583B" w:rsidP="00A2583B">
      <w:pPr>
        <w:pStyle w:val="PL"/>
      </w:pPr>
      <w:r>
        <w:t xml:space="preserve">        applicable only for Trace.";</w:t>
      </w:r>
    </w:p>
    <w:p w14:paraId="6159A74B" w14:textId="77777777" w:rsidR="00A2583B" w:rsidRDefault="00A2583B" w:rsidP="00A2583B">
      <w:pPr>
        <w:pStyle w:val="PL"/>
      </w:pPr>
      <w:r>
        <w:t xml:space="preserve">      reference "Clause 5.3 of 3GPP TS 32.422.";</w:t>
      </w:r>
    </w:p>
    <w:p w14:paraId="4773D15F" w14:textId="77777777" w:rsidR="00A2583B" w:rsidRDefault="00A2583B" w:rsidP="00A2583B">
      <w:pPr>
        <w:pStyle w:val="PL"/>
      </w:pPr>
      <w:r>
        <w:t xml:space="preserve">    }  </w:t>
      </w:r>
    </w:p>
    <w:p w14:paraId="4133FD48" w14:textId="77777777" w:rsidR="00A2583B" w:rsidRDefault="00A2583B" w:rsidP="00A2583B">
      <w:pPr>
        <w:pStyle w:val="PL"/>
      </w:pPr>
      <w:r>
        <w:t xml:space="preserve">    </w:t>
      </w:r>
    </w:p>
    <w:p w14:paraId="02888FD9" w14:textId="77777777" w:rsidR="00A2583B" w:rsidRDefault="00A2583B" w:rsidP="00A2583B">
      <w:pPr>
        <w:pStyle w:val="PL"/>
      </w:pPr>
      <w:r>
        <w:t xml:space="preserve">    list triggeringEvents {</w:t>
      </w:r>
    </w:p>
    <w:p w14:paraId="4C031F65" w14:textId="77777777" w:rsidR="00A2583B" w:rsidRDefault="00A2583B" w:rsidP="00A2583B">
      <w:pPr>
        <w:pStyle w:val="PL"/>
      </w:pPr>
      <w:r>
        <w:t xml:space="preserve">      key idx;</w:t>
      </w:r>
    </w:p>
    <w:p w14:paraId="2ED83BF0" w14:textId="77777777" w:rsidR="00A2583B" w:rsidRDefault="00A2583B" w:rsidP="00A2583B">
      <w:pPr>
        <w:pStyle w:val="PL"/>
      </w:pPr>
      <w:r>
        <w:t xml:space="preserve">      description "It specifies the triggering event parameter of the trace </w:t>
      </w:r>
    </w:p>
    <w:p w14:paraId="3880334A" w14:textId="77777777" w:rsidR="00A2583B" w:rsidRDefault="00A2583B" w:rsidP="00A2583B">
      <w:pPr>
        <w:pStyle w:val="PL"/>
      </w:pPr>
      <w:r>
        <w:t xml:space="preserve">        session. The attribute is applicable only for Trace.";</w:t>
      </w:r>
    </w:p>
    <w:p w14:paraId="293C7434" w14:textId="77777777" w:rsidR="00A2583B" w:rsidRDefault="00A2583B" w:rsidP="00A2583B">
      <w:pPr>
        <w:pStyle w:val="PL"/>
      </w:pPr>
      <w:r>
        <w:t xml:space="preserve">      reference "Clause 5.1 of 3GPP TS 32.422"; </w:t>
      </w:r>
    </w:p>
    <w:p w14:paraId="0F42ABF6" w14:textId="77777777" w:rsidR="00A2583B" w:rsidRDefault="00A2583B" w:rsidP="00A2583B">
      <w:pPr>
        <w:pStyle w:val="PL"/>
      </w:pPr>
      <w:r>
        <w:t xml:space="preserve">      leaf idx { type uint32; }</w:t>
      </w:r>
    </w:p>
    <w:p w14:paraId="0BCBB145" w14:textId="77777777" w:rsidR="00A2583B" w:rsidRDefault="00A2583B" w:rsidP="00A2583B">
      <w:pPr>
        <w:pStyle w:val="PL"/>
      </w:pPr>
      <w:r>
        <w:t xml:space="preserve">      max-elements 1;</w:t>
      </w:r>
    </w:p>
    <w:p w14:paraId="205C60B0" w14:textId="77777777" w:rsidR="00A2583B" w:rsidRDefault="00A2583B" w:rsidP="00A2583B">
      <w:pPr>
        <w:pStyle w:val="PL"/>
      </w:pPr>
    </w:p>
    <w:p w14:paraId="12F5F165" w14:textId="77777777" w:rsidR="00A2583B" w:rsidRDefault="00A2583B" w:rsidP="00A2583B">
      <w:pPr>
        <w:pStyle w:val="PL"/>
      </w:pPr>
      <w:r>
        <w:t xml:space="preserve">      leaf-list MSC_SERVER {</w:t>
      </w:r>
    </w:p>
    <w:p w14:paraId="003A5EAD" w14:textId="77777777" w:rsidR="00A2583B" w:rsidRDefault="00A2583B" w:rsidP="00A2583B">
      <w:pPr>
        <w:pStyle w:val="PL"/>
      </w:pPr>
      <w:r>
        <w:t xml:space="preserve">        type enumeration {</w:t>
      </w:r>
    </w:p>
    <w:p w14:paraId="5A4EC20D" w14:textId="77777777" w:rsidR="00A2583B" w:rsidRDefault="00A2583B" w:rsidP="00A2583B">
      <w:pPr>
        <w:pStyle w:val="PL"/>
      </w:pPr>
      <w:r>
        <w:t xml:space="preserve">          enum MO_MT_CALLS;</w:t>
      </w:r>
    </w:p>
    <w:p w14:paraId="1A775733" w14:textId="77777777" w:rsidR="00A2583B" w:rsidRDefault="00A2583B" w:rsidP="00A2583B">
      <w:pPr>
        <w:pStyle w:val="PL"/>
      </w:pPr>
      <w:r>
        <w:t xml:space="preserve">          enum MO_MT_SMS;</w:t>
      </w:r>
    </w:p>
    <w:p w14:paraId="6F5905A8" w14:textId="77777777" w:rsidR="00A2583B" w:rsidRDefault="00A2583B" w:rsidP="00A2583B">
      <w:pPr>
        <w:pStyle w:val="PL"/>
      </w:pPr>
      <w:r>
        <w:t xml:space="preserve">          enum LU_IMSIattach_IMSIdetach;</w:t>
      </w:r>
    </w:p>
    <w:p w14:paraId="453AFED5" w14:textId="77777777" w:rsidR="00A2583B" w:rsidRDefault="00A2583B" w:rsidP="00A2583B">
      <w:pPr>
        <w:pStyle w:val="PL"/>
      </w:pPr>
      <w:r>
        <w:t xml:space="preserve">          enum SS; </w:t>
      </w:r>
    </w:p>
    <w:p w14:paraId="034F1483" w14:textId="77777777" w:rsidR="00A2583B" w:rsidRDefault="00A2583B" w:rsidP="00A2583B">
      <w:pPr>
        <w:pStyle w:val="PL"/>
      </w:pPr>
      <w:r>
        <w:t xml:space="preserve">        }</w:t>
      </w:r>
    </w:p>
    <w:p w14:paraId="0BD2A4FC" w14:textId="77777777" w:rsidR="00A2583B" w:rsidRDefault="00A2583B" w:rsidP="00A2583B">
      <w:pPr>
        <w:pStyle w:val="PL"/>
      </w:pPr>
      <w:r>
        <w:t xml:space="preserve">      }</w:t>
      </w:r>
    </w:p>
    <w:p w14:paraId="2B0FFE4A" w14:textId="77777777" w:rsidR="00A2583B" w:rsidRDefault="00A2583B" w:rsidP="00A2583B">
      <w:pPr>
        <w:pStyle w:val="PL"/>
      </w:pPr>
    </w:p>
    <w:p w14:paraId="1F9B23D5" w14:textId="77777777" w:rsidR="00A2583B" w:rsidRDefault="00A2583B" w:rsidP="00A2583B">
      <w:pPr>
        <w:pStyle w:val="PL"/>
      </w:pPr>
      <w:r>
        <w:t xml:space="preserve">      leaf-list SGSN {</w:t>
      </w:r>
    </w:p>
    <w:p w14:paraId="1DBA6D7F" w14:textId="77777777" w:rsidR="00A2583B" w:rsidRDefault="00A2583B" w:rsidP="00A2583B">
      <w:pPr>
        <w:pStyle w:val="PL"/>
      </w:pPr>
      <w:r>
        <w:t xml:space="preserve">        type enumeration {</w:t>
      </w:r>
    </w:p>
    <w:p w14:paraId="14076B6E" w14:textId="77777777" w:rsidR="00A2583B" w:rsidRDefault="00A2583B" w:rsidP="00A2583B">
      <w:pPr>
        <w:pStyle w:val="PL"/>
      </w:pPr>
      <w:r>
        <w:t xml:space="preserve">          enum PDPcontext;</w:t>
      </w:r>
    </w:p>
    <w:p w14:paraId="7BB12553" w14:textId="77777777" w:rsidR="00A2583B" w:rsidRDefault="00A2583B" w:rsidP="00A2583B">
      <w:pPr>
        <w:pStyle w:val="PL"/>
      </w:pPr>
      <w:r>
        <w:t xml:space="preserve">          enum MO_MT_SMS;</w:t>
      </w:r>
    </w:p>
    <w:p w14:paraId="55F1D8D9" w14:textId="77777777" w:rsidR="00A2583B" w:rsidRDefault="00A2583B" w:rsidP="00A2583B">
      <w:pPr>
        <w:pStyle w:val="PL"/>
      </w:pPr>
      <w:r>
        <w:t xml:space="preserve">          enum RAU_GPRSattach_GPRSdetach;</w:t>
      </w:r>
    </w:p>
    <w:p w14:paraId="3A18F072" w14:textId="77777777" w:rsidR="00A2583B" w:rsidRDefault="00A2583B" w:rsidP="00A2583B">
      <w:pPr>
        <w:pStyle w:val="PL"/>
      </w:pPr>
      <w:r>
        <w:t xml:space="preserve">          enum MBMScontext;</w:t>
      </w:r>
    </w:p>
    <w:p w14:paraId="69CD29AA" w14:textId="77777777" w:rsidR="00A2583B" w:rsidRDefault="00A2583B" w:rsidP="00A2583B">
      <w:pPr>
        <w:pStyle w:val="PL"/>
      </w:pPr>
      <w:r>
        <w:t xml:space="preserve">        }</w:t>
      </w:r>
    </w:p>
    <w:p w14:paraId="7EC4604E" w14:textId="77777777" w:rsidR="00A2583B" w:rsidRDefault="00A2583B" w:rsidP="00A2583B">
      <w:pPr>
        <w:pStyle w:val="PL"/>
      </w:pPr>
      <w:r>
        <w:t xml:space="preserve">      }</w:t>
      </w:r>
    </w:p>
    <w:p w14:paraId="4EAF92B6" w14:textId="77777777" w:rsidR="00A2583B" w:rsidRDefault="00A2583B" w:rsidP="00A2583B">
      <w:pPr>
        <w:pStyle w:val="PL"/>
      </w:pPr>
    </w:p>
    <w:p w14:paraId="409C2C0E" w14:textId="77777777" w:rsidR="00A2583B" w:rsidRDefault="00A2583B" w:rsidP="00A2583B">
      <w:pPr>
        <w:pStyle w:val="PL"/>
      </w:pPr>
      <w:r>
        <w:t xml:space="preserve">      </w:t>
      </w:r>
    </w:p>
    <w:p w14:paraId="4252EA0E" w14:textId="77777777" w:rsidR="00A2583B" w:rsidRDefault="00A2583B" w:rsidP="00A2583B">
      <w:pPr>
        <w:pStyle w:val="PL"/>
      </w:pPr>
      <w:r>
        <w:t xml:space="preserve">      leaf-list MGW {</w:t>
      </w:r>
    </w:p>
    <w:p w14:paraId="01E9F42E" w14:textId="77777777" w:rsidR="00A2583B" w:rsidRDefault="00A2583B" w:rsidP="00A2583B">
      <w:pPr>
        <w:pStyle w:val="PL"/>
      </w:pPr>
      <w:r>
        <w:t xml:space="preserve">        type enumeration {</w:t>
      </w:r>
    </w:p>
    <w:p w14:paraId="07493B11" w14:textId="77777777" w:rsidR="00A2583B" w:rsidRDefault="00A2583B" w:rsidP="00A2583B">
      <w:pPr>
        <w:pStyle w:val="PL"/>
      </w:pPr>
      <w:r>
        <w:t xml:space="preserve">          enum CONTEXT;</w:t>
      </w:r>
    </w:p>
    <w:p w14:paraId="1F6BB10E" w14:textId="77777777" w:rsidR="00A2583B" w:rsidRDefault="00A2583B" w:rsidP="00A2583B">
      <w:pPr>
        <w:pStyle w:val="PL"/>
      </w:pPr>
      <w:r>
        <w:t xml:space="preserve">        }</w:t>
      </w:r>
    </w:p>
    <w:p w14:paraId="01742133" w14:textId="77777777" w:rsidR="00A2583B" w:rsidRDefault="00A2583B" w:rsidP="00A2583B">
      <w:pPr>
        <w:pStyle w:val="PL"/>
      </w:pPr>
      <w:r>
        <w:t xml:space="preserve">      }</w:t>
      </w:r>
    </w:p>
    <w:p w14:paraId="5F2A51D1" w14:textId="77777777" w:rsidR="00A2583B" w:rsidRDefault="00A2583B" w:rsidP="00A2583B">
      <w:pPr>
        <w:pStyle w:val="PL"/>
      </w:pPr>
    </w:p>
    <w:p w14:paraId="7591AE88" w14:textId="77777777" w:rsidR="00A2583B" w:rsidRDefault="00A2583B" w:rsidP="00A2583B">
      <w:pPr>
        <w:pStyle w:val="PL"/>
      </w:pPr>
      <w:r>
        <w:t xml:space="preserve">      leaf-list GGSN {</w:t>
      </w:r>
    </w:p>
    <w:p w14:paraId="70E17ECE" w14:textId="77777777" w:rsidR="00A2583B" w:rsidRDefault="00A2583B" w:rsidP="00A2583B">
      <w:pPr>
        <w:pStyle w:val="PL"/>
      </w:pPr>
      <w:r>
        <w:t xml:space="preserve">        type enumeration {</w:t>
      </w:r>
    </w:p>
    <w:p w14:paraId="15CA9827" w14:textId="77777777" w:rsidR="00A2583B" w:rsidRDefault="00A2583B" w:rsidP="00A2583B">
      <w:pPr>
        <w:pStyle w:val="PL"/>
      </w:pPr>
      <w:r>
        <w:t xml:space="preserve">          enum PDPcontext;</w:t>
      </w:r>
    </w:p>
    <w:p w14:paraId="183BD8A0" w14:textId="77777777" w:rsidR="00A2583B" w:rsidRDefault="00A2583B" w:rsidP="00A2583B">
      <w:pPr>
        <w:pStyle w:val="PL"/>
      </w:pPr>
      <w:r>
        <w:t xml:space="preserve">          enum MBMScontext;</w:t>
      </w:r>
    </w:p>
    <w:p w14:paraId="4AF23E67" w14:textId="77777777" w:rsidR="00A2583B" w:rsidRDefault="00A2583B" w:rsidP="00A2583B">
      <w:pPr>
        <w:pStyle w:val="PL"/>
      </w:pPr>
      <w:r>
        <w:t xml:space="preserve">        }</w:t>
      </w:r>
    </w:p>
    <w:p w14:paraId="4A50CBCF" w14:textId="77777777" w:rsidR="00A2583B" w:rsidRDefault="00A2583B" w:rsidP="00A2583B">
      <w:pPr>
        <w:pStyle w:val="PL"/>
      </w:pPr>
      <w:r>
        <w:t xml:space="preserve">      }</w:t>
      </w:r>
    </w:p>
    <w:p w14:paraId="18A7AE9A" w14:textId="77777777" w:rsidR="00A2583B" w:rsidRDefault="00A2583B" w:rsidP="00A2583B">
      <w:pPr>
        <w:pStyle w:val="PL"/>
      </w:pPr>
    </w:p>
    <w:p w14:paraId="73E1FAB9" w14:textId="77777777" w:rsidR="00A2583B" w:rsidRDefault="00A2583B" w:rsidP="00A2583B">
      <w:pPr>
        <w:pStyle w:val="PL"/>
      </w:pPr>
      <w:r>
        <w:lastRenderedPageBreak/>
        <w:t xml:space="preserve">      leaf-list IMS {</w:t>
      </w:r>
    </w:p>
    <w:p w14:paraId="3F5C6E90" w14:textId="77777777" w:rsidR="00A2583B" w:rsidRDefault="00A2583B" w:rsidP="00A2583B">
      <w:pPr>
        <w:pStyle w:val="PL"/>
      </w:pPr>
      <w:r>
        <w:t xml:space="preserve">        type enumeration {</w:t>
      </w:r>
    </w:p>
    <w:p w14:paraId="580A5EC1" w14:textId="77777777" w:rsidR="00A2583B" w:rsidRDefault="00A2583B" w:rsidP="00A2583B">
      <w:pPr>
        <w:pStyle w:val="PL"/>
      </w:pPr>
      <w:r>
        <w:t xml:space="preserve">          enum SIPsession_StandaloenTransaction;</w:t>
      </w:r>
    </w:p>
    <w:p w14:paraId="20E20727" w14:textId="77777777" w:rsidR="00A2583B" w:rsidRDefault="00A2583B" w:rsidP="00A2583B">
      <w:pPr>
        <w:pStyle w:val="PL"/>
      </w:pPr>
      <w:r>
        <w:t xml:space="preserve">        }</w:t>
      </w:r>
    </w:p>
    <w:p w14:paraId="1A39325F" w14:textId="77777777" w:rsidR="00A2583B" w:rsidRDefault="00A2583B" w:rsidP="00A2583B">
      <w:pPr>
        <w:pStyle w:val="PL"/>
      </w:pPr>
      <w:r>
        <w:t xml:space="preserve">      }</w:t>
      </w:r>
    </w:p>
    <w:p w14:paraId="1F4E19C4" w14:textId="77777777" w:rsidR="00A2583B" w:rsidRDefault="00A2583B" w:rsidP="00A2583B">
      <w:pPr>
        <w:pStyle w:val="PL"/>
      </w:pPr>
    </w:p>
    <w:p w14:paraId="123F30F9" w14:textId="77777777" w:rsidR="00A2583B" w:rsidRDefault="00A2583B" w:rsidP="00A2583B">
      <w:pPr>
        <w:pStyle w:val="PL"/>
      </w:pPr>
      <w:r>
        <w:t xml:space="preserve">      leaf-list BM_SC {</w:t>
      </w:r>
    </w:p>
    <w:p w14:paraId="1D467FD9" w14:textId="77777777" w:rsidR="00A2583B" w:rsidRDefault="00A2583B" w:rsidP="00A2583B">
      <w:pPr>
        <w:pStyle w:val="PL"/>
      </w:pPr>
      <w:r>
        <w:t xml:space="preserve">        type enumeration {</w:t>
      </w:r>
    </w:p>
    <w:p w14:paraId="34A374EF" w14:textId="77777777" w:rsidR="00A2583B" w:rsidRDefault="00A2583B" w:rsidP="00A2583B">
      <w:pPr>
        <w:pStyle w:val="PL"/>
      </w:pPr>
      <w:r>
        <w:t xml:space="preserve">          enum MBMSactivation;</w:t>
      </w:r>
    </w:p>
    <w:p w14:paraId="7DC9CB23" w14:textId="77777777" w:rsidR="00A2583B" w:rsidRDefault="00A2583B" w:rsidP="00A2583B">
      <w:pPr>
        <w:pStyle w:val="PL"/>
      </w:pPr>
      <w:r>
        <w:t xml:space="preserve">        }</w:t>
      </w:r>
    </w:p>
    <w:p w14:paraId="41830782" w14:textId="77777777" w:rsidR="00A2583B" w:rsidRDefault="00A2583B" w:rsidP="00A2583B">
      <w:pPr>
        <w:pStyle w:val="PL"/>
      </w:pPr>
      <w:r>
        <w:t xml:space="preserve">      }</w:t>
      </w:r>
    </w:p>
    <w:p w14:paraId="5AC3E190" w14:textId="77777777" w:rsidR="00A2583B" w:rsidRDefault="00A2583B" w:rsidP="00A2583B">
      <w:pPr>
        <w:pStyle w:val="PL"/>
      </w:pPr>
    </w:p>
    <w:p w14:paraId="27B13B43" w14:textId="77777777" w:rsidR="00A2583B" w:rsidRDefault="00A2583B" w:rsidP="00A2583B">
      <w:pPr>
        <w:pStyle w:val="PL"/>
      </w:pPr>
      <w:r>
        <w:t xml:space="preserve">      leaf-list MME {</w:t>
      </w:r>
    </w:p>
    <w:p w14:paraId="553B4D09" w14:textId="77777777" w:rsidR="00A2583B" w:rsidRDefault="00A2583B" w:rsidP="00A2583B">
      <w:pPr>
        <w:pStyle w:val="PL"/>
      </w:pPr>
      <w:r>
        <w:t xml:space="preserve">        type enumeration {</w:t>
      </w:r>
    </w:p>
    <w:p w14:paraId="5F0727FC" w14:textId="77777777" w:rsidR="00A2583B" w:rsidRDefault="00A2583B" w:rsidP="00A2583B">
      <w:pPr>
        <w:pStyle w:val="PL"/>
      </w:pPr>
      <w:r>
        <w:t xml:space="preserve">          enum UEinitiatedPDNconnectivityRequest;</w:t>
      </w:r>
    </w:p>
    <w:p w14:paraId="3095E6F5" w14:textId="77777777" w:rsidR="00A2583B" w:rsidRDefault="00A2583B" w:rsidP="00A2583B">
      <w:pPr>
        <w:pStyle w:val="PL"/>
      </w:pPr>
      <w:r>
        <w:t xml:space="preserve">          enum ServiceRequest;</w:t>
      </w:r>
    </w:p>
    <w:p w14:paraId="01CA1AE0" w14:textId="77777777" w:rsidR="00A2583B" w:rsidRDefault="00A2583B" w:rsidP="00A2583B">
      <w:pPr>
        <w:pStyle w:val="PL"/>
      </w:pPr>
      <w:r>
        <w:t xml:space="preserve">          enum InitialAttach_TAU_Detach;</w:t>
      </w:r>
    </w:p>
    <w:p w14:paraId="4175BCFF" w14:textId="77777777" w:rsidR="00A2583B" w:rsidRDefault="00A2583B" w:rsidP="00A2583B">
      <w:pPr>
        <w:pStyle w:val="PL"/>
      </w:pPr>
      <w:r>
        <w:t xml:space="preserve">          enum UEInitiatedPDNdisconnection;</w:t>
      </w:r>
    </w:p>
    <w:p w14:paraId="5CE05043" w14:textId="77777777" w:rsidR="00A2583B" w:rsidRDefault="00A2583B" w:rsidP="00A2583B">
      <w:pPr>
        <w:pStyle w:val="PL"/>
      </w:pPr>
      <w:r>
        <w:t xml:space="preserve">          enum BearerActivationModificationDeletion;</w:t>
      </w:r>
    </w:p>
    <w:p w14:paraId="24741214" w14:textId="77777777" w:rsidR="00A2583B" w:rsidRDefault="00A2583B" w:rsidP="00A2583B">
      <w:pPr>
        <w:pStyle w:val="PL"/>
      </w:pPr>
      <w:r>
        <w:t xml:space="preserve">          enum Handover;</w:t>
      </w:r>
    </w:p>
    <w:p w14:paraId="13E646C9" w14:textId="77777777" w:rsidR="00A2583B" w:rsidRDefault="00A2583B" w:rsidP="00A2583B">
      <w:pPr>
        <w:pStyle w:val="PL"/>
      </w:pPr>
      <w:r>
        <w:t xml:space="preserve">        }</w:t>
      </w:r>
    </w:p>
    <w:p w14:paraId="0436455F" w14:textId="77777777" w:rsidR="00A2583B" w:rsidRDefault="00A2583B" w:rsidP="00A2583B">
      <w:pPr>
        <w:pStyle w:val="PL"/>
      </w:pPr>
      <w:r>
        <w:t xml:space="preserve">      }</w:t>
      </w:r>
    </w:p>
    <w:p w14:paraId="310FF167" w14:textId="77777777" w:rsidR="00A2583B" w:rsidRDefault="00A2583B" w:rsidP="00A2583B">
      <w:pPr>
        <w:pStyle w:val="PL"/>
      </w:pPr>
    </w:p>
    <w:p w14:paraId="4BACD67B" w14:textId="77777777" w:rsidR="00A2583B" w:rsidRDefault="00A2583B" w:rsidP="00A2583B">
      <w:pPr>
        <w:pStyle w:val="PL"/>
      </w:pPr>
      <w:r>
        <w:t xml:space="preserve">      </w:t>
      </w:r>
    </w:p>
    <w:p w14:paraId="40AD1343" w14:textId="77777777" w:rsidR="00A2583B" w:rsidRDefault="00A2583B" w:rsidP="00A2583B">
      <w:pPr>
        <w:pStyle w:val="PL"/>
      </w:pPr>
      <w:r>
        <w:t xml:space="preserve">      leaf-list SGW {</w:t>
      </w:r>
    </w:p>
    <w:p w14:paraId="4AC8BE5E" w14:textId="77777777" w:rsidR="00A2583B" w:rsidRDefault="00A2583B" w:rsidP="00A2583B">
      <w:pPr>
        <w:pStyle w:val="PL"/>
      </w:pPr>
      <w:r>
        <w:t xml:space="preserve">        type enumeration {</w:t>
      </w:r>
    </w:p>
    <w:p w14:paraId="123BEB80" w14:textId="77777777" w:rsidR="00A2583B" w:rsidRDefault="00A2583B" w:rsidP="00A2583B">
      <w:pPr>
        <w:pStyle w:val="PL"/>
      </w:pPr>
      <w:r>
        <w:t xml:space="preserve">          enum PDNconnectionCreation;</w:t>
      </w:r>
    </w:p>
    <w:p w14:paraId="1FC64EB1" w14:textId="77777777" w:rsidR="00A2583B" w:rsidRDefault="00A2583B" w:rsidP="00A2583B">
      <w:pPr>
        <w:pStyle w:val="PL"/>
      </w:pPr>
      <w:r>
        <w:t xml:space="preserve">          enum PDNconnectionTermination;</w:t>
      </w:r>
    </w:p>
    <w:p w14:paraId="15C590D4" w14:textId="77777777" w:rsidR="00A2583B" w:rsidRDefault="00A2583B" w:rsidP="00A2583B">
      <w:pPr>
        <w:pStyle w:val="PL"/>
      </w:pPr>
      <w:r>
        <w:t xml:space="preserve">          enum BearerActivationModificationDeletion;</w:t>
      </w:r>
    </w:p>
    <w:p w14:paraId="5751D527" w14:textId="77777777" w:rsidR="00A2583B" w:rsidRDefault="00A2583B" w:rsidP="00A2583B">
      <w:pPr>
        <w:pStyle w:val="PL"/>
      </w:pPr>
      <w:r>
        <w:t xml:space="preserve">        }</w:t>
      </w:r>
    </w:p>
    <w:p w14:paraId="796B2596" w14:textId="77777777" w:rsidR="00A2583B" w:rsidRDefault="00A2583B" w:rsidP="00A2583B">
      <w:pPr>
        <w:pStyle w:val="PL"/>
      </w:pPr>
      <w:r>
        <w:t xml:space="preserve">      }</w:t>
      </w:r>
    </w:p>
    <w:p w14:paraId="1E8DE554" w14:textId="77777777" w:rsidR="00A2583B" w:rsidRDefault="00A2583B" w:rsidP="00A2583B">
      <w:pPr>
        <w:pStyle w:val="PL"/>
      </w:pPr>
    </w:p>
    <w:p w14:paraId="44A3887A" w14:textId="77777777" w:rsidR="00A2583B" w:rsidRDefault="00A2583B" w:rsidP="00A2583B">
      <w:pPr>
        <w:pStyle w:val="PL"/>
      </w:pPr>
      <w:r>
        <w:t xml:space="preserve">      leaf-list PGW {</w:t>
      </w:r>
    </w:p>
    <w:p w14:paraId="50B79CAA" w14:textId="77777777" w:rsidR="00A2583B" w:rsidRDefault="00A2583B" w:rsidP="00A2583B">
      <w:pPr>
        <w:pStyle w:val="PL"/>
      </w:pPr>
      <w:r>
        <w:t xml:space="preserve">        type enumeration {</w:t>
      </w:r>
    </w:p>
    <w:p w14:paraId="2F0218A0" w14:textId="77777777" w:rsidR="00A2583B" w:rsidRDefault="00A2583B" w:rsidP="00A2583B">
      <w:pPr>
        <w:pStyle w:val="PL"/>
      </w:pPr>
      <w:r>
        <w:t xml:space="preserve">          enum PDNconnectionCreation;</w:t>
      </w:r>
    </w:p>
    <w:p w14:paraId="7E77770E" w14:textId="77777777" w:rsidR="00A2583B" w:rsidRDefault="00A2583B" w:rsidP="00A2583B">
      <w:pPr>
        <w:pStyle w:val="PL"/>
      </w:pPr>
      <w:r>
        <w:t xml:space="preserve">          enum PDNconnectionTermination;</w:t>
      </w:r>
    </w:p>
    <w:p w14:paraId="481F587C" w14:textId="77777777" w:rsidR="00A2583B" w:rsidRDefault="00A2583B" w:rsidP="00A2583B">
      <w:pPr>
        <w:pStyle w:val="PL"/>
      </w:pPr>
      <w:r>
        <w:t xml:space="preserve">          enum BearerActivationModificationDeletion;</w:t>
      </w:r>
    </w:p>
    <w:p w14:paraId="75926562" w14:textId="77777777" w:rsidR="00A2583B" w:rsidRDefault="00A2583B" w:rsidP="00A2583B">
      <w:pPr>
        <w:pStyle w:val="PL"/>
      </w:pPr>
      <w:r>
        <w:t xml:space="preserve">        }</w:t>
      </w:r>
    </w:p>
    <w:p w14:paraId="0C4866BA" w14:textId="77777777" w:rsidR="00A2583B" w:rsidRDefault="00A2583B" w:rsidP="00A2583B">
      <w:pPr>
        <w:pStyle w:val="PL"/>
      </w:pPr>
      <w:r>
        <w:t xml:space="preserve">      }</w:t>
      </w:r>
    </w:p>
    <w:p w14:paraId="5099A671" w14:textId="77777777" w:rsidR="00A2583B" w:rsidRDefault="00A2583B" w:rsidP="00A2583B">
      <w:pPr>
        <w:pStyle w:val="PL"/>
      </w:pPr>
    </w:p>
    <w:p w14:paraId="319311B9" w14:textId="77777777" w:rsidR="00A2583B" w:rsidRDefault="00A2583B" w:rsidP="00A2583B">
      <w:pPr>
        <w:pStyle w:val="PL"/>
      </w:pPr>
      <w:r>
        <w:t xml:space="preserve">      leaf-list AMF {</w:t>
      </w:r>
    </w:p>
    <w:p w14:paraId="721BA36C" w14:textId="77777777" w:rsidR="00A2583B" w:rsidRDefault="00A2583B" w:rsidP="00A2583B">
      <w:pPr>
        <w:pStyle w:val="PL"/>
      </w:pPr>
      <w:r>
        <w:t xml:space="preserve">        type enumeration {</w:t>
      </w:r>
    </w:p>
    <w:p w14:paraId="29594F6F" w14:textId="77777777" w:rsidR="00A2583B" w:rsidRDefault="00A2583B" w:rsidP="00A2583B">
      <w:pPr>
        <w:pStyle w:val="PL"/>
      </w:pPr>
      <w:r>
        <w:t xml:space="preserve">          enum Registration;</w:t>
      </w:r>
    </w:p>
    <w:p w14:paraId="62493010" w14:textId="77777777" w:rsidR="00A2583B" w:rsidRDefault="00A2583B" w:rsidP="00A2583B">
      <w:pPr>
        <w:pStyle w:val="PL"/>
      </w:pPr>
      <w:r>
        <w:t xml:space="preserve">          enum ServiceRequest;</w:t>
      </w:r>
    </w:p>
    <w:p w14:paraId="2CC5AE61" w14:textId="77777777" w:rsidR="00A2583B" w:rsidRDefault="00A2583B" w:rsidP="00A2583B">
      <w:pPr>
        <w:pStyle w:val="PL"/>
      </w:pPr>
      <w:r>
        <w:t xml:space="preserve">          enum Handover;</w:t>
      </w:r>
    </w:p>
    <w:p w14:paraId="36BF8D8A" w14:textId="77777777" w:rsidR="00A2583B" w:rsidRDefault="00A2583B" w:rsidP="00A2583B">
      <w:pPr>
        <w:pStyle w:val="PL"/>
      </w:pPr>
      <w:r>
        <w:t xml:space="preserve">          enum UEderegistration;</w:t>
      </w:r>
    </w:p>
    <w:p w14:paraId="6DA5B9DA" w14:textId="77777777" w:rsidR="00A2583B" w:rsidRDefault="00A2583B" w:rsidP="00A2583B">
      <w:pPr>
        <w:pStyle w:val="PL"/>
      </w:pPr>
      <w:r>
        <w:t xml:space="preserve">          enum NetworkDeregistration;</w:t>
      </w:r>
    </w:p>
    <w:p w14:paraId="09D7CE6B" w14:textId="77777777" w:rsidR="00A2583B" w:rsidRDefault="00A2583B" w:rsidP="00A2583B">
      <w:pPr>
        <w:pStyle w:val="PL"/>
      </w:pPr>
      <w:r>
        <w:t xml:space="preserve">          enum UEMobilityFromEPC;</w:t>
      </w:r>
    </w:p>
    <w:p w14:paraId="371699D7" w14:textId="77777777" w:rsidR="00A2583B" w:rsidRDefault="00A2583B" w:rsidP="00A2583B">
      <w:pPr>
        <w:pStyle w:val="PL"/>
      </w:pPr>
      <w:r>
        <w:t xml:space="preserve">          enum UEMobilityToEPC;</w:t>
      </w:r>
    </w:p>
    <w:p w14:paraId="7918A511" w14:textId="77777777" w:rsidR="00A2583B" w:rsidRDefault="00A2583B" w:rsidP="00A2583B">
      <w:pPr>
        <w:pStyle w:val="PL"/>
      </w:pPr>
      <w:r>
        <w:t xml:space="preserve">          enum CovergedChargingService;</w:t>
      </w:r>
    </w:p>
    <w:p w14:paraId="418186D2" w14:textId="77777777" w:rsidR="00A2583B" w:rsidRDefault="00A2583B" w:rsidP="00A2583B">
      <w:pPr>
        <w:pStyle w:val="PL"/>
      </w:pPr>
      <w:r>
        <w:t xml:space="preserve">        }</w:t>
      </w:r>
    </w:p>
    <w:p w14:paraId="211DF3B1" w14:textId="77777777" w:rsidR="00A2583B" w:rsidRDefault="00A2583B" w:rsidP="00A2583B">
      <w:pPr>
        <w:pStyle w:val="PL"/>
      </w:pPr>
      <w:r>
        <w:t xml:space="preserve">      }</w:t>
      </w:r>
    </w:p>
    <w:p w14:paraId="151A9922" w14:textId="77777777" w:rsidR="00A2583B" w:rsidRDefault="00A2583B" w:rsidP="00A2583B">
      <w:pPr>
        <w:pStyle w:val="PL"/>
      </w:pPr>
    </w:p>
    <w:p w14:paraId="387159EF" w14:textId="77777777" w:rsidR="00A2583B" w:rsidRDefault="00A2583B" w:rsidP="00A2583B">
      <w:pPr>
        <w:pStyle w:val="PL"/>
      </w:pPr>
      <w:r>
        <w:t xml:space="preserve">      leaf-list SMF {</w:t>
      </w:r>
    </w:p>
    <w:p w14:paraId="6F940295" w14:textId="77777777" w:rsidR="00A2583B" w:rsidRDefault="00A2583B" w:rsidP="00A2583B">
      <w:pPr>
        <w:pStyle w:val="PL"/>
      </w:pPr>
      <w:r>
        <w:t xml:space="preserve">        type enumeration {</w:t>
      </w:r>
    </w:p>
    <w:p w14:paraId="1C340963" w14:textId="77777777" w:rsidR="00A2583B" w:rsidRDefault="00A2583B" w:rsidP="00A2583B">
      <w:pPr>
        <w:pStyle w:val="PL"/>
      </w:pPr>
      <w:r>
        <w:t xml:space="preserve">          enum PDUsessionEstablishment;</w:t>
      </w:r>
    </w:p>
    <w:p w14:paraId="1358ED2A" w14:textId="77777777" w:rsidR="00A2583B" w:rsidRDefault="00A2583B" w:rsidP="00A2583B">
      <w:pPr>
        <w:pStyle w:val="PL"/>
      </w:pPr>
      <w:r>
        <w:t xml:space="preserve">          enum PDUsessionModification;</w:t>
      </w:r>
    </w:p>
    <w:p w14:paraId="558F21B3" w14:textId="77777777" w:rsidR="00A2583B" w:rsidRDefault="00A2583B" w:rsidP="00A2583B">
      <w:pPr>
        <w:pStyle w:val="PL"/>
      </w:pPr>
      <w:r>
        <w:t xml:space="preserve">          enum PDUsessionRelease;</w:t>
      </w:r>
    </w:p>
    <w:p w14:paraId="6F0CA7C4" w14:textId="77777777" w:rsidR="00A2583B" w:rsidRDefault="00A2583B" w:rsidP="00A2583B">
      <w:pPr>
        <w:pStyle w:val="PL"/>
      </w:pPr>
      <w:r>
        <w:t xml:space="preserve">          enum PDUsessionUPactivationDeactivation;</w:t>
      </w:r>
    </w:p>
    <w:p w14:paraId="538CFEF1" w14:textId="77777777" w:rsidR="00A2583B" w:rsidRDefault="00A2583B" w:rsidP="00A2583B">
      <w:pPr>
        <w:pStyle w:val="PL"/>
      </w:pPr>
      <w:r>
        <w:t xml:space="preserve">          enum MobilityBtw3gppAndN3gppTo5GC;</w:t>
      </w:r>
    </w:p>
    <w:p w14:paraId="631D3D63" w14:textId="77777777" w:rsidR="00A2583B" w:rsidRDefault="00A2583B" w:rsidP="00A2583B">
      <w:pPr>
        <w:pStyle w:val="PL"/>
      </w:pPr>
      <w:r>
        <w:t xml:space="preserve">          enum MobilityFromEpc;</w:t>
      </w:r>
    </w:p>
    <w:p w14:paraId="73C8F6FF" w14:textId="77777777" w:rsidR="00A2583B" w:rsidRDefault="00A2583B" w:rsidP="00A2583B">
      <w:pPr>
        <w:pStyle w:val="PL"/>
      </w:pPr>
      <w:r>
        <w:t xml:space="preserve">          enum MobilityBtwISMForVSMF;</w:t>
      </w:r>
    </w:p>
    <w:p w14:paraId="7FB89463" w14:textId="77777777" w:rsidR="00A2583B" w:rsidRDefault="00A2583B" w:rsidP="00A2583B">
      <w:pPr>
        <w:pStyle w:val="PL"/>
      </w:pPr>
      <w:r>
        <w:t xml:space="preserve">          enum CovergedChargingService;</w:t>
      </w:r>
    </w:p>
    <w:p w14:paraId="67218EA0" w14:textId="77777777" w:rsidR="00A2583B" w:rsidRDefault="00A2583B" w:rsidP="00A2583B">
      <w:pPr>
        <w:pStyle w:val="PL"/>
      </w:pPr>
      <w:r>
        <w:t xml:space="preserve">          enum OfflineOnlyCharging;</w:t>
      </w:r>
    </w:p>
    <w:p w14:paraId="0D69894A" w14:textId="77777777" w:rsidR="00A2583B" w:rsidRDefault="00A2583B" w:rsidP="00A2583B">
      <w:pPr>
        <w:pStyle w:val="PL"/>
      </w:pPr>
      <w:r>
        <w:t xml:space="preserve">        }</w:t>
      </w:r>
    </w:p>
    <w:p w14:paraId="24C48459" w14:textId="77777777" w:rsidR="00A2583B" w:rsidRDefault="00A2583B" w:rsidP="00A2583B">
      <w:pPr>
        <w:pStyle w:val="PL"/>
      </w:pPr>
      <w:r>
        <w:t xml:space="preserve">      }</w:t>
      </w:r>
    </w:p>
    <w:p w14:paraId="2216011B" w14:textId="77777777" w:rsidR="00A2583B" w:rsidRDefault="00A2583B" w:rsidP="00A2583B">
      <w:pPr>
        <w:pStyle w:val="PL"/>
      </w:pPr>
    </w:p>
    <w:p w14:paraId="41353A2E" w14:textId="77777777" w:rsidR="00A2583B" w:rsidRDefault="00A2583B" w:rsidP="00A2583B">
      <w:pPr>
        <w:pStyle w:val="PL"/>
      </w:pPr>
      <w:r>
        <w:t xml:space="preserve">      leaf-list PCF {</w:t>
      </w:r>
    </w:p>
    <w:p w14:paraId="3205DA97" w14:textId="77777777" w:rsidR="00A2583B" w:rsidRDefault="00A2583B" w:rsidP="00A2583B">
      <w:pPr>
        <w:pStyle w:val="PL"/>
      </w:pPr>
      <w:r>
        <w:t xml:space="preserve">        type enumeration {</w:t>
      </w:r>
    </w:p>
    <w:p w14:paraId="259FB191" w14:textId="77777777" w:rsidR="00A2583B" w:rsidRDefault="00A2583B" w:rsidP="00A2583B">
      <w:pPr>
        <w:pStyle w:val="PL"/>
      </w:pPr>
      <w:r>
        <w:t xml:space="preserve">          enum AMpolicy;</w:t>
      </w:r>
    </w:p>
    <w:p w14:paraId="7A6BD1ED" w14:textId="77777777" w:rsidR="00A2583B" w:rsidRDefault="00A2583B" w:rsidP="00A2583B">
      <w:pPr>
        <w:pStyle w:val="PL"/>
      </w:pPr>
      <w:r>
        <w:t xml:space="preserve">          enum SMpolicy;</w:t>
      </w:r>
    </w:p>
    <w:p w14:paraId="15617187" w14:textId="77777777" w:rsidR="00A2583B" w:rsidRDefault="00A2583B" w:rsidP="00A2583B">
      <w:pPr>
        <w:pStyle w:val="PL"/>
      </w:pPr>
      <w:r>
        <w:t xml:space="preserve">          enum Authorization;</w:t>
      </w:r>
    </w:p>
    <w:p w14:paraId="564D0868" w14:textId="77777777" w:rsidR="00A2583B" w:rsidRDefault="00A2583B" w:rsidP="00A2583B">
      <w:pPr>
        <w:pStyle w:val="PL"/>
      </w:pPr>
      <w:r>
        <w:t xml:space="preserve">          enum BDTpolicy;</w:t>
      </w:r>
    </w:p>
    <w:p w14:paraId="644858BE" w14:textId="77777777" w:rsidR="00A2583B" w:rsidRDefault="00A2583B" w:rsidP="00A2583B">
      <w:pPr>
        <w:pStyle w:val="PL"/>
      </w:pPr>
      <w:r>
        <w:t xml:space="preserve">          enum SpendingLimitControl;</w:t>
      </w:r>
    </w:p>
    <w:p w14:paraId="46815E7E" w14:textId="77777777" w:rsidR="00A2583B" w:rsidRDefault="00A2583B" w:rsidP="00A2583B">
      <w:pPr>
        <w:pStyle w:val="PL"/>
      </w:pPr>
      <w:r>
        <w:t xml:space="preserve">        }</w:t>
      </w:r>
    </w:p>
    <w:p w14:paraId="6C12F012" w14:textId="77777777" w:rsidR="00A2583B" w:rsidRDefault="00A2583B" w:rsidP="00A2583B">
      <w:pPr>
        <w:pStyle w:val="PL"/>
      </w:pPr>
      <w:r>
        <w:t xml:space="preserve">      }</w:t>
      </w:r>
    </w:p>
    <w:p w14:paraId="2D90DCC0" w14:textId="77777777" w:rsidR="00A2583B" w:rsidRDefault="00A2583B" w:rsidP="00A2583B">
      <w:pPr>
        <w:pStyle w:val="PL"/>
      </w:pPr>
    </w:p>
    <w:p w14:paraId="29716F1E" w14:textId="77777777" w:rsidR="00A2583B" w:rsidRDefault="00A2583B" w:rsidP="00A2583B">
      <w:pPr>
        <w:pStyle w:val="PL"/>
      </w:pPr>
      <w:r>
        <w:t xml:space="preserve">      leaf-list UPF {</w:t>
      </w:r>
    </w:p>
    <w:p w14:paraId="7FC0A2AB" w14:textId="77777777" w:rsidR="00A2583B" w:rsidRDefault="00A2583B" w:rsidP="00A2583B">
      <w:pPr>
        <w:pStyle w:val="PL"/>
      </w:pPr>
      <w:r>
        <w:lastRenderedPageBreak/>
        <w:t xml:space="preserve">        type enumeration {</w:t>
      </w:r>
    </w:p>
    <w:p w14:paraId="1C2D72FC" w14:textId="77777777" w:rsidR="00A2583B" w:rsidRDefault="00A2583B" w:rsidP="00A2583B">
      <w:pPr>
        <w:pStyle w:val="PL"/>
      </w:pPr>
      <w:r>
        <w:t xml:space="preserve">          enum N4Session;</w:t>
      </w:r>
    </w:p>
    <w:p w14:paraId="16A0E093" w14:textId="77777777" w:rsidR="00A2583B" w:rsidRDefault="00A2583B" w:rsidP="00A2583B">
      <w:pPr>
        <w:pStyle w:val="PL"/>
      </w:pPr>
      <w:r>
        <w:t xml:space="preserve">        }</w:t>
      </w:r>
    </w:p>
    <w:p w14:paraId="34D435A1" w14:textId="77777777" w:rsidR="00A2583B" w:rsidRDefault="00A2583B" w:rsidP="00A2583B">
      <w:pPr>
        <w:pStyle w:val="PL"/>
      </w:pPr>
      <w:r>
        <w:t xml:space="preserve">      }</w:t>
      </w:r>
    </w:p>
    <w:p w14:paraId="4C1A2D3E" w14:textId="77777777" w:rsidR="00A2583B" w:rsidRDefault="00A2583B" w:rsidP="00A2583B">
      <w:pPr>
        <w:pStyle w:val="PL"/>
      </w:pPr>
    </w:p>
    <w:p w14:paraId="23466F81" w14:textId="77777777" w:rsidR="00A2583B" w:rsidRDefault="00A2583B" w:rsidP="00A2583B">
      <w:pPr>
        <w:pStyle w:val="PL"/>
      </w:pPr>
      <w:r>
        <w:t xml:space="preserve">      leaf-list AUSF {</w:t>
      </w:r>
    </w:p>
    <w:p w14:paraId="60306261" w14:textId="77777777" w:rsidR="00A2583B" w:rsidRDefault="00A2583B" w:rsidP="00A2583B">
      <w:pPr>
        <w:pStyle w:val="PL"/>
      </w:pPr>
      <w:r>
        <w:t xml:space="preserve">        type enumeration {</w:t>
      </w:r>
    </w:p>
    <w:p w14:paraId="3B3B1E1F" w14:textId="77777777" w:rsidR="00A2583B" w:rsidRDefault="00A2583B" w:rsidP="00A2583B">
      <w:pPr>
        <w:pStyle w:val="PL"/>
      </w:pPr>
      <w:r>
        <w:t xml:space="preserve">          enum UEauthentication;</w:t>
      </w:r>
    </w:p>
    <w:p w14:paraId="65FF60E7" w14:textId="77777777" w:rsidR="00A2583B" w:rsidRDefault="00A2583B" w:rsidP="00A2583B">
      <w:pPr>
        <w:pStyle w:val="PL"/>
      </w:pPr>
      <w:r>
        <w:t xml:space="preserve">        }</w:t>
      </w:r>
    </w:p>
    <w:p w14:paraId="11356F5D" w14:textId="77777777" w:rsidR="00A2583B" w:rsidRDefault="00A2583B" w:rsidP="00A2583B">
      <w:pPr>
        <w:pStyle w:val="PL"/>
      </w:pPr>
      <w:r>
        <w:t xml:space="preserve">      }</w:t>
      </w:r>
    </w:p>
    <w:p w14:paraId="49FDF669" w14:textId="77777777" w:rsidR="00A2583B" w:rsidRDefault="00A2583B" w:rsidP="00A2583B">
      <w:pPr>
        <w:pStyle w:val="PL"/>
      </w:pPr>
    </w:p>
    <w:p w14:paraId="2EE2F9C1" w14:textId="77777777" w:rsidR="00A2583B" w:rsidRDefault="00A2583B" w:rsidP="00A2583B">
      <w:pPr>
        <w:pStyle w:val="PL"/>
      </w:pPr>
      <w:r>
        <w:t xml:space="preserve">      leaf-list NEF {</w:t>
      </w:r>
    </w:p>
    <w:p w14:paraId="54943242" w14:textId="77777777" w:rsidR="00A2583B" w:rsidRDefault="00A2583B" w:rsidP="00A2583B">
      <w:pPr>
        <w:pStyle w:val="PL"/>
      </w:pPr>
      <w:r>
        <w:t xml:space="preserve">        type enumeration {</w:t>
      </w:r>
    </w:p>
    <w:p w14:paraId="54590350" w14:textId="77777777" w:rsidR="00A2583B" w:rsidRDefault="00A2583B" w:rsidP="00A2583B">
      <w:pPr>
        <w:pStyle w:val="PL"/>
      </w:pPr>
      <w:r>
        <w:t xml:space="preserve">          enum EventExposure;</w:t>
      </w:r>
    </w:p>
    <w:p w14:paraId="75E0FF22" w14:textId="77777777" w:rsidR="00A2583B" w:rsidRDefault="00A2583B" w:rsidP="00A2583B">
      <w:pPr>
        <w:pStyle w:val="PL"/>
      </w:pPr>
      <w:r>
        <w:t xml:space="preserve">          enum PFDmanagement;</w:t>
      </w:r>
    </w:p>
    <w:p w14:paraId="53A8AAD8" w14:textId="77777777" w:rsidR="00A2583B" w:rsidRDefault="00A2583B" w:rsidP="00A2583B">
      <w:pPr>
        <w:pStyle w:val="PL"/>
      </w:pPr>
      <w:r>
        <w:t xml:space="preserve">          enum ParameterProvisiong;</w:t>
      </w:r>
    </w:p>
    <w:p w14:paraId="08AF051A" w14:textId="77777777" w:rsidR="00A2583B" w:rsidRDefault="00A2583B" w:rsidP="00A2583B">
      <w:pPr>
        <w:pStyle w:val="PL"/>
      </w:pPr>
      <w:r>
        <w:t xml:space="preserve">          enum Trigger;</w:t>
      </w:r>
    </w:p>
    <w:p w14:paraId="3D6367C0" w14:textId="77777777" w:rsidR="00A2583B" w:rsidRDefault="00A2583B" w:rsidP="00A2583B">
      <w:pPr>
        <w:pStyle w:val="PL"/>
      </w:pPr>
      <w:r>
        <w:t xml:space="preserve">        }</w:t>
      </w:r>
    </w:p>
    <w:p w14:paraId="298FF829" w14:textId="77777777" w:rsidR="00A2583B" w:rsidRDefault="00A2583B" w:rsidP="00A2583B">
      <w:pPr>
        <w:pStyle w:val="PL"/>
      </w:pPr>
      <w:r>
        <w:t xml:space="preserve">      }</w:t>
      </w:r>
    </w:p>
    <w:p w14:paraId="132FF458" w14:textId="77777777" w:rsidR="00A2583B" w:rsidRDefault="00A2583B" w:rsidP="00A2583B">
      <w:pPr>
        <w:pStyle w:val="PL"/>
      </w:pPr>
    </w:p>
    <w:p w14:paraId="31BD9755" w14:textId="77777777" w:rsidR="00A2583B" w:rsidRDefault="00A2583B" w:rsidP="00A2583B">
      <w:pPr>
        <w:pStyle w:val="PL"/>
      </w:pPr>
      <w:r>
        <w:t xml:space="preserve">      leaf-list NRF {</w:t>
      </w:r>
    </w:p>
    <w:p w14:paraId="516356AB" w14:textId="77777777" w:rsidR="00A2583B" w:rsidRDefault="00A2583B" w:rsidP="00A2583B">
      <w:pPr>
        <w:pStyle w:val="PL"/>
      </w:pPr>
      <w:r>
        <w:t xml:space="preserve">        type enumeration {</w:t>
      </w:r>
    </w:p>
    <w:p w14:paraId="6B00C033" w14:textId="77777777" w:rsidR="00A2583B" w:rsidRDefault="00A2583B" w:rsidP="00A2583B">
      <w:pPr>
        <w:pStyle w:val="PL"/>
      </w:pPr>
      <w:r>
        <w:t xml:space="preserve">          enum NFmanagement;</w:t>
      </w:r>
    </w:p>
    <w:p w14:paraId="16DA5BD1" w14:textId="77777777" w:rsidR="00A2583B" w:rsidRDefault="00A2583B" w:rsidP="00A2583B">
      <w:pPr>
        <w:pStyle w:val="PL"/>
      </w:pPr>
      <w:r>
        <w:t xml:space="preserve">          enum NFdiscovery;</w:t>
      </w:r>
    </w:p>
    <w:p w14:paraId="52011AFF" w14:textId="77777777" w:rsidR="00A2583B" w:rsidRDefault="00A2583B" w:rsidP="00A2583B">
      <w:pPr>
        <w:pStyle w:val="PL"/>
      </w:pPr>
      <w:r>
        <w:t xml:space="preserve">        }</w:t>
      </w:r>
    </w:p>
    <w:p w14:paraId="0F7579B6" w14:textId="77777777" w:rsidR="00A2583B" w:rsidRDefault="00A2583B" w:rsidP="00A2583B">
      <w:pPr>
        <w:pStyle w:val="PL"/>
      </w:pPr>
      <w:r>
        <w:t xml:space="preserve">      }</w:t>
      </w:r>
    </w:p>
    <w:p w14:paraId="28CB0320" w14:textId="77777777" w:rsidR="00A2583B" w:rsidRDefault="00A2583B" w:rsidP="00A2583B">
      <w:pPr>
        <w:pStyle w:val="PL"/>
      </w:pPr>
    </w:p>
    <w:p w14:paraId="0F43AB75" w14:textId="77777777" w:rsidR="00A2583B" w:rsidRDefault="00A2583B" w:rsidP="00A2583B">
      <w:pPr>
        <w:pStyle w:val="PL"/>
      </w:pPr>
      <w:r>
        <w:t xml:space="preserve">      leaf-list NSSF {</w:t>
      </w:r>
    </w:p>
    <w:p w14:paraId="32157043" w14:textId="77777777" w:rsidR="00A2583B" w:rsidRDefault="00A2583B" w:rsidP="00A2583B">
      <w:pPr>
        <w:pStyle w:val="PL"/>
      </w:pPr>
      <w:r>
        <w:t xml:space="preserve">        type enumeration {</w:t>
      </w:r>
    </w:p>
    <w:p w14:paraId="7B807C20" w14:textId="77777777" w:rsidR="00A2583B" w:rsidRDefault="00A2583B" w:rsidP="00A2583B">
      <w:pPr>
        <w:pStyle w:val="PL"/>
      </w:pPr>
      <w:r>
        <w:t xml:space="preserve">          enum NSSelection;</w:t>
      </w:r>
    </w:p>
    <w:p w14:paraId="0B26C3E6" w14:textId="77777777" w:rsidR="00A2583B" w:rsidRDefault="00A2583B" w:rsidP="00A2583B">
      <w:pPr>
        <w:pStyle w:val="PL"/>
      </w:pPr>
      <w:r>
        <w:t xml:space="preserve">          enum NSSAI;</w:t>
      </w:r>
    </w:p>
    <w:p w14:paraId="69361429" w14:textId="77777777" w:rsidR="00A2583B" w:rsidRDefault="00A2583B" w:rsidP="00A2583B">
      <w:pPr>
        <w:pStyle w:val="PL"/>
      </w:pPr>
      <w:r>
        <w:t xml:space="preserve">        }</w:t>
      </w:r>
    </w:p>
    <w:p w14:paraId="5AB05F48" w14:textId="77777777" w:rsidR="00A2583B" w:rsidRDefault="00A2583B" w:rsidP="00A2583B">
      <w:pPr>
        <w:pStyle w:val="PL"/>
      </w:pPr>
      <w:r>
        <w:t xml:space="preserve">      }</w:t>
      </w:r>
    </w:p>
    <w:p w14:paraId="3B4426B2" w14:textId="77777777" w:rsidR="00A2583B" w:rsidRDefault="00A2583B" w:rsidP="00A2583B">
      <w:pPr>
        <w:pStyle w:val="PL"/>
      </w:pPr>
    </w:p>
    <w:p w14:paraId="408D56D3" w14:textId="77777777" w:rsidR="00A2583B" w:rsidRDefault="00A2583B" w:rsidP="00A2583B">
      <w:pPr>
        <w:pStyle w:val="PL"/>
      </w:pPr>
      <w:r>
        <w:t xml:space="preserve">      leaf-list SMSF {</w:t>
      </w:r>
    </w:p>
    <w:p w14:paraId="0948C688" w14:textId="77777777" w:rsidR="00A2583B" w:rsidRDefault="00A2583B" w:rsidP="00A2583B">
      <w:pPr>
        <w:pStyle w:val="PL"/>
      </w:pPr>
      <w:r>
        <w:t xml:space="preserve">        type enumeration {</w:t>
      </w:r>
    </w:p>
    <w:p w14:paraId="47F4F5C5" w14:textId="77777777" w:rsidR="00A2583B" w:rsidRDefault="00A2583B" w:rsidP="00A2583B">
      <w:pPr>
        <w:pStyle w:val="PL"/>
      </w:pPr>
      <w:r>
        <w:t xml:space="preserve">          enum SMService;</w:t>
      </w:r>
    </w:p>
    <w:p w14:paraId="1B856068" w14:textId="77777777" w:rsidR="00A2583B" w:rsidRDefault="00A2583B" w:rsidP="00A2583B">
      <w:pPr>
        <w:pStyle w:val="PL"/>
      </w:pPr>
      <w:r>
        <w:t xml:space="preserve">        }</w:t>
      </w:r>
    </w:p>
    <w:p w14:paraId="66D04773" w14:textId="77777777" w:rsidR="00A2583B" w:rsidRDefault="00A2583B" w:rsidP="00A2583B">
      <w:pPr>
        <w:pStyle w:val="PL"/>
      </w:pPr>
      <w:r>
        <w:t xml:space="preserve">      }</w:t>
      </w:r>
    </w:p>
    <w:p w14:paraId="5F520687" w14:textId="77777777" w:rsidR="00A2583B" w:rsidRDefault="00A2583B" w:rsidP="00A2583B">
      <w:pPr>
        <w:pStyle w:val="PL"/>
      </w:pPr>
    </w:p>
    <w:p w14:paraId="68D15DA1" w14:textId="77777777" w:rsidR="00A2583B" w:rsidRDefault="00A2583B" w:rsidP="00A2583B">
      <w:pPr>
        <w:pStyle w:val="PL"/>
      </w:pPr>
      <w:r>
        <w:t xml:space="preserve">      leaf-list UDM {</w:t>
      </w:r>
    </w:p>
    <w:p w14:paraId="4301DB9B" w14:textId="77777777" w:rsidR="00A2583B" w:rsidRDefault="00A2583B" w:rsidP="00A2583B">
      <w:pPr>
        <w:pStyle w:val="PL"/>
      </w:pPr>
      <w:r>
        <w:t xml:space="preserve">        type enumeration {</w:t>
      </w:r>
    </w:p>
    <w:p w14:paraId="39529549" w14:textId="77777777" w:rsidR="00A2583B" w:rsidRDefault="00A2583B" w:rsidP="00A2583B">
      <w:pPr>
        <w:pStyle w:val="PL"/>
      </w:pPr>
      <w:r>
        <w:t xml:space="preserve">          enum UEcontext;</w:t>
      </w:r>
    </w:p>
    <w:p w14:paraId="3035F267" w14:textId="77777777" w:rsidR="00A2583B" w:rsidRDefault="00A2583B" w:rsidP="00A2583B">
      <w:pPr>
        <w:pStyle w:val="PL"/>
      </w:pPr>
      <w:r>
        <w:t xml:space="preserve">          enum SubscriberData;</w:t>
      </w:r>
    </w:p>
    <w:p w14:paraId="20A12DF0" w14:textId="77777777" w:rsidR="00A2583B" w:rsidRDefault="00A2583B" w:rsidP="00A2583B">
      <w:pPr>
        <w:pStyle w:val="PL"/>
      </w:pPr>
      <w:r>
        <w:t xml:space="preserve">          enum UEauthentication;</w:t>
      </w:r>
    </w:p>
    <w:p w14:paraId="626C25D4" w14:textId="77777777" w:rsidR="00A2583B" w:rsidRDefault="00A2583B" w:rsidP="00A2583B">
      <w:pPr>
        <w:pStyle w:val="PL"/>
      </w:pPr>
      <w:r>
        <w:t xml:space="preserve">          enum EventExposure;</w:t>
      </w:r>
    </w:p>
    <w:p w14:paraId="69F42774" w14:textId="77777777" w:rsidR="00A2583B" w:rsidRDefault="00A2583B" w:rsidP="00A2583B">
      <w:pPr>
        <w:pStyle w:val="PL"/>
      </w:pPr>
      <w:r>
        <w:t xml:space="preserve">        }</w:t>
      </w:r>
    </w:p>
    <w:p w14:paraId="569A8D7E" w14:textId="77777777" w:rsidR="00A2583B" w:rsidRDefault="00A2583B" w:rsidP="00A2583B">
      <w:pPr>
        <w:pStyle w:val="PL"/>
      </w:pPr>
      <w:r>
        <w:t xml:space="preserve">      }</w:t>
      </w:r>
    </w:p>
    <w:p w14:paraId="0232FA63" w14:textId="77777777" w:rsidR="00A2583B" w:rsidRDefault="00A2583B" w:rsidP="00A2583B">
      <w:pPr>
        <w:pStyle w:val="PL"/>
      </w:pPr>
      <w:r>
        <w:t xml:space="preserve">    }</w:t>
      </w:r>
    </w:p>
    <w:p w14:paraId="78BC52BF" w14:textId="77777777" w:rsidR="00A2583B" w:rsidRDefault="00A2583B" w:rsidP="00A2583B">
      <w:pPr>
        <w:pStyle w:val="PL"/>
      </w:pPr>
      <w:r>
        <w:t xml:space="preserve">  }</w:t>
      </w:r>
    </w:p>
    <w:p w14:paraId="6BBF5EB9" w14:textId="77777777" w:rsidR="00A2583B" w:rsidRDefault="00A2583B" w:rsidP="00A2583B">
      <w:pPr>
        <w:pStyle w:val="PL"/>
      </w:pPr>
    </w:p>
    <w:p w14:paraId="27A1E15C" w14:textId="77777777" w:rsidR="00A2583B" w:rsidRDefault="00A2583B" w:rsidP="00A2583B">
      <w:pPr>
        <w:pStyle w:val="PL"/>
      </w:pPr>
      <w:r>
        <w:t xml:space="preserve">  grouping ImmediateMdtConfigGrp {</w:t>
      </w:r>
    </w:p>
    <w:p w14:paraId="084F4D88" w14:textId="77777777" w:rsidR="00A2583B" w:rsidRDefault="00A2583B" w:rsidP="00A2583B">
      <w:pPr>
        <w:pStyle w:val="PL"/>
      </w:pPr>
      <w:r>
        <w:t xml:space="preserve">   description "Represents the ImmediateMdtConfig dataType. </w:t>
      </w:r>
    </w:p>
    <w:p w14:paraId="655E1C57" w14:textId="77777777" w:rsidR="00A2583B" w:rsidRDefault="00A2583B" w:rsidP="00A2583B">
      <w:pPr>
        <w:pStyle w:val="PL"/>
      </w:pPr>
      <w:r>
        <w:t xml:space="preserve">      This &lt;&lt;dataType&gt;&gt; defines the configuration parameters of </w:t>
      </w:r>
    </w:p>
    <w:p w14:paraId="66722FD0" w14:textId="77777777" w:rsidR="00A2583B" w:rsidRDefault="00A2583B" w:rsidP="00A2583B">
      <w:pPr>
        <w:pStyle w:val="PL"/>
      </w:pPr>
      <w:r>
        <w:t xml:space="preserve">      IOC TraceJob which are specific for Immediate MDT or combine </w:t>
      </w:r>
    </w:p>
    <w:p w14:paraId="45A12238" w14:textId="77777777" w:rsidR="00A2583B" w:rsidRDefault="00A2583B" w:rsidP="00A2583B">
      <w:pPr>
        <w:pStyle w:val="PL"/>
      </w:pPr>
      <w:r>
        <w:t xml:space="preserve">      Trace and Immediate MDT. </w:t>
      </w:r>
    </w:p>
    <w:p w14:paraId="51AA8826" w14:textId="77777777" w:rsidR="00A2583B" w:rsidRDefault="00A2583B" w:rsidP="00A2583B">
      <w:pPr>
        <w:pStyle w:val="PL"/>
      </w:pPr>
      <w:r>
        <w:t xml:space="preserve">      </w:t>
      </w:r>
    </w:p>
    <w:p w14:paraId="1635F06D" w14:textId="77777777" w:rsidR="00A2583B" w:rsidRDefault="00A2583B" w:rsidP="00A2583B">
      <w:pPr>
        <w:pStyle w:val="PL"/>
      </w:pPr>
      <w:r>
        <w:t xml:space="preserve">      The optional attribute positioningMethod allows to specify </w:t>
      </w:r>
    </w:p>
    <w:p w14:paraId="2E55382D" w14:textId="77777777" w:rsidR="00A2583B" w:rsidRDefault="00A2583B" w:rsidP="00A2583B">
      <w:pPr>
        <w:pStyle w:val="PL"/>
      </w:pPr>
      <w:r>
        <w:t xml:space="preserve">      the positioning methods to use.</w:t>
      </w:r>
    </w:p>
    <w:p w14:paraId="1658E121" w14:textId="77777777" w:rsidR="00A2583B" w:rsidRDefault="00A2583B" w:rsidP="00A2583B">
      <w:pPr>
        <w:pStyle w:val="PL"/>
      </w:pPr>
    </w:p>
    <w:p w14:paraId="6AC16D1A" w14:textId="77777777" w:rsidR="00A2583B" w:rsidRDefault="00A2583B" w:rsidP="00A2583B">
      <w:pPr>
        <w:pStyle w:val="PL"/>
      </w:pPr>
      <w:r>
        <w:t xml:space="preserve">      The following attributes are conditional available based on the</w:t>
      </w:r>
    </w:p>
    <w:p w14:paraId="19836E8A" w14:textId="77777777" w:rsidR="00A2583B" w:rsidRDefault="00A2583B" w:rsidP="00A2583B">
      <w:pPr>
        <w:pStyle w:val="PL"/>
      </w:pPr>
      <w:r>
        <w:t xml:space="preserve">      measurements configured in listOfMeasurements:</w:t>
      </w:r>
    </w:p>
    <w:p w14:paraId="623473C8" w14:textId="77777777" w:rsidR="00A2583B" w:rsidRDefault="00A2583B" w:rsidP="00A2583B">
      <w:pPr>
        <w:pStyle w:val="PL"/>
      </w:pPr>
      <w:r>
        <w:t xml:space="preserve">        -reportInterval (conditional for M1 in LTE or NR and M1/M2 in UMTS),</w:t>
      </w:r>
    </w:p>
    <w:p w14:paraId="114A9CB8" w14:textId="77777777" w:rsidR="00A2583B" w:rsidRDefault="00A2583B" w:rsidP="00A2583B">
      <w:pPr>
        <w:pStyle w:val="PL"/>
      </w:pPr>
      <w:r>
        <w:t xml:space="preserve">        -reportAmount (conditional for M1/M2 in UMTS),</w:t>
      </w:r>
    </w:p>
    <w:p w14:paraId="766B093F" w14:textId="77777777" w:rsidR="00A2583B" w:rsidRDefault="00A2583B" w:rsidP="00A2583B">
      <w:pPr>
        <w:pStyle w:val="PL"/>
      </w:pPr>
      <w:r>
        <w:t xml:space="preserve">        -reportAmountM1LTE (conditional for M1 in LTE),</w:t>
      </w:r>
    </w:p>
    <w:p w14:paraId="034E9DE4" w14:textId="77777777" w:rsidR="00A2583B" w:rsidRDefault="00A2583B" w:rsidP="00A2583B">
      <w:pPr>
        <w:pStyle w:val="PL"/>
      </w:pPr>
      <w:r>
        <w:t xml:space="preserve">        -reportAmountM4LTE (conditional for M4 in LTE),</w:t>
      </w:r>
    </w:p>
    <w:p w14:paraId="7A0BEBCC" w14:textId="77777777" w:rsidR="00A2583B" w:rsidRDefault="00A2583B" w:rsidP="00A2583B">
      <w:pPr>
        <w:pStyle w:val="PL"/>
      </w:pPr>
      <w:r>
        <w:t xml:space="preserve">        -reportAmountM5LTE (conditional for M5 in LTE),</w:t>
      </w:r>
    </w:p>
    <w:p w14:paraId="3661E540" w14:textId="77777777" w:rsidR="00A2583B" w:rsidRDefault="00A2583B" w:rsidP="00A2583B">
      <w:pPr>
        <w:pStyle w:val="PL"/>
      </w:pPr>
      <w:r>
        <w:t xml:space="preserve">        -reportAmountM6LTE (conditional for M6 in LTE),</w:t>
      </w:r>
    </w:p>
    <w:p w14:paraId="64A4A7A2" w14:textId="77777777" w:rsidR="00A2583B" w:rsidRDefault="00A2583B" w:rsidP="00A2583B">
      <w:pPr>
        <w:pStyle w:val="PL"/>
      </w:pPr>
      <w:r>
        <w:t xml:space="preserve">        -reportAmountM7LTE (conditional for M7 in LTE),</w:t>
      </w:r>
    </w:p>
    <w:p w14:paraId="1BBFD476" w14:textId="77777777" w:rsidR="00A2583B" w:rsidRDefault="00A2583B" w:rsidP="00A2583B">
      <w:pPr>
        <w:pStyle w:val="PL"/>
      </w:pPr>
      <w:r>
        <w:t xml:space="preserve">        -reportAmountM1NR (conditional for M1 in NR),</w:t>
      </w:r>
    </w:p>
    <w:p w14:paraId="294667D8" w14:textId="77777777" w:rsidR="00A2583B" w:rsidRDefault="00A2583B" w:rsidP="00A2583B">
      <w:pPr>
        <w:pStyle w:val="PL"/>
      </w:pPr>
      <w:r>
        <w:t xml:space="preserve">        -reportAmountM4NR (conditional for M4 in NR),</w:t>
      </w:r>
    </w:p>
    <w:p w14:paraId="0D0A8D0F" w14:textId="77777777" w:rsidR="00A2583B" w:rsidRDefault="00A2583B" w:rsidP="00A2583B">
      <w:pPr>
        <w:pStyle w:val="PL"/>
      </w:pPr>
      <w:r>
        <w:t xml:space="preserve">        -reportAmountM5NR (conditional for M5 in NR),</w:t>
      </w:r>
    </w:p>
    <w:p w14:paraId="68D225C7" w14:textId="77777777" w:rsidR="00A2583B" w:rsidRDefault="00A2583B" w:rsidP="00A2583B">
      <w:pPr>
        <w:pStyle w:val="PL"/>
      </w:pPr>
      <w:r>
        <w:t xml:space="preserve">        -reportAmountM6NR (conditional for M6 in NR),</w:t>
      </w:r>
    </w:p>
    <w:p w14:paraId="61003F5F" w14:textId="77777777" w:rsidR="00A2583B" w:rsidRDefault="00A2583B" w:rsidP="00A2583B">
      <w:pPr>
        <w:pStyle w:val="PL"/>
      </w:pPr>
      <w:r>
        <w:t xml:space="preserve">        -reportAmountM7NR (conditional for M7 in NR),</w:t>
      </w:r>
    </w:p>
    <w:p w14:paraId="618C17EB" w14:textId="77777777" w:rsidR="00A2583B" w:rsidRDefault="00A2583B" w:rsidP="00A2583B">
      <w:pPr>
        <w:pStyle w:val="PL"/>
      </w:pPr>
      <w:r>
        <w:t xml:space="preserve">        -reportingTrigger (conditional for M1 in LTE or NR and M1/M2 in UMTS),</w:t>
      </w:r>
    </w:p>
    <w:p w14:paraId="567E8E9A" w14:textId="77777777" w:rsidR="00A2583B" w:rsidRDefault="00A2583B" w:rsidP="00A2583B">
      <w:pPr>
        <w:pStyle w:val="PL"/>
      </w:pPr>
      <w:r>
        <w:t xml:space="preserve">        -eventThreshold (conditional for A2 event reporting or A2 event</w:t>
      </w:r>
    </w:p>
    <w:p w14:paraId="503189EE" w14:textId="77777777" w:rsidR="00A2583B" w:rsidRDefault="00A2583B" w:rsidP="00A2583B">
      <w:pPr>
        <w:pStyle w:val="PL"/>
      </w:pPr>
      <w:r>
        <w:t xml:space="preserve">          triggered periodic reporting),</w:t>
      </w:r>
    </w:p>
    <w:p w14:paraId="17853D17" w14:textId="77777777" w:rsidR="00A2583B" w:rsidRDefault="00A2583B" w:rsidP="00A2583B">
      <w:pPr>
        <w:pStyle w:val="PL"/>
      </w:pPr>
      <w:r>
        <w:t xml:space="preserve">        -collectionPeriodRRMNR (conditional for M4 and M5 in NR),</w:t>
      </w:r>
    </w:p>
    <w:p w14:paraId="6D8555B9" w14:textId="77777777" w:rsidR="00A2583B" w:rsidRDefault="00A2583B" w:rsidP="00A2583B">
      <w:pPr>
        <w:pStyle w:val="PL"/>
      </w:pPr>
      <w:r>
        <w:lastRenderedPageBreak/>
        <w:t xml:space="preserve">        -collectionPeriodM6NR (conditional for M6 in NR),</w:t>
      </w:r>
    </w:p>
    <w:p w14:paraId="2F368727" w14:textId="77777777" w:rsidR="00A2583B" w:rsidRDefault="00A2583B" w:rsidP="00A2583B">
      <w:pPr>
        <w:pStyle w:val="PL"/>
      </w:pPr>
      <w:r>
        <w:t xml:space="preserve">        -collectionPeriodM7NR (conditional for M7 in NR),</w:t>
      </w:r>
    </w:p>
    <w:p w14:paraId="59EBC134" w14:textId="77777777" w:rsidR="00A2583B" w:rsidRDefault="00A2583B" w:rsidP="00A2583B">
      <w:pPr>
        <w:pStyle w:val="PL"/>
      </w:pPr>
      <w:r>
        <w:t xml:space="preserve">        -collectionPeriodRRMLTE (conditional for M3 in LTE),</w:t>
      </w:r>
    </w:p>
    <w:p w14:paraId="445FC028" w14:textId="77777777" w:rsidR="00A2583B" w:rsidRDefault="00A2583B" w:rsidP="00A2583B">
      <w:pPr>
        <w:pStyle w:val="PL"/>
      </w:pPr>
      <w:r>
        <w:t xml:space="preserve">        -measurementPeriodLTE (conditional for M4 and M5 in LTE),</w:t>
      </w:r>
    </w:p>
    <w:p w14:paraId="285B9753" w14:textId="77777777" w:rsidR="00A2583B" w:rsidRDefault="00A2583B" w:rsidP="00A2583B">
      <w:pPr>
        <w:pStyle w:val="PL"/>
      </w:pPr>
      <w:r>
        <w:t xml:space="preserve">        -collectionPeriodM6LTE (conditional for M6 in LTE),</w:t>
      </w:r>
    </w:p>
    <w:p w14:paraId="5CC907FE" w14:textId="77777777" w:rsidR="00A2583B" w:rsidRDefault="00A2583B" w:rsidP="00A2583B">
      <w:pPr>
        <w:pStyle w:val="PL"/>
      </w:pPr>
      <w:r>
        <w:t xml:space="preserve">        -collectionPeriodM7LTE (conditional for M7 in LTE),</w:t>
      </w:r>
    </w:p>
    <w:p w14:paraId="274487FF" w14:textId="77777777" w:rsidR="00A2583B" w:rsidRDefault="00A2583B" w:rsidP="00A2583B">
      <w:pPr>
        <w:pStyle w:val="PL"/>
      </w:pPr>
      <w:r>
        <w:t xml:space="preserve">        -collectionPeriodRRMUMTS (conditional for M4 and M5 in UMTS),</w:t>
      </w:r>
    </w:p>
    <w:p w14:paraId="0B220A9F" w14:textId="77777777" w:rsidR="00A2583B" w:rsidRDefault="00A2583B" w:rsidP="00A2583B">
      <w:pPr>
        <w:pStyle w:val="PL"/>
      </w:pPr>
      <w:r>
        <w:t xml:space="preserve">        -measurementPeriodUMTS (conditional for M6 and M7 in UMTS),</w:t>
      </w:r>
    </w:p>
    <w:p w14:paraId="33FE2617" w14:textId="77777777" w:rsidR="00A2583B" w:rsidRDefault="00A2583B" w:rsidP="00A2583B">
      <w:pPr>
        <w:pStyle w:val="PL"/>
      </w:pPr>
      <w:r>
        <w:t xml:space="preserve">        -measurementQuantity (conditional for 1F event reporting),</w:t>
      </w:r>
    </w:p>
    <w:p w14:paraId="38082044" w14:textId="77777777" w:rsidR="00A2583B" w:rsidRDefault="00A2583B" w:rsidP="00A2583B">
      <w:pPr>
        <w:pStyle w:val="PL"/>
      </w:pPr>
      <w:r>
        <w:t xml:space="preserve">        -beamLevelMeasurement (conditional for M1 in NR),</w:t>
      </w:r>
    </w:p>
    <w:p w14:paraId="2ACA975D" w14:textId="77777777" w:rsidR="00A2583B" w:rsidRDefault="00A2583B" w:rsidP="00A2583B">
      <w:pPr>
        <w:pStyle w:val="PL"/>
      </w:pPr>
      <w:r>
        <w:t xml:space="preserve">        -excessPacketDelayThresholds (conditional for M6 UL measurement in NR).</w:t>
      </w:r>
    </w:p>
    <w:p w14:paraId="391D8947" w14:textId="77777777" w:rsidR="00A2583B" w:rsidRDefault="00A2583B" w:rsidP="00A2583B">
      <w:pPr>
        <w:pStyle w:val="PL"/>
      </w:pPr>
    </w:p>
    <w:p w14:paraId="3D282F00" w14:textId="77777777" w:rsidR="00A2583B" w:rsidRDefault="00A2583B" w:rsidP="00A2583B">
      <w:pPr>
        <w:pStyle w:val="PL"/>
      </w:pPr>
      <w:r>
        <w:t xml:space="preserve">       For immediate MDT, the measurement reporting is dependent on the </w:t>
      </w:r>
    </w:p>
    <w:p w14:paraId="499FF468" w14:textId="77777777" w:rsidR="00A2583B" w:rsidRDefault="00A2583B" w:rsidP="00A2583B">
      <w:pPr>
        <w:pStyle w:val="PL"/>
      </w:pPr>
      <w:r>
        <w:t xml:space="preserve">       configured measurements:</w:t>
      </w:r>
    </w:p>
    <w:p w14:paraId="187018B8" w14:textId="77777777" w:rsidR="00A2583B" w:rsidRDefault="00A2583B" w:rsidP="00A2583B">
      <w:pPr>
        <w:pStyle w:val="PL"/>
      </w:pPr>
      <w:r>
        <w:t xml:space="preserve">        </w:t>
      </w:r>
    </w:p>
    <w:p w14:paraId="1F7103A4" w14:textId="77777777" w:rsidR="00A2583B" w:rsidRDefault="00A2583B" w:rsidP="00A2583B">
      <w:pPr>
        <w:pStyle w:val="PL"/>
      </w:pPr>
      <w:r>
        <w:t xml:space="preserve">        - For measurement M1 in LTE or NR, it is possible to select between </w:t>
      </w:r>
    </w:p>
    <w:p w14:paraId="4DA57847" w14:textId="77777777" w:rsidR="00A2583B" w:rsidRDefault="00A2583B" w:rsidP="00A2583B">
      <w:pPr>
        <w:pStyle w:val="PL"/>
      </w:pPr>
      <w:r>
        <w:t xml:space="preserve">        periodical, event triggered, event triggered periodic reporting or </w:t>
      </w:r>
    </w:p>
    <w:p w14:paraId="6004237E" w14:textId="77777777" w:rsidR="00A2583B" w:rsidRDefault="00A2583B" w:rsidP="00A2583B">
      <w:pPr>
        <w:pStyle w:val="PL"/>
      </w:pPr>
      <w:r>
        <w:t xml:space="preserve">        reporting according to all configured RRM event triggers. For M1 and M2 </w:t>
      </w:r>
    </w:p>
    <w:p w14:paraId="19D2819A" w14:textId="77777777" w:rsidR="00A2583B" w:rsidRDefault="00A2583B" w:rsidP="00A2583B">
      <w:pPr>
        <w:pStyle w:val="PL"/>
      </w:pPr>
      <w:r>
        <w:t xml:space="preserve">        measurement in UMTS, it is possible to select between periodical, event </w:t>
      </w:r>
    </w:p>
    <w:p w14:paraId="3BC2A8D8" w14:textId="77777777" w:rsidR="00A2583B" w:rsidRDefault="00A2583B" w:rsidP="00A2583B">
      <w:pPr>
        <w:pStyle w:val="PL"/>
      </w:pPr>
      <w:r>
        <w:t xml:space="preserve">        triggered reporting or reporting according to all configured RRM event </w:t>
      </w:r>
    </w:p>
    <w:p w14:paraId="35D42D47" w14:textId="77777777" w:rsidR="00A2583B" w:rsidRDefault="00A2583B" w:rsidP="00A2583B">
      <w:pPr>
        <w:pStyle w:val="PL"/>
      </w:pPr>
      <w:r>
        <w:t xml:space="preserve">        triggers. Parameter reportingTrigger determines which of the reporting </w:t>
      </w:r>
    </w:p>
    <w:p w14:paraId="27D9C939" w14:textId="77777777" w:rsidR="00A2583B" w:rsidRDefault="00A2583B" w:rsidP="00A2583B">
      <w:pPr>
        <w:pStyle w:val="PL"/>
      </w:pPr>
      <w:r>
        <w:t xml:space="preserve">        methods is selected and in case of event triggered or event-triggered </w:t>
      </w:r>
    </w:p>
    <w:p w14:paraId="69094DAC" w14:textId="77777777" w:rsidR="00A2583B" w:rsidRDefault="00A2583B" w:rsidP="00A2583B">
      <w:pPr>
        <w:pStyle w:val="PL"/>
      </w:pPr>
      <w:r>
        <w:t xml:space="preserve">        periodic, which is the decisive event type. For periodical reporting, </w:t>
      </w:r>
    </w:p>
    <w:p w14:paraId="24F5A1A4" w14:textId="77777777" w:rsidR="00A2583B" w:rsidRDefault="00A2583B" w:rsidP="00A2583B">
      <w:pPr>
        <w:pStyle w:val="PL"/>
      </w:pPr>
      <w:r>
        <w:t xml:space="preserve">        parameters reportInterval and reportAmount determine the interval between</w:t>
      </w:r>
    </w:p>
    <w:p w14:paraId="7E46E877" w14:textId="77777777" w:rsidR="00A2583B" w:rsidRDefault="00A2583B" w:rsidP="00A2583B">
      <w:pPr>
        <w:pStyle w:val="PL"/>
      </w:pPr>
      <w:r>
        <w:t xml:space="preserve">        two successive reports and the number of reports. This means the </w:t>
      </w:r>
    </w:p>
    <w:p w14:paraId="01511FE9" w14:textId="77777777" w:rsidR="00A2583B" w:rsidRDefault="00A2583B" w:rsidP="00A2583B">
      <w:pPr>
        <w:pStyle w:val="PL"/>
      </w:pPr>
      <w:r>
        <w:t xml:space="preserve">        periodical reporting terminates after reportAmount reports have been</w:t>
      </w:r>
    </w:p>
    <w:p w14:paraId="2041D8BB" w14:textId="77777777" w:rsidR="00A2583B" w:rsidRDefault="00A2583B" w:rsidP="00A2583B">
      <w:pPr>
        <w:pStyle w:val="PL"/>
      </w:pPr>
      <w:r>
        <w:t xml:space="preserve">        sent as long as reportAmount is configured with a value different from </w:t>
      </w:r>
    </w:p>
    <w:p w14:paraId="1924426C" w14:textId="77777777" w:rsidR="00A2583B" w:rsidRDefault="00A2583B" w:rsidP="00A2583B">
      <w:pPr>
        <w:pStyle w:val="PL"/>
      </w:pPr>
      <w:r>
        <w:t xml:space="preserve">        infinity. For event-triggered periodic reporting, these two parameters </w:t>
      </w:r>
    </w:p>
    <w:p w14:paraId="1F14E8F7" w14:textId="77777777" w:rsidR="00A2583B" w:rsidRDefault="00A2583B" w:rsidP="00A2583B">
      <w:pPr>
        <w:pStyle w:val="PL"/>
      </w:pPr>
      <w:r>
        <w:t xml:space="preserve">        apply in addition to parameter eventThreshold which determines the </w:t>
      </w:r>
    </w:p>
    <w:p w14:paraId="0039FEA6" w14:textId="77777777" w:rsidR="00A2583B" w:rsidRDefault="00A2583B" w:rsidP="00A2583B">
      <w:pPr>
        <w:pStyle w:val="PL"/>
      </w:pPr>
      <w:r>
        <w:t xml:space="preserve">        threshold of the event. In this case up to reportAmount reports are </w:t>
      </w:r>
    </w:p>
    <w:p w14:paraId="4BEAD6E5" w14:textId="77777777" w:rsidR="00A2583B" w:rsidRDefault="00A2583B" w:rsidP="00A2583B">
      <w:pPr>
        <w:pStyle w:val="PL"/>
      </w:pPr>
      <w:r>
        <w:t xml:space="preserve">        sent with a periodicity of reportInterval after the entering condition </w:t>
      </w:r>
    </w:p>
    <w:p w14:paraId="0B42F450" w14:textId="77777777" w:rsidR="00A2583B" w:rsidRDefault="00A2583B" w:rsidP="00A2583B">
      <w:pPr>
        <w:pStyle w:val="PL"/>
      </w:pPr>
      <w:r>
        <w:t xml:space="preserve">        is fulfilled. The reporting is stopped, if the leaving condition is </w:t>
      </w:r>
    </w:p>
    <w:p w14:paraId="22A35477" w14:textId="77777777" w:rsidR="00A2583B" w:rsidRDefault="00A2583B" w:rsidP="00A2583B">
      <w:pPr>
        <w:pStyle w:val="PL"/>
      </w:pPr>
      <w:r>
        <w:t xml:space="preserve">        fulfulled and is restarted if the configured event reoccurs. For event </w:t>
      </w:r>
    </w:p>
    <w:p w14:paraId="6EEC23EE" w14:textId="77777777" w:rsidR="00A2583B" w:rsidRDefault="00A2583B" w:rsidP="00A2583B">
      <w:pPr>
        <w:pStyle w:val="PL"/>
      </w:pPr>
      <w:r>
        <w:t xml:space="preserve">        based reporting, there is only one report sent after the event occurs. </w:t>
      </w:r>
    </w:p>
    <w:p w14:paraId="742B6555" w14:textId="77777777" w:rsidR="00A2583B" w:rsidRDefault="00A2583B" w:rsidP="00A2583B">
      <w:pPr>
        <w:pStyle w:val="PL"/>
      </w:pPr>
      <w:r>
        <w:t xml:space="preserve">        The parameters to configure are reportingTrigger and eventThreshold. </w:t>
      </w:r>
    </w:p>
    <w:p w14:paraId="3FDB6218" w14:textId="77777777" w:rsidR="00A2583B" w:rsidRDefault="00A2583B" w:rsidP="00A2583B">
      <w:pPr>
        <w:pStyle w:val="PL"/>
      </w:pPr>
      <w:r>
        <w:t xml:space="preserve">        In case of UMTS and 1f event reporting, additionally parameter </w:t>
      </w:r>
    </w:p>
    <w:p w14:paraId="5E4F0211" w14:textId="77777777" w:rsidR="00A2583B" w:rsidRDefault="00A2583B" w:rsidP="00A2583B">
      <w:pPr>
        <w:pStyle w:val="PL"/>
      </w:pPr>
      <w:r>
        <w:t xml:space="preserve">        measurementQuantity is necessary in order to determine for which </w:t>
      </w:r>
    </w:p>
    <w:p w14:paraId="180F2DBB" w14:textId="77777777" w:rsidR="00A2583B" w:rsidRDefault="00A2583B" w:rsidP="00A2583B">
      <w:pPr>
        <w:pStyle w:val="PL"/>
      </w:pPr>
      <w:r>
        <w:t xml:space="preserve">        measurement(s) the event threshold is applicable.  Parameter </w:t>
      </w:r>
    </w:p>
    <w:p w14:paraId="195A1376" w14:textId="77777777" w:rsidR="00A2583B" w:rsidRDefault="00A2583B" w:rsidP="00A2583B">
      <w:pPr>
        <w:pStyle w:val="PL"/>
      </w:pPr>
      <w:r>
        <w:t xml:space="preserve">        beamLevelMeasurement determines whether beam level measurements shall</w:t>
      </w:r>
    </w:p>
    <w:p w14:paraId="2FA95602" w14:textId="77777777" w:rsidR="00A2583B" w:rsidRDefault="00A2583B" w:rsidP="00A2583B">
      <w:pPr>
        <w:pStyle w:val="PL"/>
      </w:pPr>
      <w:r>
        <w:t xml:space="preserve">        be included in case of NR.</w:t>
      </w:r>
    </w:p>
    <w:p w14:paraId="0E5550CA" w14:textId="77777777" w:rsidR="00A2583B" w:rsidRDefault="00A2583B" w:rsidP="00A2583B">
      <w:pPr>
        <w:pStyle w:val="PL"/>
      </w:pPr>
      <w:r>
        <w:t xml:space="preserve">        </w:t>
      </w:r>
    </w:p>
    <w:p w14:paraId="7A09027D" w14:textId="77777777" w:rsidR="00A2583B" w:rsidRDefault="00A2583B" w:rsidP="00A2583B">
      <w:pPr>
        <w:pStyle w:val="PL"/>
      </w:pPr>
      <w:r>
        <w:t xml:space="preserve">        - For measurement M2 in LTE or NR, reporting is according to RRM</w:t>
      </w:r>
    </w:p>
    <w:p w14:paraId="46B15C96" w14:textId="77777777" w:rsidR="00A2583B" w:rsidRDefault="00A2583B" w:rsidP="00A2583B">
      <w:pPr>
        <w:pStyle w:val="PL"/>
      </w:pPr>
      <w:r>
        <w:t xml:space="preserve">        configuration, see TS 38.321, TS 36.321 and TS 38.331, TS 36.331.  </w:t>
      </w:r>
    </w:p>
    <w:p w14:paraId="1D39C4FB" w14:textId="77777777" w:rsidR="00A2583B" w:rsidRDefault="00A2583B" w:rsidP="00A2583B">
      <w:pPr>
        <w:pStyle w:val="PL"/>
      </w:pPr>
      <w:r>
        <w:t xml:space="preserve">        </w:t>
      </w:r>
    </w:p>
    <w:p w14:paraId="4C468688" w14:textId="77777777" w:rsidR="00A2583B" w:rsidRDefault="00A2583B" w:rsidP="00A2583B">
      <w:pPr>
        <w:pStyle w:val="PL"/>
      </w:pPr>
      <w:r>
        <w:t xml:space="preserve">        - For measurement M4 in UMTS, reporting is either according to RRM </w:t>
      </w:r>
    </w:p>
    <w:p w14:paraId="48A3F5D5" w14:textId="77777777" w:rsidR="00A2583B" w:rsidRDefault="00A2583B" w:rsidP="00A2583B">
      <w:pPr>
        <w:pStyle w:val="PL"/>
      </w:pPr>
      <w:r>
        <w:t xml:space="preserve">        configuration, see TS 25.321 and TS 25.331 or periodic or event</w:t>
      </w:r>
    </w:p>
    <w:p w14:paraId="551AD1D5" w14:textId="77777777" w:rsidR="00A2583B" w:rsidRDefault="00A2583B" w:rsidP="00A2583B">
      <w:pPr>
        <w:pStyle w:val="PL"/>
      </w:pPr>
      <w:r>
        <w:t xml:space="preserve">        triggered periodic using parameter collectionPeriodRRMUMTS and </w:t>
      </w:r>
    </w:p>
    <w:p w14:paraId="00F0AFF9" w14:textId="77777777" w:rsidR="00A2583B" w:rsidRDefault="00A2583B" w:rsidP="00A2583B">
      <w:pPr>
        <w:pStyle w:val="PL"/>
      </w:pPr>
      <w:r>
        <w:t xml:space="preserve">        eventThresholdUphUMTS.</w:t>
      </w:r>
    </w:p>
    <w:p w14:paraId="2C9BA3E6" w14:textId="77777777" w:rsidR="00A2583B" w:rsidRDefault="00A2583B" w:rsidP="00A2583B">
      <w:pPr>
        <w:pStyle w:val="PL"/>
      </w:pPr>
      <w:r>
        <w:t xml:space="preserve">        </w:t>
      </w:r>
    </w:p>
    <w:p w14:paraId="69EB6A1F" w14:textId="77777777" w:rsidR="00A2583B" w:rsidRDefault="00A2583B" w:rsidP="00A2583B">
      <w:pPr>
        <w:pStyle w:val="PL"/>
      </w:pPr>
      <w:r>
        <w:t xml:space="preserve">        - For measurement M3 in UMTS, the reporting is done upon</w:t>
      </w:r>
    </w:p>
    <w:p w14:paraId="07531C1E" w14:textId="77777777" w:rsidR="00A2583B" w:rsidRDefault="00A2583B" w:rsidP="00A2583B">
      <w:pPr>
        <w:pStyle w:val="PL"/>
      </w:pPr>
      <w:r>
        <w:t xml:space="preserve">        availability, see TS 37.320.</w:t>
      </w:r>
    </w:p>
    <w:p w14:paraId="1A6A5576" w14:textId="77777777" w:rsidR="00A2583B" w:rsidRDefault="00A2583B" w:rsidP="00A2583B">
      <w:pPr>
        <w:pStyle w:val="PL"/>
      </w:pPr>
      <w:r>
        <w:t xml:space="preserve">        </w:t>
      </w:r>
    </w:p>
    <w:p w14:paraId="7C5D49EF" w14:textId="77777777" w:rsidR="00A2583B" w:rsidRDefault="00A2583B" w:rsidP="00A2583B">
      <w:pPr>
        <w:pStyle w:val="PL"/>
      </w:pPr>
      <w:r>
        <w:t xml:space="preserve">        - For measurements M4, M5, M6 and M7 in NR, for measurements </w:t>
      </w:r>
    </w:p>
    <w:p w14:paraId="21EA4D43" w14:textId="77777777" w:rsidR="00A2583B" w:rsidRDefault="00A2583B" w:rsidP="00A2583B">
      <w:pPr>
        <w:pStyle w:val="PL"/>
      </w:pPr>
      <w:r>
        <w:t xml:space="preserve">        M3, M4, M5, M6 and M7 in LTE and for measurements M5, M6 and M7 </w:t>
      </w:r>
    </w:p>
    <w:p w14:paraId="34A2CB7F" w14:textId="77777777" w:rsidR="00A2583B" w:rsidRDefault="00A2583B" w:rsidP="00A2583B">
      <w:pPr>
        <w:pStyle w:val="PL"/>
      </w:pPr>
      <w:r>
        <w:t xml:space="preserve">        in UMTS periodical reporting is applied. The configurable parameter</w:t>
      </w:r>
    </w:p>
    <w:p w14:paraId="64659DE7" w14:textId="77777777" w:rsidR="00A2583B" w:rsidRDefault="00A2583B" w:rsidP="00A2583B">
      <w:pPr>
        <w:pStyle w:val="PL"/>
      </w:pPr>
      <w:r>
        <w:t xml:space="preserve">        is the interval between two measurements (collectionPeriodRrmNr, </w:t>
      </w:r>
    </w:p>
    <w:p w14:paraId="29678DCC" w14:textId="77777777" w:rsidR="00A2583B" w:rsidRDefault="00A2583B" w:rsidP="00A2583B">
      <w:pPr>
        <w:pStyle w:val="PL"/>
      </w:pPr>
      <w:r>
        <w:t xml:space="preserve">        collectionPeriodM6NR, collectionPeriodM7NR, collectionPeriodRRMLTE,</w:t>
      </w:r>
    </w:p>
    <w:p w14:paraId="04B78DA6" w14:textId="77777777" w:rsidR="00A2583B" w:rsidRDefault="00A2583B" w:rsidP="00A2583B">
      <w:pPr>
        <w:pStyle w:val="PL"/>
      </w:pPr>
      <w:r>
        <w:t xml:space="preserve">        measurementPeriodLte, collectionPeriodM6LTE, collectionPeriodM7LTE,</w:t>
      </w:r>
    </w:p>
    <w:p w14:paraId="10C1D82C" w14:textId="77777777" w:rsidR="00A2583B" w:rsidRDefault="00A2583B" w:rsidP="00A2583B">
      <w:pPr>
        <w:pStyle w:val="PL"/>
      </w:pPr>
      <w:r>
        <w:t xml:space="preserve">        collectionPeriodRRMUMTS, measurementPeriodUMTS) and the number of </w:t>
      </w:r>
    </w:p>
    <w:p w14:paraId="778ED2AB" w14:textId="77777777" w:rsidR="00A2583B" w:rsidRDefault="00A2583B" w:rsidP="00A2583B">
      <w:pPr>
        <w:pStyle w:val="PL"/>
      </w:pPr>
      <w:r>
        <w:t xml:space="preserve">        reports (reportAmountM4NR, reportAmountM5NR, reportAmountM6NR, </w:t>
      </w:r>
    </w:p>
    <w:p w14:paraId="3D34DD49" w14:textId="77777777" w:rsidR="00A2583B" w:rsidRDefault="00A2583B" w:rsidP="00A2583B">
      <w:pPr>
        <w:pStyle w:val="PL"/>
      </w:pPr>
      <w:r>
        <w:t xml:space="preserve">        reportAmountM7NR, reportAmountM4LTE, reportAmountM5LTE, </w:t>
      </w:r>
    </w:p>
    <w:p w14:paraId="301A1A67" w14:textId="77777777" w:rsidR="00A2583B" w:rsidRDefault="00A2583B" w:rsidP="00A2583B">
      <w:pPr>
        <w:pStyle w:val="PL"/>
      </w:pPr>
      <w:r>
        <w:t xml:space="preserve">        reportAmountM6LTE, reportAmountM7LTE).  If no collection</w:t>
      </w:r>
    </w:p>
    <w:p w14:paraId="7473B5EF" w14:textId="77777777" w:rsidR="00A2583B" w:rsidRDefault="00A2583B" w:rsidP="00A2583B">
      <w:pPr>
        <w:pStyle w:val="PL"/>
      </w:pPr>
      <w:r>
        <w:t xml:space="preserve">        period is configured for M5 in UMTS, all available measurements</w:t>
      </w:r>
    </w:p>
    <w:p w14:paraId="16178DD5" w14:textId="77777777" w:rsidR="00A2583B" w:rsidRDefault="00A2583B" w:rsidP="00A2583B">
      <w:pPr>
        <w:pStyle w:val="PL"/>
      </w:pPr>
      <w:r>
        <w:t xml:space="preserve">        ar elogged according to RRM configuration.</w:t>
      </w:r>
    </w:p>
    <w:p w14:paraId="20A8EF89" w14:textId="77777777" w:rsidR="00A2583B" w:rsidRDefault="00A2583B" w:rsidP="00A2583B">
      <w:pPr>
        <w:pStyle w:val="PL"/>
      </w:pPr>
      <w:r>
        <w:t xml:space="preserve">        </w:t>
      </w:r>
    </w:p>
    <w:p w14:paraId="0BFA155E" w14:textId="77777777" w:rsidR="00A2583B" w:rsidRDefault="00A2583B" w:rsidP="00A2583B">
      <w:pPr>
        <w:pStyle w:val="PL"/>
      </w:pPr>
      <w:r>
        <w:t xml:space="preserve">        - Measurements M8 and M9 in NR or LTE are reported according to </w:t>
      </w:r>
    </w:p>
    <w:p w14:paraId="14126C47" w14:textId="77777777" w:rsidR="00A2583B" w:rsidRDefault="00A2583B" w:rsidP="00A2583B">
      <w:pPr>
        <w:pStyle w:val="PL"/>
      </w:pPr>
      <w:r>
        <w:t xml:space="preserve">        configured M1 and/or M6 related UE measurement reporting. </w:t>
      </w:r>
    </w:p>
    <w:p w14:paraId="21D08AF4" w14:textId="77777777" w:rsidR="00A2583B" w:rsidRDefault="00A2583B" w:rsidP="00A2583B">
      <w:pPr>
        <w:pStyle w:val="PL"/>
      </w:pPr>
      <w:r>
        <w:t xml:space="preserve">        ";</w:t>
      </w:r>
    </w:p>
    <w:p w14:paraId="586F7E18" w14:textId="77777777" w:rsidR="00A2583B" w:rsidRDefault="00A2583B" w:rsidP="00A2583B">
      <w:pPr>
        <w:pStyle w:val="PL"/>
      </w:pPr>
      <w:r>
        <w:t xml:space="preserve">        </w:t>
      </w:r>
    </w:p>
    <w:p w14:paraId="48453530" w14:textId="77777777" w:rsidR="00A2583B" w:rsidRDefault="00A2583B" w:rsidP="00A2583B">
      <w:pPr>
        <w:pStyle w:val="PL"/>
      </w:pPr>
      <w:r>
        <w:t xml:space="preserve">   leaf listOfMeasurements {</w:t>
      </w:r>
    </w:p>
    <w:p w14:paraId="22163D71" w14:textId="77777777" w:rsidR="00A2583B" w:rsidRDefault="00A2583B" w:rsidP="00A2583B">
      <w:pPr>
        <w:pStyle w:val="PL"/>
      </w:pPr>
      <w:r>
        <w:t xml:space="preserve">      when '../../../jobType = "IMMEDIATE_MDT_ONLY"';</w:t>
      </w:r>
    </w:p>
    <w:p w14:paraId="4A3FEB12" w14:textId="77777777" w:rsidR="00A2583B" w:rsidRDefault="00A2583B" w:rsidP="00A2583B">
      <w:pPr>
        <w:pStyle w:val="PL"/>
      </w:pPr>
      <w:r>
        <w:t xml:space="preserve">      type enumeration {</w:t>
      </w:r>
    </w:p>
    <w:p w14:paraId="1129F546" w14:textId="77777777" w:rsidR="00A2583B" w:rsidRDefault="00A2583B" w:rsidP="00A2583B">
      <w:pPr>
        <w:pStyle w:val="PL"/>
      </w:pPr>
      <w:r>
        <w:t xml:space="preserve">        enum M1;</w:t>
      </w:r>
    </w:p>
    <w:p w14:paraId="11B328D8" w14:textId="77777777" w:rsidR="00A2583B" w:rsidRDefault="00A2583B" w:rsidP="00A2583B">
      <w:pPr>
        <w:pStyle w:val="PL"/>
      </w:pPr>
      <w:r>
        <w:t xml:space="preserve">        enum M2;</w:t>
      </w:r>
    </w:p>
    <w:p w14:paraId="2132929B" w14:textId="77777777" w:rsidR="00A2583B" w:rsidRDefault="00A2583B" w:rsidP="00A2583B">
      <w:pPr>
        <w:pStyle w:val="PL"/>
      </w:pPr>
      <w:r>
        <w:t xml:space="preserve">        enum M3;</w:t>
      </w:r>
    </w:p>
    <w:p w14:paraId="2C2EF743" w14:textId="77777777" w:rsidR="00A2583B" w:rsidRDefault="00A2583B" w:rsidP="00A2583B">
      <w:pPr>
        <w:pStyle w:val="PL"/>
      </w:pPr>
      <w:r>
        <w:t xml:space="preserve">        enum M4;</w:t>
      </w:r>
    </w:p>
    <w:p w14:paraId="20D08C99" w14:textId="77777777" w:rsidR="00A2583B" w:rsidRDefault="00A2583B" w:rsidP="00A2583B">
      <w:pPr>
        <w:pStyle w:val="PL"/>
      </w:pPr>
      <w:r>
        <w:t xml:space="preserve">        enum M5;</w:t>
      </w:r>
    </w:p>
    <w:p w14:paraId="7BAE9974" w14:textId="77777777" w:rsidR="00A2583B" w:rsidRDefault="00A2583B" w:rsidP="00A2583B">
      <w:pPr>
        <w:pStyle w:val="PL"/>
      </w:pPr>
      <w:r>
        <w:t xml:space="preserve">        enum M6_DL;</w:t>
      </w:r>
    </w:p>
    <w:p w14:paraId="7441E91B" w14:textId="77777777" w:rsidR="00A2583B" w:rsidRDefault="00A2583B" w:rsidP="00A2583B">
      <w:pPr>
        <w:pStyle w:val="PL"/>
      </w:pPr>
      <w:r>
        <w:lastRenderedPageBreak/>
        <w:t xml:space="preserve">        enum M6_UL;</w:t>
      </w:r>
    </w:p>
    <w:p w14:paraId="1F98954A" w14:textId="77777777" w:rsidR="00A2583B" w:rsidRDefault="00A2583B" w:rsidP="00A2583B">
      <w:pPr>
        <w:pStyle w:val="PL"/>
      </w:pPr>
      <w:r>
        <w:t xml:space="preserve">        enum M7_DL;</w:t>
      </w:r>
    </w:p>
    <w:p w14:paraId="3BA401B0" w14:textId="77777777" w:rsidR="00A2583B" w:rsidRDefault="00A2583B" w:rsidP="00A2583B">
      <w:pPr>
        <w:pStyle w:val="PL"/>
      </w:pPr>
      <w:r>
        <w:t xml:space="preserve">        enum M7_UL;</w:t>
      </w:r>
    </w:p>
    <w:p w14:paraId="1DE1938F" w14:textId="77777777" w:rsidR="00A2583B" w:rsidRDefault="00A2583B" w:rsidP="00A2583B">
      <w:pPr>
        <w:pStyle w:val="PL"/>
      </w:pPr>
      <w:r>
        <w:t xml:space="preserve">        enum M1_EVENT_TRIGGERED;</w:t>
      </w:r>
    </w:p>
    <w:p w14:paraId="71E68786" w14:textId="77777777" w:rsidR="00A2583B" w:rsidRDefault="00A2583B" w:rsidP="00A2583B">
      <w:pPr>
        <w:pStyle w:val="PL"/>
      </w:pPr>
      <w:r>
        <w:t xml:space="preserve">        enum M6;</w:t>
      </w:r>
    </w:p>
    <w:p w14:paraId="33EA10D3" w14:textId="77777777" w:rsidR="00A2583B" w:rsidRDefault="00A2583B" w:rsidP="00A2583B">
      <w:pPr>
        <w:pStyle w:val="PL"/>
      </w:pPr>
      <w:r>
        <w:t xml:space="preserve">        enum M7;</w:t>
      </w:r>
    </w:p>
    <w:p w14:paraId="35942CEB" w14:textId="77777777" w:rsidR="00A2583B" w:rsidRDefault="00A2583B" w:rsidP="00A2583B">
      <w:pPr>
        <w:pStyle w:val="PL"/>
      </w:pPr>
      <w:r>
        <w:t xml:space="preserve">        enum M8;</w:t>
      </w:r>
    </w:p>
    <w:p w14:paraId="108C0B0A" w14:textId="77777777" w:rsidR="00A2583B" w:rsidRDefault="00A2583B" w:rsidP="00A2583B">
      <w:pPr>
        <w:pStyle w:val="PL"/>
      </w:pPr>
      <w:r>
        <w:t xml:space="preserve">        enum M9;</w:t>
      </w:r>
    </w:p>
    <w:p w14:paraId="6790460A" w14:textId="77777777" w:rsidR="00A2583B" w:rsidRDefault="00A2583B" w:rsidP="00A2583B">
      <w:pPr>
        <w:pStyle w:val="PL"/>
      </w:pPr>
      <w:r>
        <w:t xml:space="preserve">      }</w:t>
      </w:r>
    </w:p>
    <w:p w14:paraId="24DBCB72" w14:textId="77777777" w:rsidR="00A2583B" w:rsidRDefault="00A2583B" w:rsidP="00A2583B">
      <w:pPr>
        <w:pStyle w:val="PL"/>
      </w:pPr>
      <w:r>
        <w:t xml:space="preserve">      description "It specifies the UE measurements that shall be </w:t>
      </w:r>
    </w:p>
    <w:p w14:paraId="1F1897C7" w14:textId="77777777" w:rsidR="00A2583B" w:rsidRDefault="00A2583B" w:rsidP="00A2583B">
      <w:pPr>
        <w:pStyle w:val="PL"/>
      </w:pPr>
      <w:r>
        <w:t xml:space="preserve">        collected in an Immediate MDT job. The attribute is </w:t>
      </w:r>
    </w:p>
    <w:p w14:paraId="0D836C16" w14:textId="77777777" w:rsidR="00A2583B" w:rsidRDefault="00A2583B" w:rsidP="00A2583B">
      <w:pPr>
        <w:pStyle w:val="PL"/>
      </w:pPr>
      <w:r>
        <w:t xml:space="preserve">        applicable only for Immediate MDT.";</w:t>
      </w:r>
    </w:p>
    <w:p w14:paraId="05D643B7" w14:textId="77777777" w:rsidR="00A2583B" w:rsidRDefault="00A2583B" w:rsidP="00A2583B">
      <w:pPr>
        <w:pStyle w:val="PL"/>
      </w:pPr>
      <w:r>
        <w:t xml:space="preserve">      reference "Clause 5.10.3 of 3GPP TS 32.422.";</w:t>
      </w:r>
    </w:p>
    <w:p w14:paraId="07F06E0B" w14:textId="77777777" w:rsidR="00A2583B" w:rsidRDefault="00A2583B" w:rsidP="00A2583B">
      <w:pPr>
        <w:pStyle w:val="PL"/>
      </w:pPr>
      <w:r>
        <w:t xml:space="preserve">    }</w:t>
      </w:r>
    </w:p>
    <w:p w14:paraId="2DBA5611" w14:textId="77777777" w:rsidR="00A2583B" w:rsidRDefault="00A2583B" w:rsidP="00A2583B">
      <w:pPr>
        <w:pStyle w:val="PL"/>
      </w:pPr>
    </w:p>
    <w:p w14:paraId="60849B3F" w14:textId="77777777" w:rsidR="00A2583B" w:rsidRDefault="00A2583B" w:rsidP="00A2583B">
      <w:pPr>
        <w:pStyle w:val="PL"/>
      </w:pPr>
      <w:r>
        <w:t xml:space="preserve">   leaf reportingTrigger {</w:t>
      </w:r>
    </w:p>
    <w:p w14:paraId="5A44AE41" w14:textId="77777777" w:rsidR="00A2583B" w:rsidRDefault="00A2583B" w:rsidP="00A2583B">
      <w:pPr>
        <w:pStyle w:val="PL"/>
      </w:pPr>
      <w:r>
        <w:t xml:space="preserve">      when '../../../jobType = "IMMEDIATE_MDT_ONLY"';</w:t>
      </w:r>
    </w:p>
    <w:p w14:paraId="17DDE2CF" w14:textId="77777777" w:rsidR="00A2583B" w:rsidRDefault="00A2583B" w:rsidP="00A2583B">
      <w:pPr>
        <w:pStyle w:val="PL"/>
      </w:pPr>
      <w:r>
        <w:t xml:space="preserve">      type enumeration {</w:t>
      </w:r>
    </w:p>
    <w:p w14:paraId="3652E7F5" w14:textId="77777777" w:rsidR="00A2583B" w:rsidRDefault="00A2583B" w:rsidP="00A2583B">
      <w:pPr>
        <w:pStyle w:val="PL"/>
      </w:pPr>
      <w:r>
        <w:t xml:space="preserve">        enum PERIODICAL;</w:t>
      </w:r>
    </w:p>
    <w:p w14:paraId="259963CB" w14:textId="77777777" w:rsidR="00A2583B" w:rsidRDefault="00A2583B" w:rsidP="00A2583B">
      <w:pPr>
        <w:pStyle w:val="PL"/>
      </w:pPr>
      <w:r>
        <w:t xml:space="preserve">        enum A2_FOR_LTE;</w:t>
      </w:r>
    </w:p>
    <w:p w14:paraId="089628A8" w14:textId="77777777" w:rsidR="00A2583B" w:rsidRDefault="00A2583B" w:rsidP="00A2583B">
      <w:pPr>
        <w:pStyle w:val="PL"/>
      </w:pPr>
      <w:r>
        <w:t xml:space="preserve">        enum 1F_FOR_UMTS;</w:t>
      </w:r>
    </w:p>
    <w:p w14:paraId="03A27A92" w14:textId="77777777" w:rsidR="00A2583B" w:rsidRDefault="00A2583B" w:rsidP="00A2583B">
      <w:pPr>
        <w:pStyle w:val="PL"/>
      </w:pPr>
      <w:r>
        <w:t xml:space="preserve">        enum 1I_FOR_UMTS_MCPS_TDD;</w:t>
      </w:r>
    </w:p>
    <w:p w14:paraId="0B44D5BC" w14:textId="77777777" w:rsidR="00A2583B" w:rsidRDefault="00A2583B" w:rsidP="00A2583B">
      <w:pPr>
        <w:pStyle w:val="PL"/>
      </w:pPr>
      <w:r>
        <w:t xml:space="preserve">        enum A2_TRIGGERED_PERIODIC_FOR_LTE;</w:t>
      </w:r>
    </w:p>
    <w:p w14:paraId="6AC84497" w14:textId="77777777" w:rsidR="00A2583B" w:rsidRDefault="00A2583B" w:rsidP="00A2583B">
      <w:pPr>
        <w:pStyle w:val="PL"/>
      </w:pPr>
      <w:r>
        <w:t xml:space="preserve">        enum ALL_CONFIGURED_RRM_FOR_LTE;</w:t>
      </w:r>
    </w:p>
    <w:p w14:paraId="1FFC5702" w14:textId="77777777" w:rsidR="00A2583B" w:rsidRDefault="00A2583B" w:rsidP="00A2583B">
      <w:pPr>
        <w:pStyle w:val="PL"/>
      </w:pPr>
      <w:r>
        <w:t xml:space="preserve">        enum ALL_CONFIGURED_RRM_FOR_UMTS;</w:t>
      </w:r>
    </w:p>
    <w:p w14:paraId="2EA2AED6" w14:textId="77777777" w:rsidR="00A2583B" w:rsidRDefault="00A2583B" w:rsidP="00A2583B">
      <w:pPr>
        <w:pStyle w:val="PL"/>
      </w:pPr>
      <w:r>
        <w:t xml:space="preserve">      }</w:t>
      </w:r>
    </w:p>
    <w:p w14:paraId="321A09AE" w14:textId="77777777" w:rsidR="00A2583B" w:rsidRDefault="00A2583B" w:rsidP="00A2583B">
      <w:pPr>
        <w:pStyle w:val="PL"/>
      </w:pPr>
      <w:r>
        <w:t xml:space="preserve">      description "It specifies whether periodic or event based </w:t>
      </w:r>
    </w:p>
    <w:p w14:paraId="2BF22C0F" w14:textId="77777777" w:rsidR="00A2583B" w:rsidRDefault="00A2583B" w:rsidP="00A2583B">
      <w:pPr>
        <w:pStyle w:val="PL"/>
      </w:pPr>
      <w:r>
        <w:t xml:space="preserve">        measurements should be collected.</w:t>
      </w:r>
    </w:p>
    <w:p w14:paraId="0490F8BF" w14:textId="77777777" w:rsidR="00A2583B" w:rsidRDefault="00A2583B" w:rsidP="00A2583B">
      <w:pPr>
        <w:pStyle w:val="PL"/>
      </w:pPr>
      <w:r>
        <w:t xml:space="preserve">        The attribute is applicable only for Immediate MDT and when the</w:t>
      </w:r>
    </w:p>
    <w:p w14:paraId="48A35AD4" w14:textId="77777777" w:rsidR="00A2583B" w:rsidRDefault="00A2583B" w:rsidP="00A2583B">
      <w:pPr>
        <w:pStyle w:val="PL"/>
      </w:pPr>
      <w:r>
        <w:t xml:space="preserve">        listOfMeasurements is configured for M1 (for both UMTS and LTE)</w:t>
      </w:r>
    </w:p>
    <w:p w14:paraId="3DE04DA2" w14:textId="77777777" w:rsidR="00A2583B" w:rsidRDefault="00A2583B" w:rsidP="00A2583B">
      <w:pPr>
        <w:pStyle w:val="PL"/>
      </w:pPr>
      <w:r>
        <w:t xml:space="preserve">        or M2 (only for UMTS).";</w:t>
      </w:r>
    </w:p>
    <w:p w14:paraId="610F18CA" w14:textId="77777777" w:rsidR="00A2583B" w:rsidRDefault="00A2583B" w:rsidP="00A2583B">
      <w:pPr>
        <w:pStyle w:val="PL"/>
      </w:pPr>
      <w:r>
        <w:t xml:space="preserve">      reference "Clause 5.10.4 of 3GPP TS 32.422.";</w:t>
      </w:r>
    </w:p>
    <w:p w14:paraId="1B36EE87" w14:textId="77777777" w:rsidR="00A2583B" w:rsidRDefault="00A2583B" w:rsidP="00A2583B">
      <w:pPr>
        <w:pStyle w:val="PL"/>
      </w:pPr>
      <w:r>
        <w:t xml:space="preserve">    }</w:t>
      </w:r>
    </w:p>
    <w:p w14:paraId="25696F29" w14:textId="77777777" w:rsidR="00A2583B" w:rsidRDefault="00A2583B" w:rsidP="00A2583B">
      <w:pPr>
        <w:pStyle w:val="PL"/>
      </w:pPr>
    </w:p>
    <w:p w14:paraId="58DA419F" w14:textId="77777777" w:rsidR="00A2583B" w:rsidRDefault="00A2583B" w:rsidP="00A2583B">
      <w:pPr>
        <w:pStyle w:val="PL"/>
      </w:pPr>
      <w:r>
        <w:t xml:space="preserve">   leaf reportInterval {</w:t>
      </w:r>
    </w:p>
    <w:p w14:paraId="481466C6" w14:textId="77777777" w:rsidR="00A2583B" w:rsidRDefault="00A2583B" w:rsidP="00A2583B">
      <w:pPr>
        <w:pStyle w:val="PL"/>
      </w:pPr>
      <w:r>
        <w:t xml:space="preserve">      when '../../../jobType = "IMMEDIATE_MDT_ONLY"'</w:t>
      </w:r>
    </w:p>
    <w:p w14:paraId="51B796FD" w14:textId="77777777" w:rsidR="00A2583B" w:rsidRDefault="00A2583B" w:rsidP="00A2583B">
      <w:pPr>
        <w:pStyle w:val="PL"/>
      </w:pPr>
      <w:r>
        <w:t xml:space="preserve">        +  ' and ../reportingTrigger = "PERIODICAL"';</w:t>
      </w:r>
    </w:p>
    <w:p w14:paraId="0B2858AE" w14:textId="77777777" w:rsidR="00A2583B" w:rsidRDefault="00A2583B" w:rsidP="00A2583B">
      <w:pPr>
        <w:pStyle w:val="PL"/>
      </w:pPr>
      <w:r>
        <w:t xml:space="preserve">      type uint32 {</w:t>
      </w:r>
    </w:p>
    <w:p w14:paraId="25DECCDA" w14:textId="77777777" w:rsidR="00A2583B" w:rsidRDefault="00A2583B" w:rsidP="00A2583B">
      <w:pPr>
        <w:pStyle w:val="PL"/>
      </w:pPr>
      <w:r>
        <w:t xml:space="preserve">        range "120|240|250|480|500|640|1000|1024|2000|2048|3000|4000|"</w:t>
      </w:r>
    </w:p>
    <w:p w14:paraId="6F657F2A" w14:textId="77777777" w:rsidR="00A2583B" w:rsidRDefault="00A2583B" w:rsidP="00A2583B">
      <w:pPr>
        <w:pStyle w:val="PL"/>
      </w:pPr>
      <w:r>
        <w:t xml:space="preserve">          +"5120|6000|8000|10240|12000|16000|20000|"</w:t>
      </w:r>
    </w:p>
    <w:p w14:paraId="23CC6266" w14:textId="77777777" w:rsidR="00A2583B" w:rsidRDefault="00A2583B" w:rsidP="00A2583B">
      <w:pPr>
        <w:pStyle w:val="PL"/>
      </w:pPr>
      <w:r>
        <w:t xml:space="preserve">          +"20480|24000|28000|32000|40960|60000|64000|"</w:t>
      </w:r>
    </w:p>
    <w:p w14:paraId="72E7AB82" w14:textId="77777777" w:rsidR="00A2583B" w:rsidRDefault="00A2583B" w:rsidP="00A2583B">
      <w:pPr>
        <w:pStyle w:val="PL"/>
      </w:pPr>
      <w:r>
        <w:t xml:space="preserve">          +"360000|720000|1800000|3600000";</w:t>
      </w:r>
    </w:p>
    <w:p w14:paraId="3CAB8CDE" w14:textId="77777777" w:rsidR="00A2583B" w:rsidRDefault="00A2583B" w:rsidP="00A2583B">
      <w:pPr>
        <w:pStyle w:val="PL"/>
      </w:pPr>
      <w:r>
        <w:t xml:space="preserve">      }</w:t>
      </w:r>
    </w:p>
    <w:p w14:paraId="1C47F731" w14:textId="77777777" w:rsidR="00A2583B" w:rsidRDefault="00A2583B" w:rsidP="00A2583B">
      <w:pPr>
        <w:pStyle w:val="PL"/>
      </w:pPr>
      <w:r>
        <w:t xml:space="preserve">      units milliseconds;</w:t>
      </w:r>
    </w:p>
    <w:p w14:paraId="0FE2E4C7" w14:textId="77777777" w:rsidR="00A2583B" w:rsidRDefault="00A2583B" w:rsidP="00A2583B">
      <w:pPr>
        <w:pStyle w:val="PL"/>
      </w:pPr>
      <w:r>
        <w:t xml:space="preserve">      description "It specifies the interval between the periodical measurements</w:t>
      </w:r>
    </w:p>
    <w:p w14:paraId="0E6F4ED5" w14:textId="77777777" w:rsidR="00A2583B" w:rsidRDefault="00A2583B" w:rsidP="00A2583B">
      <w:pPr>
        <w:pStyle w:val="PL"/>
      </w:pPr>
      <w:r>
        <w:t xml:space="preserve">        that shall be taken when the UE is in connected mode.</w:t>
      </w:r>
    </w:p>
    <w:p w14:paraId="5F2FFF1E" w14:textId="77777777" w:rsidR="00A2583B" w:rsidRDefault="00A2583B" w:rsidP="00A2583B">
      <w:pPr>
        <w:pStyle w:val="PL"/>
      </w:pPr>
      <w:r>
        <w:t xml:space="preserve">        The attribute is applicable only for Immediate MDT and when</w:t>
      </w:r>
    </w:p>
    <w:p w14:paraId="4F5B1583" w14:textId="77777777" w:rsidR="00A2583B" w:rsidRDefault="00A2583B" w:rsidP="00A2583B">
      <w:pPr>
        <w:pStyle w:val="PL"/>
      </w:pPr>
      <w:r>
        <w:t xml:space="preserve">        reportingTrigger is configured for periodical measurements.";</w:t>
      </w:r>
    </w:p>
    <w:p w14:paraId="745526D7" w14:textId="77777777" w:rsidR="00A2583B" w:rsidRDefault="00A2583B" w:rsidP="00A2583B">
      <w:pPr>
        <w:pStyle w:val="PL"/>
      </w:pPr>
      <w:r>
        <w:t xml:space="preserve">      reference "Clause 5.10.5 of 3GPP TS 32.422.";</w:t>
      </w:r>
    </w:p>
    <w:p w14:paraId="01C007A9" w14:textId="77777777" w:rsidR="00A2583B" w:rsidRDefault="00A2583B" w:rsidP="00A2583B">
      <w:pPr>
        <w:pStyle w:val="PL"/>
      </w:pPr>
      <w:r>
        <w:t xml:space="preserve">    }</w:t>
      </w:r>
    </w:p>
    <w:p w14:paraId="3EF2941E" w14:textId="77777777" w:rsidR="00A2583B" w:rsidRDefault="00A2583B" w:rsidP="00A2583B">
      <w:pPr>
        <w:pStyle w:val="PL"/>
      </w:pPr>
      <w:r>
        <w:t xml:space="preserve">    </w:t>
      </w:r>
    </w:p>
    <w:p w14:paraId="7B2925CE" w14:textId="77777777" w:rsidR="00A2583B" w:rsidRDefault="00A2583B" w:rsidP="00A2583B">
      <w:pPr>
        <w:pStyle w:val="PL"/>
      </w:pPr>
      <w:r>
        <w:t xml:space="preserve">   leaf reportAmount {</w:t>
      </w:r>
    </w:p>
    <w:p w14:paraId="749C37AF" w14:textId="77777777" w:rsidR="00A2583B" w:rsidRDefault="00A2583B" w:rsidP="00A2583B">
      <w:pPr>
        <w:pStyle w:val="PL"/>
      </w:pPr>
      <w:r>
        <w:t xml:space="preserve">      when '../../../jobType = "IMMEDIATE_MDT_ONLY"'</w:t>
      </w:r>
    </w:p>
    <w:p w14:paraId="28112B7D" w14:textId="77777777" w:rsidR="00A2583B" w:rsidRDefault="00A2583B" w:rsidP="00A2583B">
      <w:pPr>
        <w:pStyle w:val="PL"/>
      </w:pPr>
      <w:r>
        <w:t xml:space="preserve">        +  ' and ../reportingTrigger = "PERIODICAL"';</w:t>
      </w:r>
    </w:p>
    <w:p w14:paraId="35BE1814" w14:textId="77777777" w:rsidR="00A2583B" w:rsidRDefault="00A2583B" w:rsidP="00A2583B">
      <w:pPr>
        <w:pStyle w:val="PL"/>
      </w:pPr>
      <w:r>
        <w:t xml:space="preserve">      type union {</w:t>
      </w:r>
    </w:p>
    <w:p w14:paraId="58AE7D8C" w14:textId="77777777" w:rsidR="00A2583B" w:rsidRDefault="00A2583B" w:rsidP="00A2583B">
      <w:pPr>
        <w:pStyle w:val="PL"/>
      </w:pPr>
      <w:r>
        <w:t xml:space="preserve">        type uint32 {</w:t>
      </w:r>
    </w:p>
    <w:p w14:paraId="39134C3C" w14:textId="77777777" w:rsidR="00A2583B" w:rsidRDefault="00A2583B" w:rsidP="00A2583B">
      <w:pPr>
        <w:pStyle w:val="PL"/>
      </w:pPr>
      <w:r>
        <w:t xml:space="preserve">          range "1|4|8|16|32|64" ;</w:t>
      </w:r>
    </w:p>
    <w:p w14:paraId="3460749C" w14:textId="77777777" w:rsidR="00A2583B" w:rsidRDefault="00A2583B" w:rsidP="00A2583B">
      <w:pPr>
        <w:pStyle w:val="PL"/>
      </w:pPr>
      <w:r>
        <w:t xml:space="preserve">        }</w:t>
      </w:r>
    </w:p>
    <w:p w14:paraId="73666434" w14:textId="77777777" w:rsidR="00A2583B" w:rsidRDefault="00A2583B" w:rsidP="00A2583B">
      <w:pPr>
        <w:pStyle w:val="PL"/>
      </w:pPr>
      <w:r>
        <w:t xml:space="preserve">        type enumeration {</w:t>
      </w:r>
    </w:p>
    <w:p w14:paraId="3A1F0F6F" w14:textId="77777777" w:rsidR="00A2583B" w:rsidRDefault="00A2583B" w:rsidP="00A2583B">
      <w:pPr>
        <w:pStyle w:val="PL"/>
      </w:pPr>
      <w:r>
        <w:t xml:space="preserve">          enum INFINITY;</w:t>
      </w:r>
    </w:p>
    <w:p w14:paraId="549FE892" w14:textId="77777777" w:rsidR="00A2583B" w:rsidRDefault="00A2583B" w:rsidP="00A2583B">
      <w:pPr>
        <w:pStyle w:val="PL"/>
      </w:pPr>
      <w:r>
        <w:t xml:space="preserve">        }</w:t>
      </w:r>
    </w:p>
    <w:p w14:paraId="15A9FB50" w14:textId="77777777" w:rsidR="00A2583B" w:rsidRDefault="00A2583B" w:rsidP="00A2583B">
      <w:pPr>
        <w:pStyle w:val="PL"/>
      </w:pPr>
      <w:r>
        <w:t xml:space="preserve">      }</w:t>
      </w:r>
    </w:p>
    <w:p w14:paraId="351AF079" w14:textId="77777777" w:rsidR="00A2583B" w:rsidRDefault="00A2583B" w:rsidP="00A2583B">
      <w:pPr>
        <w:pStyle w:val="PL"/>
      </w:pPr>
      <w:r>
        <w:t xml:space="preserve">      description "It specifies the number of measurement reports that shall be</w:t>
      </w:r>
    </w:p>
    <w:p w14:paraId="65882593" w14:textId="77777777" w:rsidR="00A2583B" w:rsidRDefault="00A2583B" w:rsidP="00A2583B">
      <w:pPr>
        <w:pStyle w:val="PL"/>
      </w:pPr>
      <w:r>
        <w:t xml:space="preserve">        taken for periodic reporting while the UE is in connected.</w:t>
      </w:r>
    </w:p>
    <w:p w14:paraId="33166D84" w14:textId="77777777" w:rsidR="00A2583B" w:rsidRDefault="00A2583B" w:rsidP="00A2583B">
      <w:pPr>
        <w:pStyle w:val="PL"/>
      </w:pPr>
      <w:r>
        <w:t xml:space="preserve">        The attribute is applicable only for Immediate MDT and when</w:t>
      </w:r>
    </w:p>
    <w:p w14:paraId="7E74371E" w14:textId="77777777" w:rsidR="00A2583B" w:rsidRDefault="00A2583B" w:rsidP="00A2583B">
      <w:pPr>
        <w:pStyle w:val="PL"/>
      </w:pPr>
      <w:r>
        <w:t xml:space="preserve">        reportingTrigger is configured for periodical measurements.";</w:t>
      </w:r>
    </w:p>
    <w:p w14:paraId="4B7375C1" w14:textId="77777777" w:rsidR="00A2583B" w:rsidRDefault="00A2583B" w:rsidP="00A2583B">
      <w:pPr>
        <w:pStyle w:val="PL"/>
      </w:pPr>
      <w:r>
        <w:t xml:space="preserve">      reference "Clause 5.10.6 of 3GPP TS 32.422.";</w:t>
      </w:r>
    </w:p>
    <w:p w14:paraId="277950B2" w14:textId="77777777" w:rsidR="00A2583B" w:rsidRDefault="00A2583B" w:rsidP="00A2583B">
      <w:pPr>
        <w:pStyle w:val="PL"/>
      </w:pPr>
      <w:r>
        <w:t xml:space="preserve">    }</w:t>
      </w:r>
    </w:p>
    <w:p w14:paraId="74197F7F" w14:textId="77777777" w:rsidR="00A2583B" w:rsidRDefault="00A2583B" w:rsidP="00A2583B">
      <w:pPr>
        <w:pStyle w:val="PL"/>
      </w:pPr>
      <w:r>
        <w:t xml:space="preserve">    </w:t>
      </w:r>
    </w:p>
    <w:p w14:paraId="113D2C3E" w14:textId="77777777" w:rsidR="00A2583B" w:rsidRDefault="00A2583B" w:rsidP="00A2583B">
      <w:pPr>
        <w:pStyle w:val="PL"/>
      </w:pPr>
      <w:r>
        <w:t xml:space="preserve">   leaf eventThreshold {</w:t>
      </w:r>
    </w:p>
    <w:p w14:paraId="72D6F8CC" w14:textId="77777777" w:rsidR="00A2583B" w:rsidRDefault="00A2583B" w:rsidP="00A2583B">
      <w:pPr>
        <w:pStyle w:val="PL"/>
      </w:pPr>
      <w:r>
        <w:t xml:space="preserve">      when '../../../jobType = "IMMEDIATE_MDT_ONLY"';</w:t>
      </w:r>
    </w:p>
    <w:p w14:paraId="3C13A5BE" w14:textId="77777777" w:rsidR="00A2583B" w:rsidRDefault="00A2583B" w:rsidP="00A2583B">
      <w:pPr>
        <w:pStyle w:val="PL"/>
      </w:pPr>
      <w:r>
        <w:t xml:space="preserve">      type int64;</w:t>
      </w:r>
    </w:p>
    <w:p w14:paraId="58CA38C6" w14:textId="77777777" w:rsidR="00A2583B" w:rsidRDefault="00A2583B" w:rsidP="00A2583B">
      <w:pPr>
        <w:pStyle w:val="PL"/>
      </w:pPr>
      <w:r>
        <w:t xml:space="preserve">      description "Specifies the threshold which should trigger the reporting</w:t>
      </w:r>
    </w:p>
    <w:p w14:paraId="60F0DA18" w14:textId="77777777" w:rsidR="00A2583B" w:rsidRDefault="00A2583B" w:rsidP="00A2583B">
      <w:pPr>
        <w:pStyle w:val="PL"/>
      </w:pPr>
      <w:r>
        <w:t xml:space="preserve">        in case A2 event reporting in LTE or 1F/1l event in UMTS. The attribute</w:t>
      </w:r>
    </w:p>
    <w:p w14:paraId="12EBC694" w14:textId="77777777" w:rsidR="00A2583B" w:rsidRDefault="00A2583B" w:rsidP="00A2583B">
      <w:pPr>
        <w:pStyle w:val="PL"/>
      </w:pPr>
      <w:r>
        <w:t xml:space="preserve">        is applicable only for Immediate MDT and when reportingTrigger is</w:t>
      </w:r>
    </w:p>
    <w:p w14:paraId="7A2DD8E7" w14:textId="77777777" w:rsidR="00A2583B" w:rsidRDefault="00A2583B" w:rsidP="00A2583B">
      <w:pPr>
        <w:pStyle w:val="PL"/>
      </w:pPr>
      <w:r>
        <w:t xml:space="preserve">        configured for A2 event in LTE or 1F event or 1l event in UMTS.";</w:t>
      </w:r>
    </w:p>
    <w:p w14:paraId="4BE71E83" w14:textId="77777777" w:rsidR="00A2583B" w:rsidRDefault="00A2583B" w:rsidP="00A2583B">
      <w:pPr>
        <w:pStyle w:val="PL"/>
      </w:pPr>
      <w:r>
        <w:t xml:space="preserve">      reference "Clauses 5.10.7 and 5.10.7a of 3GPP TS 32.422.";</w:t>
      </w:r>
    </w:p>
    <w:p w14:paraId="7C8A6685" w14:textId="77777777" w:rsidR="00A2583B" w:rsidRDefault="00A2583B" w:rsidP="00A2583B">
      <w:pPr>
        <w:pStyle w:val="PL"/>
      </w:pPr>
      <w:r>
        <w:t xml:space="preserve">    }</w:t>
      </w:r>
    </w:p>
    <w:p w14:paraId="648C01D6" w14:textId="77777777" w:rsidR="00A2583B" w:rsidRDefault="00A2583B" w:rsidP="00A2583B">
      <w:pPr>
        <w:pStyle w:val="PL"/>
      </w:pPr>
      <w:r>
        <w:lastRenderedPageBreak/>
        <w:t xml:space="preserve">    </w:t>
      </w:r>
    </w:p>
    <w:p w14:paraId="6A2F62F4" w14:textId="77777777" w:rsidR="00A2583B" w:rsidRDefault="00A2583B" w:rsidP="00A2583B">
      <w:pPr>
        <w:pStyle w:val="PL"/>
      </w:pPr>
      <w:r>
        <w:t xml:space="preserve">   leaf collectionPeriodRRMNR {</w:t>
      </w:r>
    </w:p>
    <w:p w14:paraId="36F42047" w14:textId="77777777" w:rsidR="00A2583B" w:rsidRDefault="00A2583B" w:rsidP="00A2583B">
      <w:pPr>
        <w:pStyle w:val="PL"/>
      </w:pPr>
      <w:r>
        <w:t xml:space="preserve">      when '../../../jobType = "IMMEDIATE_MDT_ONLY"'</w:t>
      </w:r>
    </w:p>
    <w:p w14:paraId="4E872460" w14:textId="77777777" w:rsidR="00A2583B" w:rsidRDefault="00A2583B" w:rsidP="00A2583B">
      <w:pPr>
        <w:pStyle w:val="PL"/>
      </w:pPr>
      <w:r>
        <w:t xml:space="preserve">        + ' or ../../../jobType = "IMMEDIATE_MDT_AND_TRACE"';</w:t>
      </w:r>
    </w:p>
    <w:p w14:paraId="318B55E3" w14:textId="77777777" w:rsidR="00A2583B" w:rsidRDefault="00A2583B" w:rsidP="00A2583B">
      <w:pPr>
        <w:pStyle w:val="PL"/>
      </w:pPr>
      <w:r>
        <w:t xml:space="preserve">      type uint32 {</w:t>
      </w:r>
    </w:p>
    <w:p w14:paraId="496AA53B" w14:textId="77777777" w:rsidR="00A2583B" w:rsidRDefault="00A2583B" w:rsidP="00A2583B">
      <w:pPr>
        <w:pStyle w:val="PL"/>
      </w:pPr>
      <w:r>
        <w:t xml:space="preserve">        range "1024|2048|5120|10240|60000";</w:t>
      </w:r>
    </w:p>
    <w:p w14:paraId="1B519204" w14:textId="77777777" w:rsidR="00A2583B" w:rsidRDefault="00A2583B" w:rsidP="00A2583B">
      <w:pPr>
        <w:pStyle w:val="PL"/>
      </w:pPr>
      <w:r>
        <w:t xml:space="preserve">      }</w:t>
      </w:r>
    </w:p>
    <w:p w14:paraId="235B652B" w14:textId="77777777" w:rsidR="00A2583B" w:rsidRDefault="00A2583B" w:rsidP="00A2583B">
      <w:pPr>
        <w:pStyle w:val="PL"/>
      </w:pPr>
      <w:r>
        <w:t xml:space="preserve">      units milliseconds;</w:t>
      </w:r>
    </w:p>
    <w:p w14:paraId="0444E191" w14:textId="77777777" w:rsidR="00A2583B" w:rsidRDefault="00A2583B" w:rsidP="00A2583B">
      <w:pPr>
        <w:pStyle w:val="PL"/>
      </w:pPr>
      <w:r>
        <w:t xml:space="preserve">      description "Specifies the collection period for collecting RRM </w:t>
      </w:r>
    </w:p>
    <w:p w14:paraId="618E1AF7" w14:textId="77777777" w:rsidR="00A2583B" w:rsidRDefault="00A2583B" w:rsidP="00A2583B">
      <w:pPr>
        <w:pStyle w:val="PL"/>
      </w:pPr>
      <w:r>
        <w:t xml:space="preserve">        configured measurement samples for M4, M5 in NR. The attribute is </w:t>
      </w:r>
    </w:p>
    <w:p w14:paraId="23AD64C7" w14:textId="77777777" w:rsidR="00A2583B" w:rsidRDefault="00A2583B" w:rsidP="00A2583B">
      <w:pPr>
        <w:pStyle w:val="PL"/>
      </w:pPr>
      <w:r>
        <w:t xml:space="preserve">        applicable only for Immediate MDT.";</w:t>
      </w:r>
    </w:p>
    <w:p w14:paraId="4DFFE11C" w14:textId="77777777" w:rsidR="00A2583B" w:rsidRDefault="00A2583B" w:rsidP="00A2583B">
      <w:pPr>
        <w:pStyle w:val="PL"/>
      </w:pPr>
      <w:r>
        <w:t xml:space="preserve">      reference "Clause 5.10.30 of 3GPP TS 32.422.";</w:t>
      </w:r>
    </w:p>
    <w:p w14:paraId="6C6BDF90" w14:textId="77777777" w:rsidR="00A2583B" w:rsidRDefault="00A2583B" w:rsidP="00A2583B">
      <w:pPr>
        <w:pStyle w:val="PL"/>
      </w:pPr>
      <w:r>
        <w:t xml:space="preserve">    }</w:t>
      </w:r>
    </w:p>
    <w:p w14:paraId="016C82D7" w14:textId="77777777" w:rsidR="00A2583B" w:rsidRDefault="00A2583B" w:rsidP="00A2583B">
      <w:pPr>
        <w:pStyle w:val="PL"/>
      </w:pPr>
    </w:p>
    <w:p w14:paraId="3AE41865" w14:textId="77777777" w:rsidR="00A2583B" w:rsidRDefault="00A2583B" w:rsidP="00A2583B">
      <w:pPr>
        <w:pStyle w:val="PL"/>
      </w:pPr>
      <w:r>
        <w:t xml:space="preserve">   leaf collectionPeriodM6NR {</w:t>
      </w:r>
    </w:p>
    <w:p w14:paraId="5B88AD90" w14:textId="77777777" w:rsidR="00A2583B" w:rsidRDefault="00A2583B" w:rsidP="00A2583B">
      <w:pPr>
        <w:pStyle w:val="PL"/>
      </w:pPr>
      <w:r>
        <w:t xml:space="preserve">      when '../../../jobType = "IMMEDIATE_MDT_ONLY"'</w:t>
      </w:r>
    </w:p>
    <w:p w14:paraId="25774E92" w14:textId="77777777" w:rsidR="00A2583B" w:rsidRDefault="00A2583B" w:rsidP="00A2583B">
      <w:pPr>
        <w:pStyle w:val="PL"/>
      </w:pPr>
      <w:r>
        <w:t xml:space="preserve">        + ' or ../../../jobType = "IMMEDIATE_MDT_AND_TRACE"';</w:t>
      </w:r>
    </w:p>
    <w:p w14:paraId="6D0E0809" w14:textId="77777777" w:rsidR="00A2583B" w:rsidRDefault="00A2583B" w:rsidP="00A2583B">
      <w:pPr>
        <w:pStyle w:val="PL"/>
      </w:pPr>
      <w:r>
        <w:t xml:space="preserve">      type enumeration {</w:t>
      </w:r>
    </w:p>
    <w:p w14:paraId="4E5728AC" w14:textId="77777777" w:rsidR="00A2583B" w:rsidRDefault="00A2583B" w:rsidP="00A2583B">
      <w:pPr>
        <w:pStyle w:val="PL"/>
      </w:pPr>
      <w:r>
        <w:t xml:space="preserve">        enum 120ms;</w:t>
      </w:r>
    </w:p>
    <w:p w14:paraId="00C01B71" w14:textId="77777777" w:rsidR="00A2583B" w:rsidRDefault="00A2583B" w:rsidP="00A2583B">
      <w:pPr>
        <w:pStyle w:val="PL"/>
      </w:pPr>
      <w:r>
        <w:t xml:space="preserve">        enum 240ms;</w:t>
      </w:r>
    </w:p>
    <w:p w14:paraId="64E96011" w14:textId="77777777" w:rsidR="00A2583B" w:rsidRDefault="00A2583B" w:rsidP="00A2583B">
      <w:pPr>
        <w:pStyle w:val="PL"/>
      </w:pPr>
      <w:r>
        <w:t xml:space="preserve">        enum 480ms;</w:t>
      </w:r>
    </w:p>
    <w:p w14:paraId="681757D9" w14:textId="77777777" w:rsidR="00A2583B" w:rsidRDefault="00A2583B" w:rsidP="00A2583B">
      <w:pPr>
        <w:pStyle w:val="PL"/>
      </w:pPr>
      <w:r>
        <w:t xml:space="preserve">        enum 640ms;</w:t>
      </w:r>
    </w:p>
    <w:p w14:paraId="629205CF" w14:textId="77777777" w:rsidR="00A2583B" w:rsidRDefault="00A2583B" w:rsidP="00A2583B">
      <w:pPr>
        <w:pStyle w:val="PL"/>
      </w:pPr>
      <w:r>
        <w:t xml:space="preserve">        enum 1024ms;</w:t>
      </w:r>
    </w:p>
    <w:p w14:paraId="16F5B835" w14:textId="77777777" w:rsidR="00A2583B" w:rsidRDefault="00A2583B" w:rsidP="00A2583B">
      <w:pPr>
        <w:pStyle w:val="PL"/>
      </w:pPr>
      <w:r>
        <w:t xml:space="preserve">        enum 2048ms;</w:t>
      </w:r>
    </w:p>
    <w:p w14:paraId="6BA89335" w14:textId="77777777" w:rsidR="00A2583B" w:rsidRDefault="00A2583B" w:rsidP="00A2583B">
      <w:pPr>
        <w:pStyle w:val="PL"/>
      </w:pPr>
      <w:r>
        <w:t xml:space="preserve">        enum 5120ms;</w:t>
      </w:r>
    </w:p>
    <w:p w14:paraId="3D243CCF" w14:textId="77777777" w:rsidR="00A2583B" w:rsidRDefault="00A2583B" w:rsidP="00A2583B">
      <w:pPr>
        <w:pStyle w:val="PL"/>
      </w:pPr>
      <w:r>
        <w:t xml:space="preserve">        enum 10240ms;</w:t>
      </w:r>
    </w:p>
    <w:p w14:paraId="323DA20C" w14:textId="77777777" w:rsidR="00A2583B" w:rsidRDefault="00A2583B" w:rsidP="00A2583B">
      <w:pPr>
        <w:pStyle w:val="PL"/>
      </w:pPr>
      <w:r>
        <w:t xml:space="preserve">        enum 20480ms;</w:t>
      </w:r>
    </w:p>
    <w:p w14:paraId="017E7FD4" w14:textId="77777777" w:rsidR="00A2583B" w:rsidRDefault="00A2583B" w:rsidP="00A2583B">
      <w:pPr>
        <w:pStyle w:val="PL"/>
      </w:pPr>
      <w:r>
        <w:t xml:space="preserve">        enum 40960ms;</w:t>
      </w:r>
    </w:p>
    <w:p w14:paraId="6CFA96D8" w14:textId="77777777" w:rsidR="00A2583B" w:rsidRDefault="00A2583B" w:rsidP="00A2583B">
      <w:pPr>
        <w:pStyle w:val="PL"/>
      </w:pPr>
      <w:r>
        <w:t xml:space="preserve">        enum 1min;</w:t>
      </w:r>
    </w:p>
    <w:p w14:paraId="6479CA76" w14:textId="77777777" w:rsidR="00A2583B" w:rsidRDefault="00A2583B" w:rsidP="00A2583B">
      <w:pPr>
        <w:pStyle w:val="PL"/>
      </w:pPr>
      <w:r>
        <w:t xml:space="preserve">        enum 6min;</w:t>
      </w:r>
    </w:p>
    <w:p w14:paraId="2F590F1F" w14:textId="77777777" w:rsidR="00A2583B" w:rsidRDefault="00A2583B" w:rsidP="00A2583B">
      <w:pPr>
        <w:pStyle w:val="PL"/>
      </w:pPr>
      <w:r>
        <w:t xml:space="preserve">        enum 12min;</w:t>
      </w:r>
    </w:p>
    <w:p w14:paraId="06A5F494" w14:textId="77777777" w:rsidR="00A2583B" w:rsidRDefault="00A2583B" w:rsidP="00A2583B">
      <w:pPr>
        <w:pStyle w:val="PL"/>
      </w:pPr>
      <w:r>
        <w:t xml:space="preserve">        enum 30min;</w:t>
      </w:r>
    </w:p>
    <w:p w14:paraId="27A47CDA" w14:textId="77777777" w:rsidR="00A2583B" w:rsidRDefault="00A2583B" w:rsidP="00A2583B">
      <w:pPr>
        <w:pStyle w:val="PL"/>
      </w:pPr>
      <w:r>
        <w:t xml:space="preserve">      }</w:t>
      </w:r>
    </w:p>
    <w:p w14:paraId="6C567BAD" w14:textId="77777777" w:rsidR="00A2583B" w:rsidRDefault="00A2583B" w:rsidP="00A2583B">
      <w:pPr>
        <w:pStyle w:val="PL"/>
      </w:pPr>
      <w:r>
        <w:t xml:space="preserve">      description "It specifies the collection period for the Packet Delay </w:t>
      </w:r>
    </w:p>
    <w:p w14:paraId="4CD39CCC" w14:textId="77777777" w:rsidR="00A2583B" w:rsidRDefault="00A2583B" w:rsidP="00A2583B">
      <w:pPr>
        <w:pStyle w:val="PL"/>
      </w:pPr>
      <w:r>
        <w:t xml:space="preserve">        measurement (M6) for NR MDT taken by the gNB. The attribute is </w:t>
      </w:r>
    </w:p>
    <w:p w14:paraId="6D332F2C" w14:textId="77777777" w:rsidR="00A2583B" w:rsidRDefault="00A2583B" w:rsidP="00A2583B">
      <w:pPr>
        <w:pStyle w:val="PL"/>
      </w:pPr>
      <w:r>
        <w:t xml:space="preserve">        applicable only for Immediate MDT.";</w:t>
      </w:r>
    </w:p>
    <w:p w14:paraId="5FA5AEDB" w14:textId="77777777" w:rsidR="00A2583B" w:rsidRDefault="00A2583B" w:rsidP="00A2583B">
      <w:pPr>
        <w:pStyle w:val="PL"/>
      </w:pPr>
      <w:r>
        <w:t xml:space="preserve">      reference "clause 5.10.34 of  TS 32.422.";</w:t>
      </w:r>
    </w:p>
    <w:p w14:paraId="7231FBC5" w14:textId="77777777" w:rsidR="00A2583B" w:rsidRDefault="00A2583B" w:rsidP="00A2583B">
      <w:pPr>
        <w:pStyle w:val="PL"/>
      </w:pPr>
      <w:r>
        <w:t xml:space="preserve">    }</w:t>
      </w:r>
    </w:p>
    <w:p w14:paraId="0294AA35" w14:textId="77777777" w:rsidR="00A2583B" w:rsidRDefault="00A2583B" w:rsidP="00A2583B">
      <w:pPr>
        <w:pStyle w:val="PL"/>
      </w:pPr>
      <w:r>
        <w:t xml:space="preserve">    </w:t>
      </w:r>
    </w:p>
    <w:p w14:paraId="1C526DA0" w14:textId="77777777" w:rsidR="00A2583B" w:rsidRDefault="00A2583B" w:rsidP="00A2583B">
      <w:pPr>
        <w:pStyle w:val="PL"/>
      </w:pPr>
      <w:r>
        <w:t xml:space="preserve">    leaf collectionPeriodM7NR {</w:t>
      </w:r>
    </w:p>
    <w:p w14:paraId="214459B6" w14:textId="77777777" w:rsidR="00A2583B" w:rsidRDefault="00A2583B" w:rsidP="00A2583B">
      <w:pPr>
        <w:pStyle w:val="PL"/>
      </w:pPr>
      <w:r>
        <w:t xml:space="preserve">      when '../../../jobType = "IMMEDIATE_MDT_ONLY"'</w:t>
      </w:r>
    </w:p>
    <w:p w14:paraId="563269A4" w14:textId="77777777" w:rsidR="00A2583B" w:rsidRDefault="00A2583B" w:rsidP="00A2583B">
      <w:pPr>
        <w:pStyle w:val="PL"/>
      </w:pPr>
      <w:r>
        <w:t xml:space="preserve">        + ' or ../../../jobType = "IMMEDIATE_MDT_AND_TRACE"';</w:t>
      </w:r>
    </w:p>
    <w:p w14:paraId="670BA034" w14:textId="77777777" w:rsidR="00A2583B" w:rsidRDefault="00A2583B" w:rsidP="00A2583B">
      <w:pPr>
        <w:pStyle w:val="PL"/>
      </w:pPr>
      <w:r>
        <w:t xml:space="preserve">      type uint32 {</w:t>
      </w:r>
    </w:p>
    <w:p w14:paraId="440DCCBF" w14:textId="77777777" w:rsidR="00A2583B" w:rsidRDefault="00A2583B" w:rsidP="00A2583B">
      <w:pPr>
        <w:pStyle w:val="PL"/>
      </w:pPr>
      <w:r>
        <w:t xml:space="preserve">        range "1..60";</w:t>
      </w:r>
    </w:p>
    <w:p w14:paraId="60749DC4" w14:textId="77777777" w:rsidR="00A2583B" w:rsidRDefault="00A2583B" w:rsidP="00A2583B">
      <w:pPr>
        <w:pStyle w:val="PL"/>
      </w:pPr>
      <w:r>
        <w:t xml:space="preserve">      }</w:t>
      </w:r>
    </w:p>
    <w:p w14:paraId="74D554FF" w14:textId="77777777" w:rsidR="00A2583B" w:rsidRDefault="00A2583B" w:rsidP="00A2583B">
      <w:pPr>
        <w:pStyle w:val="PL"/>
      </w:pPr>
      <w:r>
        <w:t xml:space="preserve">      description "It specifies the collection period for the Packet Loss Rate </w:t>
      </w:r>
    </w:p>
    <w:p w14:paraId="372AB0F3" w14:textId="77777777" w:rsidR="00A2583B" w:rsidRDefault="00A2583B" w:rsidP="00A2583B">
      <w:pPr>
        <w:pStyle w:val="PL"/>
      </w:pPr>
      <w:r>
        <w:t xml:space="preserve">        measurement (M7) for NR MDT taken by the gNB. The attribute is </w:t>
      </w:r>
    </w:p>
    <w:p w14:paraId="7BD32CEC" w14:textId="77777777" w:rsidR="00A2583B" w:rsidRDefault="00A2583B" w:rsidP="00A2583B">
      <w:pPr>
        <w:pStyle w:val="PL"/>
      </w:pPr>
      <w:r>
        <w:t xml:space="preserve">        applicable only for Immediate MDT. ";    </w:t>
      </w:r>
    </w:p>
    <w:p w14:paraId="6F6F40FC" w14:textId="77777777" w:rsidR="00A2583B" w:rsidRDefault="00A2583B" w:rsidP="00A2583B">
      <w:pPr>
        <w:pStyle w:val="PL"/>
      </w:pPr>
      <w:r>
        <w:t xml:space="preserve">      reference "clause 5.10.35 of  TS 32.422.";</w:t>
      </w:r>
    </w:p>
    <w:p w14:paraId="1A1CE914" w14:textId="77777777" w:rsidR="00A2583B" w:rsidRDefault="00A2583B" w:rsidP="00A2583B">
      <w:pPr>
        <w:pStyle w:val="PL"/>
      </w:pPr>
      <w:r>
        <w:t xml:space="preserve">    }</w:t>
      </w:r>
    </w:p>
    <w:p w14:paraId="62265C89" w14:textId="77777777" w:rsidR="00A2583B" w:rsidRDefault="00A2583B" w:rsidP="00A2583B">
      <w:pPr>
        <w:pStyle w:val="PL"/>
      </w:pPr>
    </w:p>
    <w:p w14:paraId="74B8DD6A" w14:textId="77777777" w:rsidR="00A2583B" w:rsidRDefault="00A2583B" w:rsidP="00A2583B">
      <w:pPr>
        <w:pStyle w:val="PL"/>
      </w:pPr>
      <w:r>
        <w:t xml:space="preserve">   leaf collectionPeriodRRMLTE {</w:t>
      </w:r>
    </w:p>
    <w:p w14:paraId="7313300E" w14:textId="77777777" w:rsidR="00A2583B" w:rsidRDefault="00A2583B" w:rsidP="00A2583B">
      <w:pPr>
        <w:pStyle w:val="PL"/>
      </w:pPr>
      <w:r>
        <w:t xml:space="preserve">      when '../../../jobType = "IMMEDIATE_MDT_ONLY"' </w:t>
      </w:r>
    </w:p>
    <w:p w14:paraId="42276F5D" w14:textId="77777777" w:rsidR="00A2583B" w:rsidRDefault="00A2583B" w:rsidP="00A2583B">
      <w:pPr>
        <w:pStyle w:val="PL"/>
      </w:pPr>
      <w:r>
        <w:t xml:space="preserve">        +  ' or ../../../jobType = "IMMEDIATE_MDT_AND_TRACE"';</w:t>
      </w:r>
    </w:p>
    <w:p w14:paraId="7DE81A5F" w14:textId="77777777" w:rsidR="00A2583B" w:rsidRDefault="00A2583B" w:rsidP="00A2583B">
      <w:pPr>
        <w:pStyle w:val="PL"/>
      </w:pPr>
      <w:r>
        <w:t xml:space="preserve">      type enumeration {</w:t>
      </w:r>
    </w:p>
    <w:p w14:paraId="4C48BBAD" w14:textId="77777777" w:rsidR="00A2583B" w:rsidRDefault="00A2583B" w:rsidP="00A2583B">
      <w:pPr>
        <w:pStyle w:val="PL"/>
      </w:pPr>
      <w:r>
        <w:t xml:space="preserve">        enum 100ms;</w:t>
      </w:r>
    </w:p>
    <w:p w14:paraId="1D54BDC8" w14:textId="77777777" w:rsidR="00A2583B" w:rsidRDefault="00A2583B" w:rsidP="00A2583B">
      <w:pPr>
        <w:pStyle w:val="PL"/>
      </w:pPr>
      <w:r>
        <w:t xml:space="preserve">        enum 1000ms;</w:t>
      </w:r>
    </w:p>
    <w:p w14:paraId="570164A4" w14:textId="77777777" w:rsidR="00A2583B" w:rsidRDefault="00A2583B" w:rsidP="00A2583B">
      <w:pPr>
        <w:pStyle w:val="PL"/>
      </w:pPr>
      <w:r>
        <w:t xml:space="preserve">        enum 1024ms;</w:t>
      </w:r>
    </w:p>
    <w:p w14:paraId="6B7ED040" w14:textId="77777777" w:rsidR="00A2583B" w:rsidRDefault="00A2583B" w:rsidP="00A2583B">
      <w:pPr>
        <w:pStyle w:val="PL"/>
      </w:pPr>
      <w:r>
        <w:t xml:space="preserve">        enum 1280ms;</w:t>
      </w:r>
    </w:p>
    <w:p w14:paraId="7B081DEF" w14:textId="77777777" w:rsidR="00A2583B" w:rsidRDefault="00A2583B" w:rsidP="00A2583B">
      <w:pPr>
        <w:pStyle w:val="PL"/>
      </w:pPr>
      <w:r>
        <w:t xml:space="preserve">        enum 2048ms;</w:t>
      </w:r>
    </w:p>
    <w:p w14:paraId="01714F3E" w14:textId="77777777" w:rsidR="00A2583B" w:rsidRDefault="00A2583B" w:rsidP="00A2583B">
      <w:pPr>
        <w:pStyle w:val="PL"/>
      </w:pPr>
      <w:r>
        <w:t xml:space="preserve">        enum 2560ms;</w:t>
      </w:r>
    </w:p>
    <w:p w14:paraId="72F9A2E9" w14:textId="77777777" w:rsidR="00A2583B" w:rsidRDefault="00A2583B" w:rsidP="00A2583B">
      <w:pPr>
        <w:pStyle w:val="PL"/>
      </w:pPr>
      <w:r>
        <w:t xml:space="preserve">        enum 5120ms;</w:t>
      </w:r>
    </w:p>
    <w:p w14:paraId="6DEBB6FC" w14:textId="77777777" w:rsidR="00A2583B" w:rsidRDefault="00A2583B" w:rsidP="00A2583B">
      <w:pPr>
        <w:pStyle w:val="PL"/>
      </w:pPr>
      <w:r>
        <w:t xml:space="preserve">        enum 10000ms;</w:t>
      </w:r>
    </w:p>
    <w:p w14:paraId="06D7CDF9" w14:textId="77777777" w:rsidR="00A2583B" w:rsidRDefault="00A2583B" w:rsidP="00A2583B">
      <w:pPr>
        <w:pStyle w:val="PL"/>
      </w:pPr>
      <w:r>
        <w:t xml:space="preserve">        enum 10240ms;</w:t>
      </w:r>
    </w:p>
    <w:p w14:paraId="200576A4" w14:textId="77777777" w:rsidR="00A2583B" w:rsidRDefault="00A2583B" w:rsidP="00A2583B">
      <w:pPr>
        <w:pStyle w:val="PL"/>
      </w:pPr>
      <w:r>
        <w:t xml:space="preserve">        enum 1min;</w:t>
      </w:r>
    </w:p>
    <w:p w14:paraId="0CA5395D" w14:textId="77777777" w:rsidR="00A2583B" w:rsidRDefault="00A2583B" w:rsidP="00A2583B">
      <w:pPr>
        <w:pStyle w:val="PL"/>
      </w:pPr>
      <w:r>
        <w:t xml:space="preserve">      }</w:t>
      </w:r>
    </w:p>
    <w:p w14:paraId="399658B6" w14:textId="77777777" w:rsidR="00A2583B" w:rsidRDefault="00A2583B" w:rsidP="00A2583B">
      <w:pPr>
        <w:pStyle w:val="PL"/>
      </w:pPr>
      <w:r>
        <w:t xml:space="preserve">      description "Specifies the collection period for collecting RRM configured</w:t>
      </w:r>
    </w:p>
    <w:p w14:paraId="57D6133C" w14:textId="77777777" w:rsidR="00A2583B" w:rsidRDefault="00A2583B" w:rsidP="00A2583B">
      <w:pPr>
        <w:pStyle w:val="PL"/>
      </w:pPr>
      <w:r>
        <w:t xml:space="preserve">        measurement samples for M3 in LTE. The attribute is applicable only</w:t>
      </w:r>
    </w:p>
    <w:p w14:paraId="4AACCBD3" w14:textId="77777777" w:rsidR="00A2583B" w:rsidRDefault="00A2583B" w:rsidP="00A2583B">
      <w:pPr>
        <w:pStyle w:val="PL"/>
      </w:pPr>
      <w:r>
        <w:t xml:space="preserve">        for Immediate MDT.";</w:t>
      </w:r>
    </w:p>
    <w:p w14:paraId="62142E20" w14:textId="77777777" w:rsidR="00A2583B" w:rsidRDefault="00A2583B" w:rsidP="00A2583B">
      <w:pPr>
        <w:pStyle w:val="PL"/>
      </w:pPr>
      <w:r>
        <w:t xml:space="preserve">      reference "Clause 5.10.20 of 3GPP TS 32.422.";</w:t>
      </w:r>
    </w:p>
    <w:p w14:paraId="3B3A5E9D" w14:textId="77777777" w:rsidR="00A2583B" w:rsidRDefault="00A2583B" w:rsidP="00A2583B">
      <w:pPr>
        <w:pStyle w:val="PL"/>
      </w:pPr>
      <w:r>
        <w:t xml:space="preserve">    }</w:t>
      </w:r>
    </w:p>
    <w:p w14:paraId="494C7078" w14:textId="77777777" w:rsidR="00A2583B" w:rsidRDefault="00A2583B" w:rsidP="00A2583B">
      <w:pPr>
        <w:pStyle w:val="PL"/>
      </w:pPr>
    </w:p>
    <w:p w14:paraId="148397B8" w14:textId="77777777" w:rsidR="00A2583B" w:rsidRDefault="00A2583B" w:rsidP="00A2583B">
      <w:pPr>
        <w:pStyle w:val="PL"/>
      </w:pPr>
      <w:r>
        <w:t xml:space="preserve">   leaf measurementPeriodLTE {</w:t>
      </w:r>
    </w:p>
    <w:p w14:paraId="17602571" w14:textId="77777777" w:rsidR="00A2583B" w:rsidRDefault="00A2583B" w:rsidP="00A2583B">
      <w:pPr>
        <w:pStyle w:val="PL"/>
      </w:pPr>
      <w:r>
        <w:t xml:space="preserve">          when '../../../jobType = "IMMEDIATE_MDT_ONLY"'</w:t>
      </w:r>
    </w:p>
    <w:p w14:paraId="5E893159" w14:textId="77777777" w:rsidR="00A2583B" w:rsidRDefault="00A2583B" w:rsidP="00A2583B">
      <w:pPr>
        <w:pStyle w:val="PL"/>
      </w:pPr>
      <w:r>
        <w:t xml:space="preserve">            +  ' or ../../../jobType = "IMMEDIATE_MDT_AND_TRACE"';</w:t>
      </w:r>
    </w:p>
    <w:p w14:paraId="5037003E" w14:textId="77777777" w:rsidR="00A2583B" w:rsidRDefault="00A2583B" w:rsidP="00A2583B">
      <w:pPr>
        <w:pStyle w:val="PL"/>
      </w:pPr>
      <w:r>
        <w:t xml:space="preserve">      type enumeration {</w:t>
      </w:r>
    </w:p>
    <w:p w14:paraId="69112D5A" w14:textId="77777777" w:rsidR="00A2583B" w:rsidRDefault="00A2583B" w:rsidP="00A2583B">
      <w:pPr>
        <w:pStyle w:val="PL"/>
      </w:pPr>
      <w:r>
        <w:t xml:space="preserve">        enum 1024ms;</w:t>
      </w:r>
    </w:p>
    <w:p w14:paraId="5305C5F0" w14:textId="77777777" w:rsidR="00A2583B" w:rsidRDefault="00A2583B" w:rsidP="00A2583B">
      <w:pPr>
        <w:pStyle w:val="PL"/>
      </w:pPr>
      <w:r>
        <w:t xml:space="preserve">        enum 2048ms;</w:t>
      </w:r>
    </w:p>
    <w:p w14:paraId="1F8765C6" w14:textId="77777777" w:rsidR="00A2583B" w:rsidRDefault="00A2583B" w:rsidP="00A2583B">
      <w:pPr>
        <w:pStyle w:val="PL"/>
      </w:pPr>
      <w:r>
        <w:lastRenderedPageBreak/>
        <w:t xml:space="preserve">        enum 5120ms;</w:t>
      </w:r>
    </w:p>
    <w:p w14:paraId="285831C0" w14:textId="77777777" w:rsidR="00A2583B" w:rsidRDefault="00A2583B" w:rsidP="00A2583B">
      <w:pPr>
        <w:pStyle w:val="PL"/>
      </w:pPr>
      <w:r>
        <w:t xml:space="preserve">        enum 10240ms;</w:t>
      </w:r>
    </w:p>
    <w:p w14:paraId="5A795DE7" w14:textId="77777777" w:rsidR="00A2583B" w:rsidRDefault="00A2583B" w:rsidP="00A2583B">
      <w:pPr>
        <w:pStyle w:val="PL"/>
      </w:pPr>
      <w:r>
        <w:t xml:space="preserve">        enum 1min;</w:t>
      </w:r>
    </w:p>
    <w:p w14:paraId="7D1447DF" w14:textId="77777777" w:rsidR="00A2583B" w:rsidRDefault="00A2583B" w:rsidP="00A2583B">
      <w:pPr>
        <w:pStyle w:val="PL"/>
      </w:pPr>
      <w:r>
        <w:t xml:space="preserve">      }</w:t>
      </w:r>
    </w:p>
    <w:p w14:paraId="0E1637DE" w14:textId="77777777" w:rsidR="00A2583B" w:rsidRDefault="00A2583B" w:rsidP="00A2583B">
      <w:pPr>
        <w:pStyle w:val="PL"/>
      </w:pPr>
      <w:r>
        <w:t xml:space="preserve">      mandatory true;</w:t>
      </w:r>
    </w:p>
    <w:p w14:paraId="0569EAE3" w14:textId="77777777" w:rsidR="00A2583B" w:rsidRDefault="00A2583B" w:rsidP="00A2583B">
      <w:pPr>
        <w:pStyle w:val="PL"/>
      </w:pPr>
      <w:r>
        <w:t xml:space="preserve">      description "It specifies the measurement period for the </w:t>
      </w:r>
    </w:p>
    <w:p w14:paraId="4B64B286" w14:textId="77777777" w:rsidR="00A2583B" w:rsidRDefault="00A2583B" w:rsidP="00A2583B">
      <w:pPr>
        <w:pStyle w:val="PL"/>
      </w:pPr>
      <w:r>
        <w:t xml:space="preserve">        Data Volume (M4) and Scheduled IP throughput measurements</w:t>
      </w:r>
    </w:p>
    <w:p w14:paraId="71219106" w14:textId="77777777" w:rsidR="00A2583B" w:rsidRDefault="00A2583B" w:rsidP="00A2583B">
      <w:pPr>
        <w:pStyle w:val="PL"/>
      </w:pPr>
      <w:r>
        <w:t xml:space="preserve">        (M5) for LTE MDT taken by the eNB. The attribute is </w:t>
      </w:r>
    </w:p>
    <w:p w14:paraId="2FC584EC" w14:textId="77777777" w:rsidR="00A2583B" w:rsidRDefault="00A2583B" w:rsidP="00A2583B">
      <w:pPr>
        <w:pStyle w:val="PL"/>
      </w:pPr>
      <w:r>
        <w:t xml:space="preserve">        applicable only for Immediate MDT.";</w:t>
      </w:r>
    </w:p>
    <w:p w14:paraId="47892162" w14:textId="77777777" w:rsidR="00A2583B" w:rsidRDefault="00A2583B" w:rsidP="00A2583B">
      <w:pPr>
        <w:pStyle w:val="PL"/>
      </w:pPr>
      <w:r>
        <w:t xml:space="preserve">      reference "Clause 5.10.23 of 3GPP TS 32.422.";</w:t>
      </w:r>
    </w:p>
    <w:p w14:paraId="72D289A9" w14:textId="77777777" w:rsidR="00A2583B" w:rsidRDefault="00A2583B" w:rsidP="00A2583B">
      <w:pPr>
        <w:pStyle w:val="PL"/>
      </w:pPr>
      <w:r>
        <w:t xml:space="preserve">    }</w:t>
      </w:r>
    </w:p>
    <w:p w14:paraId="11F8092A" w14:textId="77777777" w:rsidR="00A2583B" w:rsidRDefault="00A2583B" w:rsidP="00A2583B">
      <w:pPr>
        <w:pStyle w:val="PL"/>
      </w:pPr>
      <w:r>
        <w:t xml:space="preserve">    </w:t>
      </w:r>
    </w:p>
    <w:p w14:paraId="738451F8" w14:textId="77777777" w:rsidR="00A2583B" w:rsidRDefault="00A2583B" w:rsidP="00A2583B">
      <w:pPr>
        <w:pStyle w:val="PL"/>
      </w:pPr>
      <w:r>
        <w:t xml:space="preserve">    leaf collectionPeriodM6LTE {</w:t>
      </w:r>
    </w:p>
    <w:p w14:paraId="36497C66" w14:textId="77777777" w:rsidR="00A2583B" w:rsidRDefault="00A2583B" w:rsidP="00A2583B">
      <w:pPr>
        <w:pStyle w:val="PL"/>
      </w:pPr>
      <w:r>
        <w:t xml:space="preserve">      when '../../../jobType = "IMMEDIATE_MDT_ONLY"' </w:t>
      </w:r>
    </w:p>
    <w:p w14:paraId="3C361EB6" w14:textId="77777777" w:rsidR="00A2583B" w:rsidRDefault="00A2583B" w:rsidP="00A2583B">
      <w:pPr>
        <w:pStyle w:val="PL"/>
      </w:pPr>
      <w:r>
        <w:t xml:space="preserve">        +  ' or ../../../jobType = "IMMEDIATE_MDT_AND_TRACE"';</w:t>
      </w:r>
    </w:p>
    <w:p w14:paraId="0344F4CD" w14:textId="77777777" w:rsidR="00A2583B" w:rsidRDefault="00A2583B" w:rsidP="00A2583B">
      <w:pPr>
        <w:pStyle w:val="PL"/>
      </w:pPr>
      <w:r>
        <w:t xml:space="preserve">      type uint32 {</w:t>
      </w:r>
    </w:p>
    <w:p w14:paraId="0770174C" w14:textId="77777777" w:rsidR="00A2583B" w:rsidRDefault="00A2583B" w:rsidP="00A2583B">
      <w:pPr>
        <w:pStyle w:val="PL"/>
      </w:pPr>
      <w:r>
        <w:t xml:space="preserve">        range "1024|2048|5120|10240";</w:t>
      </w:r>
    </w:p>
    <w:p w14:paraId="723A6246" w14:textId="77777777" w:rsidR="00A2583B" w:rsidRDefault="00A2583B" w:rsidP="00A2583B">
      <w:pPr>
        <w:pStyle w:val="PL"/>
      </w:pPr>
      <w:r>
        <w:t xml:space="preserve">      }</w:t>
      </w:r>
    </w:p>
    <w:p w14:paraId="44D919F2" w14:textId="77777777" w:rsidR="00A2583B" w:rsidRDefault="00A2583B" w:rsidP="00A2583B">
      <w:pPr>
        <w:pStyle w:val="PL"/>
      </w:pPr>
      <w:r>
        <w:t xml:space="preserve">      units milliseconds;</w:t>
      </w:r>
    </w:p>
    <w:p w14:paraId="57C533A7" w14:textId="77777777" w:rsidR="00A2583B" w:rsidRDefault="00A2583B" w:rsidP="00A2583B">
      <w:pPr>
        <w:pStyle w:val="PL"/>
      </w:pPr>
      <w:r>
        <w:t xml:space="preserve">      description "Specifies the collection period for the Packet Delay </w:t>
      </w:r>
    </w:p>
    <w:p w14:paraId="435B663C" w14:textId="77777777" w:rsidR="00A2583B" w:rsidRDefault="00A2583B" w:rsidP="00A2583B">
      <w:pPr>
        <w:pStyle w:val="PL"/>
      </w:pPr>
      <w:r>
        <w:t xml:space="preserve">        measurement (M6) for MDT taken by the eNB. The attribute is applicable </w:t>
      </w:r>
    </w:p>
    <w:p w14:paraId="246DDA19" w14:textId="77777777" w:rsidR="00A2583B" w:rsidRDefault="00A2583B" w:rsidP="00A2583B">
      <w:pPr>
        <w:pStyle w:val="PL"/>
      </w:pPr>
      <w:r>
        <w:t xml:space="preserve">        only for Immediate MDT.";</w:t>
      </w:r>
    </w:p>
    <w:p w14:paraId="2554C3CE" w14:textId="77777777" w:rsidR="00A2583B" w:rsidRDefault="00A2583B" w:rsidP="00A2583B">
      <w:pPr>
        <w:pStyle w:val="PL"/>
      </w:pPr>
      <w:r>
        <w:t xml:space="preserve">      reference "Clause 5.10.32 of  TS 32.422.";</w:t>
      </w:r>
    </w:p>
    <w:p w14:paraId="3FE87DB1" w14:textId="77777777" w:rsidR="00A2583B" w:rsidRDefault="00A2583B" w:rsidP="00A2583B">
      <w:pPr>
        <w:pStyle w:val="PL"/>
      </w:pPr>
      <w:r>
        <w:t xml:space="preserve">    }</w:t>
      </w:r>
    </w:p>
    <w:p w14:paraId="552AD08F" w14:textId="77777777" w:rsidR="00A2583B" w:rsidRDefault="00A2583B" w:rsidP="00A2583B">
      <w:pPr>
        <w:pStyle w:val="PL"/>
      </w:pPr>
      <w:r>
        <w:t xml:space="preserve">    </w:t>
      </w:r>
    </w:p>
    <w:p w14:paraId="668FCEF2" w14:textId="77777777" w:rsidR="00A2583B" w:rsidRDefault="00A2583B" w:rsidP="00A2583B">
      <w:pPr>
        <w:pStyle w:val="PL"/>
      </w:pPr>
      <w:r>
        <w:t xml:space="preserve">    leaf collectionPeriodM7LTE {</w:t>
      </w:r>
    </w:p>
    <w:p w14:paraId="36030151" w14:textId="77777777" w:rsidR="00A2583B" w:rsidRDefault="00A2583B" w:rsidP="00A2583B">
      <w:pPr>
        <w:pStyle w:val="PL"/>
      </w:pPr>
      <w:r>
        <w:t xml:space="preserve">      when '../../../jobType = "IMMEDIATE_MDT_ONLY"' </w:t>
      </w:r>
    </w:p>
    <w:p w14:paraId="2C564D61" w14:textId="77777777" w:rsidR="00A2583B" w:rsidRDefault="00A2583B" w:rsidP="00A2583B">
      <w:pPr>
        <w:pStyle w:val="PL"/>
      </w:pPr>
      <w:r>
        <w:t xml:space="preserve">        +  ' or ../../../jobType = "IMMEDIATE_MDT_AND_TRACE"';</w:t>
      </w:r>
    </w:p>
    <w:p w14:paraId="05E34A9F" w14:textId="77777777" w:rsidR="00A2583B" w:rsidRDefault="00A2583B" w:rsidP="00A2583B">
      <w:pPr>
        <w:pStyle w:val="PL"/>
      </w:pPr>
      <w:r>
        <w:t xml:space="preserve">      type uint16 {</w:t>
      </w:r>
    </w:p>
    <w:p w14:paraId="7BB27B11" w14:textId="77777777" w:rsidR="00A2583B" w:rsidRDefault="00A2583B" w:rsidP="00A2583B">
      <w:pPr>
        <w:pStyle w:val="PL"/>
      </w:pPr>
      <w:r>
        <w:t xml:space="preserve">        range 1..60 ;</w:t>
      </w:r>
    </w:p>
    <w:p w14:paraId="09283C0E" w14:textId="77777777" w:rsidR="00A2583B" w:rsidRDefault="00A2583B" w:rsidP="00A2583B">
      <w:pPr>
        <w:pStyle w:val="PL"/>
      </w:pPr>
      <w:r>
        <w:t xml:space="preserve">      }</w:t>
      </w:r>
    </w:p>
    <w:p w14:paraId="6794A8BE" w14:textId="77777777" w:rsidR="00A2583B" w:rsidRDefault="00A2583B" w:rsidP="00A2583B">
      <w:pPr>
        <w:pStyle w:val="PL"/>
      </w:pPr>
      <w:r>
        <w:t xml:space="preserve">      description "It specifies the collection period for the Packet Loss Rate </w:t>
      </w:r>
    </w:p>
    <w:p w14:paraId="4D1A820D" w14:textId="77777777" w:rsidR="00A2583B" w:rsidRDefault="00A2583B" w:rsidP="00A2583B">
      <w:pPr>
        <w:pStyle w:val="PL"/>
      </w:pPr>
      <w:r>
        <w:t xml:space="preserve">        measurement (M7) for LTE MDT taken by the eNB. The attribute is </w:t>
      </w:r>
    </w:p>
    <w:p w14:paraId="0CFBFE53" w14:textId="77777777" w:rsidR="00A2583B" w:rsidRDefault="00A2583B" w:rsidP="00A2583B">
      <w:pPr>
        <w:pStyle w:val="PL"/>
      </w:pPr>
      <w:r>
        <w:t xml:space="preserve">        applicable only for Immediate MDT.";</w:t>
      </w:r>
    </w:p>
    <w:p w14:paraId="3A586236" w14:textId="77777777" w:rsidR="00A2583B" w:rsidRDefault="00A2583B" w:rsidP="00A2583B">
      <w:pPr>
        <w:pStyle w:val="PL"/>
      </w:pPr>
      <w:r>
        <w:t xml:space="preserve">      reference "Clause 5.10.33 of  TS 32.422.";</w:t>
      </w:r>
    </w:p>
    <w:p w14:paraId="6BBC83F6" w14:textId="77777777" w:rsidR="00A2583B" w:rsidRDefault="00A2583B" w:rsidP="00A2583B">
      <w:pPr>
        <w:pStyle w:val="PL"/>
      </w:pPr>
      <w:r>
        <w:t xml:space="preserve">    }</w:t>
      </w:r>
    </w:p>
    <w:p w14:paraId="3A1F661C" w14:textId="77777777" w:rsidR="00A2583B" w:rsidRDefault="00A2583B" w:rsidP="00A2583B">
      <w:pPr>
        <w:pStyle w:val="PL"/>
      </w:pPr>
    </w:p>
    <w:p w14:paraId="619D0FD2" w14:textId="77777777" w:rsidR="00A2583B" w:rsidRDefault="00A2583B" w:rsidP="00A2583B">
      <w:pPr>
        <w:pStyle w:val="PL"/>
      </w:pPr>
      <w:r>
        <w:t xml:space="preserve">    leaf eventThresholdUphUMTS {</w:t>
      </w:r>
    </w:p>
    <w:p w14:paraId="6174C859" w14:textId="77777777" w:rsidR="00A2583B" w:rsidRDefault="00A2583B" w:rsidP="00A2583B">
      <w:pPr>
        <w:pStyle w:val="PL"/>
      </w:pPr>
      <w:r>
        <w:t xml:space="preserve">      when '../../../jobType = "IMMEDIATE_MDT_ONLY"' </w:t>
      </w:r>
    </w:p>
    <w:p w14:paraId="5836EF19" w14:textId="77777777" w:rsidR="00A2583B" w:rsidRDefault="00A2583B" w:rsidP="00A2583B">
      <w:pPr>
        <w:pStyle w:val="PL"/>
      </w:pPr>
      <w:r>
        <w:t xml:space="preserve">        +  ' or ../../../jobType = "IMMEDIATE_MDT_AND_TRACE"';</w:t>
      </w:r>
    </w:p>
    <w:p w14:paraId="4E7F7A15" w14:textId="77777777" w:rsidR="00A2583B" w:rsidRDefault="00A2583B" w:rsidP="00A2583B">
      <w:pPr>
        <w:pStyle w:val="PL"/>
      </w:pPr>
      <w:r>
        <w:t xml:space="preserve">      type uint16 {</w:t>
      </w:r>
    </w:p>
    <w:p w14:paraId="0B7B55F8" w14:textId="77777777" w:rsidR="00A2583B" w:rsidRDefault="00A2583B" w:rsidP="00A2583B">
      <w:pPr>
        <w:pStyle w:val="PL"/>
      </w:pPr>
      <w:r>
        <w:t xml:space="preserve">        range 0..31 ;</w:t>
      </w:r>
    </w:p>
    <w:p w14:paraId="159DB282" w14:textId="77777777" w:rsidR="00A2583B" w:rsidRDefault="00A2583B" w:rsidP="00A2583B">
      <w:pPr>
        <w:pStyle w:val="PL"/>
      </w:pPr>
      <w:r>
        <w:t xml:space="preserve">      }        </w:t>
      </w:r>
    </w:p>
    <w:p w14:paraId="5DD5ED88" w14:textId="77777777" w:rsidR="00A2583B" w:rsidRDefault="00A2583B" w:rsidP="00A2583B">
      <w:pPr>
        <w:pStyle w:val="PL"/>
      </w:pPr>
      <w:r>
        <w:t xml:space="preserve">      description "It specifies the threshold which should trigger </w:t>
      </w:r>
    </w:p>
    <w:p w14:paraId="73065F1B" w14:textId="77777777" w:rsidR="00A2583B" w:rsidRDefault="00A2583B" w:rsidP="00A2583B">
      <w:pPr>
        <w:pStyle w:val="PL"/>
      </w:pPr>
      <w:r>
        <w:t xml:space="preserve">        the reporting in case of event-triggered periodic reporting for M4 </w:t>
      </w:r>
    </w:p>
    <w:p w14:paraId="567B93CE" w14:textId="77777777" w:rsidR="00A2583B" w:rsidRDefault="00A2583B" w:rsidP="00A2583B">
      <w:pPr>
        <w:pStyle w:val="PL"/>
      </w:pPr>
      <w:r>
        <w:t xml:space="preserve">        (UE power headroom measurement) in UMTS.";</w:t>
      </w:r>
    </w:p>
    <w:p w14:paraId="5DE22F8F" w14:textId="77777777" w:rsidR="00A2583B" w:rsidRDefault="00A2583B" w:rsidP="00A2583B">
      <w:pPr>
        <w:pStyle w:val="PL"/>
      </w:pPr>
      <w:r>
        <w:t xml:space="preserve">        reference "Clause 5.10.39 of TS 32.422.";</w:t>
      </w:r>
    </w:p>
    <w:p w14:paraId="4947661A" w14:textId="77777777" w:rsidR="00A2583B" w:rsidRDefault="00A2583B" w:rsidP="00A2583B">
      <w:pPr>
        <w:pStyle w:val="PL"/>
      </w:pPr>
      <w:r>
        <w:t xml:space="preserve">    }</w:t>
      </w:r>
    </w:p>
    <w:p w14:paraId="5324D587" w14:textId="77777777" w:rsidR="00A2583B" w:rsidRDefault="00A2583B" w:rsidP="00A2583B">
      <w:pPr>
        <w:pStyle w:val="PL"/>
      </w:pPr>
    </w:p>
    <w:p w14:paraId="47206CF7" w14:textId="77777777" w:rsidR="00A2583B" w:rsidRDefault="00A2583B" w:rsidP="00A2583B">
      <w:pPr>
        <w:pStyle w:val="PL"/>
      </w:pPr>
      <w:r>
        <w:t xml:space="preserve">    leaf collectionPeriodRRMUMTS {</w:t>
      </w:r>
    </w:p>
    <w:p w14:paraId="4201202A" w14:textId="77777777" w:rsidR="00A2583B" w:rsidRDefault="00A2583B" w:rsidP="00A2583B">
      <w:pPr>
        <w:pStyle w:val="PL"/>
      </w:pPr>
      <w:r>
        <w:t xml:space="preserve">      when '../../../jobType = "IMMEDIATE_MDT_ONLY"'</w:t>
      </w:r>
    </w:p>
    <w:p w14:paraId="403BBC55" w14:textId="77777777" w:rsidR="00A2583B" w:rsidRDefault="00A2583B" w:rsidP="00A2583B">
      <w:pPr>
        <w:pStyle w:val="PL"/>
      </w:pPr>
      <w:r>
        <w:t xml:space="preserve">        +  ' or ../../../jobType = "IMMEDIATE_MDT_AND_TRACE"';</w:t>
      </w:r>
    </w:p>
    <w:p w14:paraId="4EB4D0E2" w14:textId="77777777" w:rsidR="00A2583B" w:rsidRDefault="00A2583B" w:rsidP="00A2583B">
      <w:pPr>
        <w:pStyle w:val="PL"/>
      </w:pPr>
      <w:r>
        <w:t xml:space="preserve">      type uint32 {</w:t>
      </w:r>
    </w:p>
    <w:p w14:paraId="09BE5D4C" w14:textId="77777777" w:rsidR="00A2583B" w:rsidRDefault="00A2583B" w:rsidP="00A2583B">
      <w:pPr>
        <w:pStyle w:val="PL"/>
      </w:pPr>
      <w:r>
        <w:t xml:space="preserve">        range "100|250|500|1000|2000|"</w:t>
      </w:r>
    </w:p>
    <w:p w14:paraId="670DF55D" w14:textId="77777777" w:rsidR="00A2583B" w:rsidRDefault="00A2583B" w:rsidP="00A2583B">
      <w:pPr>
        <w:pStyle w:val="PL"/>
      </w:pPr>
      <w:r>
        <w:t xml:space="preserve">          +"3000|4000|6000";</w:t>
      </w:r>
    </w:p>
    <w:p w14:paraId="1D8AD8F0" w14:textId="77777777" w:rsidR="00A2583B" w:rsidRDefault="00A2583B" w:rsidP="00A2583B">
      <w:pPr>
        <w:pStyle w:val="PL"/>
      </w:pPr>
      <w:r>
        <w:t xml:space="preserve">      }</w:t>
      </w:r>
    </w:p>
    <w:p w14:paraId="72B13518" w14:textId="77777777" w:rsidR="00A2583B" w:rsidRDefault="00A2583B" w:rsidP="00A2583B">
      <w:pPr>
        <w:pStyle w:val="PL"/>
      </w:pPr>
      <w:r>
        <w:t xml:space="preserve">      units milliseconds;</w:t>
      </w:r>
    </w:p>
    <w:p w14:paraId="134EC59E" w14:textId="77777777" w:rsidR="00A2583B" w:rsidRDefault="00A2583B" w:rsidP="00A2583B">
      <w:pPr>
        <w:pStyle w:val="PL"/>
      </w:pPr>
      <w:r>
        <w:t xml:space="preserve">      description "Specifies the collection period for collecting RRM configured</w:t>
      </w:r>
    </w:p>
    <w:p w14:paraId="50000774" w14:textId="77777777" w:rsidR="00A2583B" w:rsidRDefault="00A2583B" w:rsidP="00A2583B">
      <w:pPr>
        <w:pStyle w:val="PL"/>
      </w:pPr>
      <w:r>
        <w:t xml:space="preserve">        measurement samples for M3, M4, M5 in UMTS. The attribute is applicable</w:t>
      </w:r>
    </w:p>
    <w:p w14:paraId="2C2ACACD" w14:textId="77777777" w:rsidR="00A2583B" w:rsidRDefault="00A2583B" w:rsidP="00A2583B">
      <w:pPr>
        <w:pStyle w:val="PL"/>
      </w:pPr>
      <w:r>
        <w:t xml:space="preserve">        only for Immediate MDT.";</w:t>
      </w:r>
    </w:p>
    <w:p w14:paraId="00B2F644" w14:textId="77777777" w:rsidR="00A2583B" w:rsidRDefault="00A2583B" w:rsidP="00A2583B">
      <w:pPr>
        <w:pStyle w:val="PL"/>
      </w:pPr>
      <w:r>
        <w:t xml:space="preserve">      reference "Clause 5.10.21 of 3GPP TS 32.422.";</w:t>
      </w:r>
    </w:p>
    <w:p w14:paraId="6C9E2F5F" w14:textId="77777777" w:rsidR="00A2583B" w:rsidRDefault="00A2583B" w:rsidP="00A2583B">
      <w:pPr>
        <w:pStyle w:val="PL"/>
      </w:pPr>
      <w:r>
        <w:t xml:space="preserve">    }</w:t>
      </w:r>
    </w:p>
    <w:p w14:paraId="0B8C30D9" w14:textId="77777777" w:rsidR="00A2583B" w:rsidRDefault="00A2583B" w:rsidP="00A2583B">
      <w:pPr>
        <w:pStyle w:val="PL"/>
      </w:pPr>
    </w:p>
    <w:p w14:paraId="1C3AB20D" w14:textId="77777777" w:rsidR="00A2583B" w:rsidRDefault="00A2583B" w:rsidP="00A2583B">
      <w:pPr>
        <w:pStyle w:val="PL"/>
      </w:pPr>
      <w:r>
        <w:t xml:space="preserve">    leaf measurementPeriodUMTS {</w:t>
      </w:r>
    </w:p>
    <w:p w14:paraId="12CD5F90" w14:textId="77777777" w:rsidR="00A2583B" w:rsidRDefault="00A2583B" w:rsidP="00A2583B">
      <w:pPr>
        <w:pStyle w:val="PL"/>
      </w:pPr>
      <w:r>
        <w:t xml:space="preserve">      when '../../../jobType = "IMMEDIATE_MDT_ONLY"'</w:t>
      </w:r>
    </w:p>
    <w:p w14:paraId="6BD7CBAF" w14:textId="77777777" w:rsidR="00A2583B" w:rsidRDefault="00A2583B" w:rsidP="00A2583B">
      <w:pPr>
        <w:pStyle w:val="PL"/>
      </w:pPr>
      <w:r>
        <w:t xml:space="preserve">        +  'or ../../../jobType = "IMMEDIATE_MDT_AND_TRACE"';</w:t>
      </w:r>
    </w:p>
    <w:p w14:paraId="50ADF781" w14:textId="77777777" w:rsidR="00A2583B" w:rsidRDefault="00A2583B" w:rsidP="00A2583B">
      <w:pPr>
        <w:pStyle w:val="PL"/>
      </w:pPr>
      <w:r>
        <w:t xml:space="preserve">      type uint32 {</w:t>
      </w:r>
    </w:p>
    <w:p w14:paraId="3CFCDE50" w14:textId="77777777" w:rsidR="00A2583B" w:rsidRDefault="00A2583B" w:rsidP="00A2583B">
      <w:pPr>
        <w:pStyle w:val="PL"/>
      </w:pPr>
      <w:r>
        <w:t xml:space="preserve">        range "1000|2000|3000|4000|6000|8000|12000|16000|20000|"</w:t>
      </w:r>
    </w:p>
    <w:p w14:paraId="4BE983B8" w14:textId="77777777" w:rsidR="00A2583B" w:rsidRDefault="00A2583B" w:rsidP="00A2583B">
      <w:pPr>
        <w:pStyle w:val="PL"/>
      </w:pPr>
      <w:r>
        <w:t xml:space="preserve">          +"24000|28000|32000|64000";</w:t>
      </w:r>
    </w:p>
    <w:p w14:paraId="586F0FD2" w14:textId="77777777" w:rsidR="00A2583B" w:rsidRDefault="00A2583B" w:rsidP="00A2583B">
      <w:pPr>
        <w:pStyle w:val="PL"/>
      </w:pPr>
      <w:r>
        <w:t xml:space="preserve">      }</w:t>
      </w:r>
    </w:p>
    <w:p w14:paraId="37BECD4C" w14:textId="77777777" w:rsidR="00A2583B" w:rsidRDefault="00A2583B" w:rsidP="00A2583B">
      <w:pPr>
        <w:pStyle w:val="PL"/>
      </w:pPr>
      <w:r>
        <w:t xml:space="preserve">      units milliseconds;</w:t>
      </w:r>
    </w:p>
    <w:p w14:paraId="2DD6A691" w14:textId="77777777" w:rsidR="00A2583B" w:rsidRDefault="00A2583B" w:rsidP="00A2583B">
      <w:pPr>
        <w:pStyle w:val="PL"/>
      </w:pPr>
      <w:r>
        <w:t xml:space="preserve">      description "It specifies the measurement period for the Data Volume and</w:t>
      </w:r>
    </w:p>
    <w:p w14:paraId="1EC0C6DE" w14:textId="77777777" w:rsidR="00A2583B" w:rsidRDefault="00A2583B" w:rsidP="00A2583B">
      <w:pPr>
        <w:pStyle w:val="PL"/>
      </w:pPr>
      <w:r>
        <w:t xml:space="preserve">        Throughput measurements for MDT taken by RNC.</w:t>
      </w:r>
    </w:p>
    <w:p w14:paraId="649A0358" w14:textId="77777777" w:rsidR="00A2583B" w:rsidRDefault="00A2583B" w:rsidP="00A2583B">
      <w:pPr>
        <w:pStyle w:val="PL"/>
      </w:pPr>
      <w:r>
        <w:t xml:space="preserve">        The attribute is applicable only for Immediate MDT.";</w:t>
      </w:r>
    </w:p>
    <w:p w14:paraId="037F38DD" w14:textId="77777777" w:rsidR="00A2583B" w:rsidRDefault="00A2583B" w:rsidP="00A2583B">
      <w:pPr>
        <w:pStyle w:val="PL"/>
      </w:pPr>
      <w:r>
        <w:t xml:space="preserve">      reference "Clause 5.10.22 of 3GPP TS 32.422.";</w:t>
      </w:r>
    </w:p>
    <w:p w14:paraId="42B52D5C" w14:textId="77777777" w:rsidR="00A2583B" w:rsidRDefault="00A2583B" w:rsidP="00A2583B">
      <w:pPr>
        <w:pStyle w:val="PL"/>
      </w:pPr>
      <w:r>
        <w:t xml:space="preserve">    }</w:t>
      </w:r>
    </w:p>
    <w:p w14:paraId="3B99E94E" w14:textId="77777777" w:rsidR="00A2583B" w:rsidRDefault="00A2583B" w:rsidP="00A2583B">
      <w:pPr>
        <w:pStyle w:val="PL"/>
      </w:pPr>
    </w:p>
    <w:p w14:paraId="1A9828BC" w14:textId="77777777" w:rsidR="00A2583B" w:rsidRDefault="00A2583B" w:rsidP="00A2583B">
      <w:pPr>
        <w:pStyle w:val="PL"/>
      </w:pPr>
      <w:r>
        <w:t xml:space="preserve">    leaf measurementQuantity {</w:t>
      </w:r>
    </w:p>
    <w:p w14:paraId="5A5F6E24" w14:textId="77777777" w:rsidR="00A2583B" w:rsidRDefault="00A2583B" w:rsidP="00A2583B">
      <w:pPr>
        <w:pStyle w:val="PL"/>
      </w:pPr>
      <w:r>
        <w:lastRenderedPageBreak/>
        <w:t xml:space="preserve">      when '../../../jobType = "IMMEDIATE_MDT_ONLY"'</w:t>
      </w:r>
    </w:p>
    <w:p w14:paraId="1A113D9D" w14:textId="77777777" w:rsidR="00A2583B" w:rsidRDefault="00A2583B" w:rsidP="00A2583B">
      <w:pPr>
        <w:pStyle w:val="PL"/>
      </w:pPr>
      <w:r>
        <w:t xml:space="preserve">        +  ' or ../../../jobType = "IMMEDIATE_MDT_AND_TRACE"';</w:t>
      </w:r>
    </w:p>
    <w:p w14:paraId="22755E0B" w14:textId="77777777" w:rsidR="00A2583B" w:rsidRDefault="00A2583B" w:rsidP="00A2583B">
      <w:pPr>
        <w:pStyle w:val="PL"/>
      </w:pPr>
      <w:r>
        <w:t xml:space="preserve">      type enumeration {</w:t>
      </w:r>
    </w:p>
    <w:p w14:paraId="0BA593B5" w14:textId="77777777" w:rsidR="00A2583B" w:rsidRDefault="00A2583B" w:rsidP="00A2583B">
      <w:pPr>
        <w:pStyle w:val="PL"/>
      </w:pPr>
      <w:r>
        <w:t xml:space="preserve">        enum CPICH_ECNO;</w:t>
      </w:r>
    </w:p>
    <w:p w14:paraId="6A2033B5" w14:textId="77777777" w:rsidR="00A2583B" w:rsidRDefault="00A2583B" w:rsidP="00A2583B">
      <w:pPr>
        <w:pStyle w:val="PL"/>
      </w:pPr>
      <w:r>
        <w:t xml:space="preserve">        enum CPICH_RSCP;</w:t>
      </w:r>
    </w:p>
    <w:p w14:paraId="706CA65B" w14:textId="77777777" w:rsidR="00A2583B" w:rsidRDefault="00A2583B" w:rsidP="00A2583B">
      <w:pPr>
        <w:pStyle w:val="PL"/>
      </w:pPr>
      <w:r>
        <w:t xml:space="preserve">        enum PATHLOSS;</w:t>
      </w:r>
    </w:p>
    <w:p w14:paraId="1336D7B7" w14:textId="77777777" w:rsidR="00A2583B" w:rsidRDefault="00A2583B" w:rsidP="00A2583B">
      <w:pPr>
        <w:pStyle w:val="PL"/>
      </w:pPr>
      <w:r>
        <w:t xml:space="preserve">      }</w:t>
      </w:r>
    </w:p>
    <w:p w14:paraId="39FE3543" w14:textId="77777777" w:rsidR="00A2583B" w:rsidRDefault="00A2583B" w:rsidP="00A2583B">
      <w:pPr>
        <w:pStyle w:val="PL"/>
      </w:pPr>
      <w:r>
        <w:t xml:space="preserve">      description "It specifies the measurements that are collected in an MDT</w:t>
      </w:r>
    </w:p>
    <w:p w14:paraId="684E2481" w14:textId="77777777" w:rsidR="00A2583B" w:rsidRDefault="00A2583B" w:rsidP="00A2583B">
      <w:pPr>
        <w:pStyle w:val="PL"/>
      </w:pPr>
      <w:r>
        <w:t xml:space="preserve">        job for a UMTS MDT configured for event triggered reporting.";</w:t>
      </w:r>
    </w:p>
    <w:p w14:paraId="18DB488D" w14:textId="77777777" w:rsidR="00A2583B" w:rsidRDefault="00A2583B" w:rsidP="00A2583B">
      <w:pPr>
        <w:pStyle w:val="PL"/>
      </w:pPr>
      <w:r>
        <w:t xml:space="preserve">      reference "Clause 5.10.15 of 3GPP TS 32.422.";</w:t>
      </w:r>
    </w:p>
    <w:p w14:paraId="2F7AFAFA" w14:textId="77777777" w:rsidR="00A2583B" w:rsidRDefault="00A2583B" w:rsidP="00A2583B">
      <w:pPr>
        <w:pStyle w:val="PL"/>
      </w:pPr>
      <w:r>
        <w:t xml:space="preserve">    }</w:t>
      </w:r>
    </w:p>
    <w:p w14:paraId="1BFB13AD" w14:textId="77777777" w:rsidR="00A2583B" w:rsidRDefault="00A2583B" w:rsidP="00A2583B">
      <w:pPr>
        <w:pStyle w:val="PL"/>
      </w:pPr>
      <w:r>
        <w:t xml:space="preserve">    </w:t>
      </w:r>
    </w:p>
    <w:p w14:paraId="0A2E98EF" w14:textId="77777777" w:rsidR="00A2583B" w:rsidRDefault="00A2583B" w:rsidP="00A2583B">
      <w:pPr>
        <w:pStyle w:val="PL"/>
      </w:pPr>
      <w:r>
        <w:t xml:space="preserve">    leaf beamLevelMeasurement {</w:t>
      </w:r>
    </w:p>
    <w:p w14:paraId="38ADCE6F" w14:textId="77777777" w:rsidR="00A2583B" w:rsidRDefault="00A2583B" w:rsidP="00A2583B">
      <w:pPr>
        <w:pStyle w:val="PL"/>
      </w:pPr>
      <w:r>
        <w:t xml:space="preserve">      when '../../../jobType = "IMMEDIATE_MDT_ONLY"'</w:t>
      </w:r>
    </w:p>
    <w:p w14:paraId="7ED54858" w14:textId="77777777" w:rsidR="00A2583B" w:rsidRDefault="00A2583B" w:rsidP="00A2583B">
      <w:pPr>
        <w:pStyle w:val="PL"/>
      </w:pPr>
      <w:r>
        <w:t xml:space="preserve">        +  ' or ../../../jobType = "IMMEDIATE_MDT_AND_TRACE"';</w:t>
      </w:r>
    </w:p>
    <w:p w14:paraId="574557DF" w14:textId="77777777" w:rsidR="00A2583B" w:rsidRDefault="00A2583B" w:rsidP="00A2583B">
      <w:pPr>
        <w:pStyle w:val="PL"/>
      </w:pPr>
      <w:r>
        <w:t xml:space="preserve">      type boolean;</w:t>
      </w:r>
    </w:p>
    <w:p w14:paraId="1A48E240" w14:textId="77777777" w:rsidR="00A2583B" w:rsidRDefault="00A2583B" w:rsidP="00A2583B">
      <w:pPr>
        <w:pStyle w:val="PL"/>
      </w:pPr>
      <w:r>
        <w:t xml:space="preserve">      default false;</w:t>
      </w:r>
    </w:p>
    <w:p w14:paraId="791C7BBA" w14:textId="77777777" w:rsidR="00A2583B" w:rsidRDefault="00A2583B" w:rsidP="00A2583B">
      <w:pPr>
        <w:pStyle w:val="PL"/>
      </w:pPr>
      <w:r>
        <w:t xml:space="preserve">      description "Indicates whether the NR M1 beam level measurements shall </w:t>
      </w:r>
    </w:p>
    <w:p w14:paraId="54C37D8A" w14:textId="77777777" w:rsidR="00A2583B" w:rsidRDefault="00A2583B" w:rsidP="00A2583B">
      <w:pPr>
        <w:pStyle w:val="PL"/>
      </w:pPr>
      <w:r>
        <w:t xml:space="preserve">        be included or not.";</w:t>
      </w:r>
    </w:p>
    <w:p w14:paraId="6AB3F16B" w14:textId="77777777" w:rsidR="00A2583B" w:rsidRDefault="00A2583B" w:rsidP="00A2583B">
      <w:pPr>
        <w:pStyle w:val="PL"/>
      </w:pPr>
      <w:r>
        <w:t xml:space="preserve">      reference "Clause 5.10.40 of TS 32.422.";</w:t>
      </w:r>
    </w:p>
    <w:p w14:paraId="1441915B" w14:textId="77777777" w:rsidR="00A2583B" w:rsidRDefault="00A2583B" w:rsidP="00A2583B">
      <w:pPr>
        <w:pStyle w:val="PL"/>
      </w:pPr>
      <w:r>
        <w:t xml:space="preserve">    }</w:t>
      </w:r>
    </w:p>
    <w:p w14:paraId="327210B9" w14:textId="77777777" w:rsidR="00A2583B" w:rsidRDefault="00A2583B" w:rsidP="00A2583B">
      <w:pPr>
        <w:pStyle w:val="PL"/>
      </w:pPr>
    </w:p>
    <w:p w14:paraId="5CF859AE" w14:textId="77777777" w:rsidR="00A2583B" w:rsidRDefault="00A2583B" w:rsidP="00A2583B">
      <w:pPr>
        <w:pStyle w:val="PL"/>
      </w:pPr>
      <w:r>
        <w:t xml:space="preserve">    leaf positioningMethod {</w:t>
      </w:r>
    </w:p>
    <w:p w14:paraId="3E954533" w14:textId="77777777" w:rsidR="00A2583B" w:rsidRDefault="00A2583B" w:rsidP="00A2583B">
      <w:pPr>
        <w:pStyle w:val="PL"/>
      </w:pPr>
      <w:r>
        <w:t xml:space="preserve">      when '../../../jobType = "IMMEDIATE_MDT_ONLY"'</w:t>
      </w:r>
    </w:p>
    <w:p w14:paraId="7F8C78F6" w14:textId="77777777" w:rsidR="00A2583B" w:rsidRDefault="00A2583B" w:rsidP="00A2583B">
      <w:pPr>
        <w:pStyle w:val="PL"/>
      </w:pPr>
      <w:r>
        <w:t xml:space="preserve">        +  ' or ../../../jobType = "IMMEDIATE_MDT_AND_TRACE"';</w:t>
      </w:r>
    </w:p>
    <w:p w14:paraId="4B09617D" w14:textId="77777777" w:rsidR="00A2583B" w:rsidRDefault="00A2583B" w:rsidP="00A2583B">
      <w:pPr>
        <w:pStyle w:val="PL"/>
      </w:pPr>
      <w:r>
        <w:t xml:space="preserve">      type enumeration {</w:t>
      </w:r>
    </w:p>
    <w:p w14:paraId="41EDD672" w14:textId="77777777" w:rsidR="00A2583B" w:rsidRDefault="00A2583B" w:rsidP="00A2583B">
      <w:pPr>
        <w:pStyle w:val="PL"/>
      </w:pPr>
      <w:r>
        <w:t xml:space="preserve">        enum GNSS;</w:t>
      </w:r>
    </w:p>
    <w:p w14:paraId="5C48ABAE" w14:textId="77777777" w:rsidR="00A2583B" w:rsidRDefault="00A2583B" w:rsidP="00A2583B">
      <w:pPr>
        <w:pStyle w:val="PL"/>
      </w:pPr>
      <w:r>
        <w:t xml:space="preserve">        enum E_CELL_ID;</w:t>
      </w:r>
    </w:p>
    <w:p w14:paraId="6AEF0B00" w14:textId="77777777" w:rsidR="00A2583B" w:rsidRDefault="00A2583B" w:rsidP="00A2583B">
      <w:pPr>
        <w:pStyle w:val="PL"/>
      </w:pPr>
      <w:r>
        <w:t xml:space="preserve">      }</w:t>
      </w:r>
    </w:p>
    <w:p w14:paraId="6F85E234" w14:textId="77777777" w:rsidR="00A2583B" w:rsidRDefault="00A2583B" w:rsidP="00A2583B">
      <w:pPr>
        <w:pStyle w:val="PL"/>
      </w:pPr>
      <w:r>
        <w:t xml:space="preserve">      description "It specifies what positioning method should be used in the</w:t>
      </w:r>
    </w:p>
    <w:p w14:paraId="7E43D19C" w14:textId="77777777" w:rsidR="00A2583B" w:rsidRDefault="00A2583B" w:rsidP="00A2583B">
      <w:pPr>
        <w:pStyle w:val="PL"/>
      </w:pPr>
      <w:r>
        <w:t xml:space="preserve">        MDT job.";</w:t>
      </w:r>
    </w:p>
    <w:p w14:paraId="0ACD3D18" w14:textId="77777777" w:rsidR="00A2583B" w:rsidRDefault="00A2583B" w:rsidP="00A2583B">
      <w:pPr>
        <w:pStyle w:val="PL"/>
      </w:pPr>
      <w:r>
        <w:t xml:space="preserve">      reference "Clause 5.10.19 of 3GPP TS 32.422.";</w:t>
      </w:r>
    </w:p>
    <w:p w14:paraId="7EAD7916" w14:textId="77777777" w:rsidR="00A2583B" w:rsidRDefault="00A2583B" w:rsidP="00A2583B">
      <w:pPr>
        <w:pStyle w:val="PL"/>
      </w:pPr>
      <w:r>
        <w:t xml:space="preserve">    }</w:t>
      </w:r>
    </w:p>
    <w:p w14:paraId="600B4A1C" w14:textId="77777777" w:rsidR="00A2583B" w:rsidRDefault="00A2583B" w:rsidP="00A2583B">
      <w:pPr>
        <w:pStyle w:val="PL"/>
      </w:pPr>
      <w:r>
        <w:t xml:space="preserve">    </w:t>
      </w:r>
    </w:p>
    <w:p w14:paraId="2C26FD99" w14:textId="77777777" w:rsidR="00A2583B" w:rsidRDefault="00A2583B" w:rsidP="00A2583B">
      <w:pPr>
        <w:pStyle w:val="PL"/>
      </w:pPr>
      <w:r>
        <w:t xml:space="preserve">    list excessPacketDelayThresholds {</w:t>
      </w:r>
    </w:p>
    <w:p w14:paraId="6EDB9FDC" w14:textId="77777777" w:rsidR="00A2583B" w:rsidRDefault="00A2583B" w:rsidP="00A2583B">
      <w:pPr>
        <w:pStyle w:val="PL"/>
      </w:pPr>
      <w:r>
        <w:t xml:space="preserve">      description "Excess packet delay thresholds info for M6 UL measurement.";</w:t>
      </w:r>
    </w:p>
    <w:p w14:paraId="7A90AD7C" w14:textId="77777777" w:rsidR="00A2583B" w:rsidRDefault="00A2583B" w:rsidP="00A2583B">
      <w:pPr>
        <w:pStyle w:val="PL"/>
      </w:pPr>
      <w:r>
        <w:t xml:space="preserve">      min-elements 1;</w:t>
      </w:r>
    </w:p>
    <w:p w14:paraId="1B5C63E9" w14:textId="77777777" w:rsidR="00A2583B" w:rsidRDefault="00A2583B" w:rsidP="00A2583B">
      <w:pPr>
        <w:pStyle w:val="PL"/>
      </w:pPr>
      <w:r>
        <w:t xml:space="preserve">      key idx;</w:t>
      </w:r>
    </w:p>
    <w:p w14:paraId="4271B0D8" w14:textId="77777777" w:rsidR="00A2583B" w:rsidRDefault="00A2583B" w:rsidP="00A2583B">
      <w:pPr>
        <w:pStyle w:val="PL"/>
      </w:pPr>
      <w:r>
        <w:t xml:space="preserve">      leaf idx { type string; }</w:t>
      </w:r>
    </w:p>
    <w:p w14:paraId="1E9A2816" w14:textId="77777777" w:rsidR="00A2583B" w:rsidRDefault="00A2583B" w:rsidP="00A2583B">
      <w:pPr>
        <w:pStyle w:val="PL"/>
      </w:pPr>
      <w:r>
        <w:t xml:space="preserve">      uses ExcessPacketDelayThresholdsGrp;</w:t>
      </w:r>
    </w:p>
    <w:p w14:paraId="1B0090C3" w14:textId="77777777" w:rsidR="00A2583B" w:rsidRDefault="00A2583B" w:rsidP="00A2583B">
      <w:pPr>
        <w:pStyle w:val="PL"/>
      </w:pPr>
      <w:r>
        <w:t xml:space="preserve">    }</w:t>
      </w:r>
    </w:p>
    <w:p w14:paraId="7FBE483A" w14:textId="77777777" w:rsidR="00A2583B" w:rsidRDefault="00A2583B" w:rsidP="00A2583B">
      <w:pPr>
        <w:pStyle w:val="PL"/>
      </w:pPr>
      <w:r>
        <w:t xml:space="preserve">    </w:t>
      </w:r>
    </w:p>
    <w:p w14:paraId="41E5CC89" w14:textId="77777777" w:rsidR="00A2583B" w:rsidRDefault="00A2583B" w:rsidP="00A2583B">
      <w:pPr>
        <w:pStyle w:val="PL"/>
      </w:pPr>
      <w:r>
        <w:t xml:space="preserve">    leaf reportAmountM1LTE {</w:t>
      </w:r>
    </w:p>
    <w:p w14:paraId="27E47A2A" w14:textId="77777777" w:rsidR="00A2583B" w:rsidRDefault="00A2583B" w:rsidP="00A2583B">
      <w:pPr>
        <w:pStyle w:val="PL"/>
      </w:pPr>
      <w:r>
        <w:t xml:space="preserve">      type enumeration {</w:t>
      </w:r>
    </w:p>
    <w:p w14:paraId="032F614C" w14:textId="77777777" w:rsidR="00A2583B" w:rsidRDefault="00A2583B" w:rsidP="00A2583B">
      <w:pPr>
        <w:pStyle w:val="PL"/>
      </w:pPr>
      <w:r>
        <w:t xml:space="preserve">        enum 1;</w:t>
      </w:r>
    </w:p>
    <w:p w14:paraId="4BB45163" w14:textId="77777777" w:rsidR="00A2583B" w:rsidRDefault="00A2583B" w:rsidP="00A2583B">
      <w:pPr>
        <w:pStyle w:val="PL"/>
      </w:pPr>
      <w:r>
        <w:t xml:space="preserve">        enum 2;</w:t>
      </w:r>
    </w:p>
    <w:p w14:paraId="5FA32652" w14:textId="77777777" w:rsidR="00A2583B" w:rsidRDefault="00A2583B" w:rsidP="00A2583B">
      <w:pPr>
        <w:pStyle w:val="PL"/>
      </w:pPr>
      <w:r>
        <w:t xml:space="preserve">        enum 4;</w:t>
      </w:r>
    </w:p>
    <w:p w14:paraId="11020317" w14:textId="77777777" w:rsidR="00A2583B" w:rsidRDefault="00A2583B" w:rsidP="00A2583B">
      <w:pPr>
        <w:pStyle w:val="PL"/>
      </w:pPr>
      <w:r>
        <w:t xml:space="preserve">        enum 8;</w:t>
      </w:r>
    </w:p>
    <w:p w14:paraId="153D4108" w14:textId="77777777" w:rsidR="00A2583B" w:rsidRDefault="00A2583B" w:rsidP="00A2583B">
      <w:pPr>
        <w:pStyle w:val="PL"/>
      </w:pPr>
      <w:r>
        <w:t xml:space="preserve">        enum 16;</w:t>
      </w:r>
    </w:p>
    <w:p w14:paraId="69F481CE" w14:textId="77777777" w:rsidR="00A2583B" w:rsidRDefault="00A2583B" w:rsidP="00A2583B">
      <w:pPr>
        <w:pStyle w:val="PL"/>
      </w:pPr>
      <w:r>
        <w:t xml:space="preserve">        enum 32;</w:t>
      </w:r>
    </w:p>
    <w:p w14:paraId="6424BAFD" w14:textId="77777777" w:rsidR="00A2583B" w:rsidRDefault="00A2583B" w:rsidP="00A2583B">
      <w:pPr>
        <w:pStyle w:val="PL"/>
      </w:pPr>
      <w:r>
        <w:t xml:space="preserve">        enum 64;</w:t>
      </w:r>
    </w:p>
    <w:p w14:paraId="70265F1D" w14:textId="77777777" w:rsidR="00A2583B" w:rsidRDefault="00A2583B" w:rsidP="00A2583B">
      <w:pPr>
        <w:pStyle w:val="PL"/>
      </w:pPr>
      <w:r>
        <w:t xml:space="preserve">        enum INFINITY;</w:t>
      </w:r>
    </w:p>
    <w:p w14:paraId="0B1BC842" w14:textId="77777777" w:rsidR="00A2583B" w:rsidRDefault="00A2583B" w:rsidP="00A2583B">
      <w:pPr>
        <w:pStyle w:val="PL"/>
      </w:pPr>
      <w:r>
        <w:t xml:space="preserve">      }</w:t>
      </w:r>
    </w:p>
    <w:p w14:paraId="43DE5508" w14:textId="77777777" w:rsidR="00A2583B" w:rsidRDefault="00A2583B" w:rsidP="00A2583B">
      <w:pPr>
        <w:pStyle w:val="PL"/>
      </w:pPr>
      <w:r>
        <w:t xml:space="preserve">      description "It specifies the number of measurement reports that shall be </w:t>
      </w:r>
    </w:p>
    <w:p w14:paraId="4370F191" w14:textId="77777777" w:rsidR="00A2583B" w:rsidRDefault="00A2583B" w:rsidP="00A2583B">
      <w:pPr>
        <w:pStyle w:val="PL"/>
      </w:pPr>
      <w:r>
        <w:t xml:space="preserve">        taken for periodic reporting while the UE is in connected mode. </w:t>
      </w:r>
    </w:p>
    <w:p w14:paraId="5EF02376" w14:textId="77777777" w:rsidR="00A2583B" w:rsidRDefault="00A2583B" w:rsidP="00A2583B">
      <w:pPr>
        <w:pStyle w:val="PL"/>
      </w:pPr>
      <w:r>
        <w:t xml:space="preserve">        The attribute is applicable only for Immediate MDT and combined Trace </w:t>
      </w:r>
    </w:p>
    <w:p w14:paraId="3D8D5343" w14:textId="77777777" w:rsidR="00A2583B" w:rsidRDefault="00A2583B" w:rsidP="00A2583B">
      <w:pPr>
        <w:pStyle w:val="PL"/>
      </w:pPr>
      <w:r>
        <w:t xml:space="preserve">        and Immediate MDT and when reportingTrigger is configured for periodical </w:t>
      </w:r>
    </w:p>
    <w:p w14:paraId="71C012AB" w14:textId="77777777" w:rsidR="00A2583B" w:rsidRDefault="00A2583B" w:rsidP="00A2583B">
      <w:pPr>
        <w:pStyle w:val="PL"/>
      </w:pPr>
      <w:r>
        <w:t xml:space="preserve">        measurements and applicable only for LTE.";</w:t>
      </w:r>
    </w:p>
    <w:p w14:paraId="70992873" w14:textId="77777777" w:rsidR="00A2583B" w:rsidRDefault="00A2583B" w:rsidP="00A2583B">
      <w:pPr>
        <w:pStyle w:val="PL"/>
      </w:pPr>
      <w:r>
        <w:t xml:space="preserve">      reference "Clause 5.10.6 of TS 32.422.";</w:t>
      </w:r>
    </w:p>
    <w:p w14:paraId="3EB1A735" w14:textId="77777777" w:rsidR="00A2583B" w:rsidRDefault="00A2583B" w:rsidP="00A2583B">
      <w:pPr>
        <w:pStyle w:val="PL"/>
      </w:pPr>
      <w:r>
        <w:t xml:space="preserve">    }</w:t>
      </w:r>
    </w:p>
    <w:p w14:paraId="40687797" w14:textId="77777777" w:rsidR="00A2583B" w:rsidRDefault="00A2583B" w:rsidP="00A2583B">
      <w:pPr>
        <w:pStyle w:val="PL"/>
      </w:pPr>
      <w:r>
        <w:t xml:space="preserve">    </w:t>
      </w:r>
    </w:p>
    <w:p w14:paraId="02C0C5CF" w14:textId="77777777" w:rsidR="00A2583B" w:rsidRDefault="00A2583B" w:rsidP="00A2583B">
      <w:pPr>
        <w:pStyle w:val="PL"/>
      </w:pPr>
      <w:r>
        <w:t xml:space="preserve">    leaf reportAmountM4LTE {</w:t>
      </w:r>
    </w:p>
    <w:p w14:paraId="38714388" w14:textId="77777777" w:rsidR="00A2583B" w:rsidRDefault="00A2583B" w:rsidP="00A2583B">
      <w:pPr>
        <w:pStyle w:val="PL"/>
      </w:pPr>
      <w:r>
        <w:t xml:space="preserve">      type enumeration {</w:t>
      </w:r>
    </w:p>
    <w:p w14:paraId="6C388E20" w14:textId="77777777" w:rsidR="00A2583B" w:rsidRDefault="00A2583B" w:rsidP="00A2583B">
      <w:pPr>
        <w:pStyle w:val="PL"/>
      </w:pPr>
      <w:r>
        <w:t xml:space="preserve">        enum 1;</w:t>
      </w:r>
    </w:p>
    <w:p w14:paraId="50B14AAC" w14:textId="77777777" w:rsidR="00A2583B" w:rsidRDefault="00A2583B" w:rsidP="00A2583B">
      <w:pPr>
        <w:pStyle w:val="PL"/>
      </w:pPr>
      <w:r>
        <w:t xml:space="preserve">        enum 2;</w:t>
      </w:r>
    </w:p>
    <w:p w14:paraId="3C8A9BCD" w14:textId="77777777" w:rsidR="00A2583B" w:rsidRDefault="00A2583B" w:rsidP="00A2583B">
      <w:pPr>
        <w:pStyle w:val="PL"/>
      </w:pPr>
      <w:r>
        <w:t xml:space="preserve">        enum 4;</w:t>
      </w:r>
    </w:p>
    <w:p w14:paraId="2C87CFDB" w14:textId="77777777" w:rsidR="00A2583B" w:rsidRDefault="00A2583B" w:rsidP="00A2583B">
      <w:pPr>
        <w:pStyle w:val="PL"/>
      </w:pPr>
      <w:r>
        <w:t xml:space="preserve">        enum 8;</w:t>
      </w:r>
    </w:p>
    <w:p w14:paraId="713DC9DD" w14:textId="77777777" w:rsidR="00A2583B" w:rsidRDefault="00A2583B" w:rsidP="00A2583B">
      <w:pPr>
        <w:pStyle w:val="PL"/>
      </w:pPr>
      <w:r>
        <w:t xml:space="preserve">        enum 16;</w:t>
      </w:r>
    </w:p>
    <w:p w14:paraId="6A762429" w14:textId="77777777" w:rsidR="00A2583B" w:rsidRDefault="00A2583B" w:rsidP="00A2583B">
      <w:pPr>
        <w:pStyle w:val="PL"/>
      </w:pPr>
      <w:r>
        <w:t xml:space="preserve">        enum 32;</w:t>
      </w:r>
    </w:p>
    <w:p w14:paraId="515622EB" w14:textId="77777777" w:rsidR="00A2583B" w:rsidRDefault="00A2583B" w:rsidP="00A2583B">
      <w:pPr>
        <w:pStyle w:val="PL"/>
      </w:pPr>
      <w:r>
        <w:t xml:space="preserve">        enum 64;</w:t>
      </w:r>
    </w:p>
    <w:p w14:paraId="70866C08" w14:textId="77777777" w:rsidR="00A2583B" w:rsidRDefault="00A2583B" w:rsidP="00A2583B">
      <w:pPr>
        <w:pStyle w:val="PL"/>
      </w:pPr>
      <w:r>
        <w:t xml:space="preserve">        enum INFINITY;</w:t>
      </w:r>
    </w:p>
    <w:p w14:paraId="6FEB66DD" w14:textId="77777777" w:rsidR="00A2583B" w:rsidRDefault="00A2583B" w:rsidP="00A2583B">
      <w:pPr>
        <w:pStyle w:val="PL"/>
      </w:pPr>
      <w:r>
        <w:t xml:space="preserve">      }</w:t>
      </w:r>
    </w:p>
    <w:p w14:paraId="34D62525" w14:textId="77777777" w:rsidR="00A2583B" w:rsidRDefault="00A2583B" w:rsidP="00A2583B">
      <w:pPr>
        <w:pStyle w:val="PL"/>
      </w:pPr>
      <w:r>
        <w:t xml:space="preserve">      description "It specifies the number of measurement reports that shall be </w:t>
      </w:r>
    </w:p>
    <w:p w14:paraId="165BD5D5" w14:textId="77777777" w:rsidR="00A2583B" w:rsidRDefault="00A2583B" w:rsidP="00A2583B">
      <w:pPr>
        <w:pStyle w:val="PL"/>
      </w:pPr>
      <w:r>
        <w:t xml:space="preserve">        taken for periodic reporting while the UE is in connected mode. </w:t>
      </w:r>
    </w:p>
    <w:p w14:paraId="5C271A9A" w14:textId="77777777" w:rsidR="00A2583B" w:rsidRDefault="00A2583B" w:rsidP="00A2583B">
      <w:pPr>
        <w:pStyle w:val="PL"/>
      </w:pPr>
      <w:r>
        <w:t xml:space="preserve">        The attribute is applicable only for Immediate MDT and combined Trace </w:t>
      </w:r>
    </w:p>
    <w:p w14:paraId="6334780F" w14:textId="77777777" w:rsidR="00A2583B" w:rsidRDefault="00A2583B" w:rsidP="00A2583B">
      <w:pPr>
        <w:pStyle w:val="PL"/>
      </w:pPr>
      <w:r>
        <w:t xml:space="preserve">        and Immediate MDT and when reportingTrigger is configured for periodical </w:t>
      </w:r>
    </w:p>
    <w:p w14:paraId="6EEEC9CA" w14:textId="77777777" w:rsidR="00A2583B" w:rsidRDefault="00A2583B" w:rsidP="00A2583B">
      <w:pPr>
        <w:pStyle w:val="PL"/>
      </w:pPr>
      <w:r>
        <w:t xml:space="preserve">        measurements and applicable only for LTE."; </w:t>
      </w:r>
    </w:p>
    <w:p w14:paraId="59C02B44" w14:textId="77777777" w:rsidR="00A2583B" w:rsidRDefault="00A2583B" w:rsidP="00A2583B">
      <w:pPr>
        <w:pStyle w:val="PL"/>
      </w:pPr>
      <w:r>
        <w:t xml:space="preserve">      reference "Clause 5.10.6 of TS 32.422."; </w:t>
      </w:r>
    </w:p>
    <w:p w14:paraId="3C48A44C" w14:textId="77777777" w:rsidR="00A2583B" w:rsidRDefault="00A2583B" w:rsidP="00A2583B">
      <w:pPr>
        <w:pStyle w:val="PL"/>
      </w:pPr>
      <w:r>
        <w:lastRenderedPageBreak/>
        <w:t xml:space="preserve">    }</w:t>
      </w:r>
    </w:p>
    <w:p w14:paraId="49D3D438" w14:textId="77777777" w:rsidR="00A2583B" w:rsidRDefault="00A2583B" w:rsidP="00A2583B">
      <w:pPr>
        <w:pStyle w:val="PL"/>
      </w:pPr>
    </w:p>
    <w:p w14:paraId="5E8155AA" w14:textId="77777777" w:rsidR="00A2583B" w:rsidRDefault="00A2583B" w:rsidP="00A2583B">
      <w:pPr>
        <w:pStyle w:val="PL"/>
      </w:pPr>
      <w:r>
        <w:t xml:space="preserve">    leaf reportAmountM5LTE {</w:t>
      </w:r>
    </w:p>
    <w:p w14:paraId="22C03520" w14:textId="77777777" w:rsidR="00A2583B" w:rsidRDefault="00A2583B" w:rsidP="00A2583B">
      <w:pPr>
        <w:pStyle w:val="PL"/>
      </w:pPr>
      <w:r>
        <w:t xml:space="preserve">      type enumeration {</w:t>
      </w:r>
    </w:p>
    <w:p w14:paraId="42C2C259" w14:textId="77777777" w:rsidR="00A2583B" w:rsidRDefault="00A2583B" w:rsidP="00A2583B">
      <w:pPr>
        <w:pStyle w:val="PL"/>
      </w:pPr>
      <w:r>
        <w:t xml:space="preserve">        enum 1;</w:t>
      </w:r>
    </w:p>
    <w:p w14:paraId="44A6B33D" w14:textId="77777777" w:rsidR="00A2583B" w:rsidRDefault="00A2583B" w:rsidP="00A2583B">
      <w:pPr>
        <w:pStyle w:val="PL"/>
      </w:pPr>
      <w:r>
        <w:t xml:space="preserve">        enum 2;</w:t>
      </w:r>
    </w:p>
    <w:p w14:paraId="4A36FC02" w14:textId="77777777" w:rsidR="00A2583B" w:rsidRDefault="00A2583B" w:rsidP="00A2583B">
      <w:pPr>
        <w:pStyle w:val="PL"/>
      </w:pPr>
      <w:r>
        <w:t xml:space="preserve">        enum 4;</w:t>
      </w:r>
    </w:p>
    <w:p w14:paraId="3A6EB231" w14:textId="77777777" w:rsidR="00A2583B" w:rsidRDefault="00A2583B" w:rsidP="00A2583B">
      <w:pPr>
        <w:pStyle w:val="PL"/>
      </w:pPr>
      <w:r>
        <w:t xml:space="preserve">        enum 8;</w:t>
      </w:r>
    </w:p>
    <w:p w14:paraId="43B6D6FF" w14:textId="77777777" w:rsidR="00A2583B" w:rsidRDefault="00A2583B" w:rsidP="00A2583B">
      <w:pPr>
        <w:pStyle w:val="PL"/>
      </w:pPr>
      <w:r>
        <w:t xml:space="preserve">        enum 16;</w:t>
      </w:r>
    </w:p>
    <w:p w14:paraId="5862BC44" w14:textId="77777777" w:rsidR="00A2583B" w:rsidRDefault="00A2583B" w:rsidP="00A2583B">
      <w:pPr>
        <w:pStyle w:val="PL"/>
      </w:pPr>
      <w:r>
        <w:t xml:space="preserve">        enum 32;</w:t>
      </w:r>
    </w:p>
    <w:p w14:paraId="5EDD6F6B" w14:textId="77777777" w:rsidR="00A2583B" w:rsidRDefault="00A2583B" w:rsidP="00A2583B">
      <w:pPr>
        <w:pStyle w:val="PL"/>
      </w:pPr>
      <w:r>
        <w:t xml:space="preserve">        enum 64;</w:t>
      </w:r>
    </w:p>
    <w:p w14:paraId="7008393B" w14:textId="77777777" w:rsidR="00A2583B" w:rsidRDefault="00A2583B" w:rsidP="00A2583B">
      <w:pPr>
        <w:pStyle w:val="PL"/>
      </w:pPr>
      <w:r>
        <w:t xml:space="preserve">        enum INFINITY;</w:t>
      </w:r>
    </w:p>
    <w:p w14:paraId="068872B7" w14:textId="77777777" w:rsidR="00A2583B" w:rsidRDefault="00A2583B" w:rsidP="00A2583B">
      <w:pPr>
        <w:pStyle w:val="PL"/>
      </w:pPr>
      <w:r>
        <w:t xml:space="preserve">      }</w:t>
      </w:r>
    </w:p>
    <w:p w14:paraId="3BA587B5" w14:textId="77777777" w:rsidR="00A2583B" w:rsidRDefault="00A2583B" w:rsidP="00A2583B">
      <w:pPr>
        <w:pStyle w:val="PL"/>
      </w:pPr>
      <w:r>
        <w:t xml:space="preserve">      description "It specifies the number of measurement reports that shall be </w:t>
      </w:r>
    </w:p>
    <w:p w14:paraId="5854118E" w14:textId="77777777" w:rsidR="00A2583B" w:rsidRDefault="00A2583B" w:rsidP="00A2583B">
      <w:pPr>
        <w:pStyle w:val="PL"/>
      </w:pPr>
      <w:r>
        <w:t xml:space="preserve">        taken for periodic reporting while the UE is in connected mode. </w:t>
      </w:r>
    </w:p>
    <w:p w14:paraId="2C325685" w14:textId="77777777" w:rsidR="00A2583B" w:rsidRDefault="00A2583B" w:rsidP="00A2583B">
      <w:pPr>
        <w:pStyle w:val="PL"/>
      </w:pPr>
      <w:r>
        <w:t xml:space="preserve">        The attribute is applicable only for Immediate MDT and combined Trace </w:t>
      </w:r>
    </w:p>
    <w:p w14:paraId="222DEF4E" w14:textId="77777777" w:rsidR="00A2583B" w:rsidRDefault="00A2583B" w:rsidP="00A2583B">
      <w:pPr>
        <w:pStyle w:val="PL"/>
      </w:pPr>
      <w:r>
        <w:t xml:space="preserve">       and Immediate MDT and when reportingTrigger is configured for periodical </w:t>
      </w:r>
    </w:p>
    <w:p w14:paraId="574245A5" w14:textId="77777777" w:rsidR="00A2583B" w:rsidRDefault="00A2583B" w:rsidP="00A2583B">
      <w:pPr>
        <w:pStyle w:val="PL"/>
      </w:pPr>
      <w:r>
        <w:t xml:space="preserve">        measurements and applicable only for LTE.";</w:t>
      </w:r>
    </w:p>
    <w:p w14:paraId="2476C1A1" w14:textId="77777777" w:rsidR="00A2583B" w:rsidRDefault="00A2583B" w:rsidP="00A2583B">
      <w:pPr>
        <w:pStyle w:val="PL"/>
      </w:pPr>
      <w:r>
        <w:t xml:space="preserve">      reference "Clause 5.10.6 of TS 32.422."; </w:t>
      </w:r>
    </w:p>
    <w:p w14:paraId="7AEF0C89" w14:textId="77777777" w:rsidR="00A2583B" w:rsidRDefault="00A2583B" w:rsidP="00A2583B">
      <w:pPr>
        <w:pStyle w:val="PL"/>
      </w:pPr>
      <w:r>
        <w:t xml:space="preserve">    }</w:t>
      </w:r>
    </w:p>
    <w:p w14:paraId="3FC0D5D0" w14:textId="77777777" w:rsidR="00A2583B" w:rsidRDefault="00A2583B" w:rsidP="00A2583B">
      <w:pPr>
        <w:pStyle w:val="PL"/>
      </w:pPr>
    </w:p>
    <w:p w14:paraId="63D751B8" w14:textId="77777777" w:rsidR="00A2583B" w:rsidRDefault="00A2583B" w:rsidP="00A2583B">
      <w:pPr>
        <w:pStyle w:val="PL"/>
      </w:pPr>
      <w:r>
        <w:t xml:space="preserve">    leaf reportAmountM6LTE {</w:t>
      </w:r>
    </w:p>
    <w:p w14:paraId="5666F2C8" w14:textId="77777777" w:rsidR="00A2583B" w:rsidRDefault="00A2583B" w:rsidP="00A2583B">
      <w:pPr>
        <w:pStyle w:val="PL"/>
      </w:pPr>
      <w:r>
        <w:t xml:space="preserve">      type enumeration {</w:t>
      </w:r>
    </w:p>
    <w:p w14:paraId="467CD4EC" w14:textId="77777777" w:rsidR="00A2583B" w:rsidRDefault="00A2583B" w:rsidP="00A2583B">
      <w:pPr>
        <w:pStyle w:val="PL"/>
      </w:pPr>
      <w:r>
        <w:t xml:space="preserve">        enum 1;</w:t>
      </w:r>
    </w:p>
    <w:p w14:paraId="3E013BA6" w14:textId="77777777" w:rsidR="00A2583B" w:rsidRDefault="00A2583B" w:rsidP="00A2583B">
      <w:pPr>
        <w:pStyle w:val="PL"/>
      </w:pPr>
      <w:r>
        <w:t xml:space="preserve">        enum 2;</w:t>
      </w:r>
    </w:p>
    <w:p w14:paraId="505A27F2" w14:textId="77777777" w:rsidR="00A2583B" w:rsidRDefault="00A2583B" w:rsidP="00A2583B">
      <w:pPr>
        <w:pStyle w:val="PL"/>
      </w:pPr>
      <w:r>
        <w:t xml:space="preserve">        enum 4;</w:t>
      </w:r>
    </w:p>
    <w:p w14:paraId="2DBB442F" w14:textId="77777777" w:rsidR="00A2583B" w:rsidRDefault="00A2583B" w:rsidP="00A2583B">
      <w:pPr>
        <w:pStyle w:val="PL"/>
      </w:pPr>
      <w:r>
        <w:t xml:space="preserve">        enum 8;</w:t>
      </w:r>
    </w:p>
    <w:p w14:paraId="04338DAE" w14:textId="77777777" w:rsidR="00A2583B" w:rsidRDefault="00A2583B" w:rsidP="00A2583B">
      <w:pPr>
        <w:pStyle w:val="PL"/>
      </w:pPr>
      <w:r>
        <w:t xml:space="preserve">        enum 16;</w:t>
      </w:r>
    </w:p>
    <w:p w14:paraId="48CEEE14" w14:textId="77777777" w:rsidR="00A2583B" w:rsidRDefault="00A2583B" w:rsidP="00A2583B">
      <w:pPr>
        <w:pStyle w:val="PL"/>
      </w:pPr>
      <w:r>
        <w:t xml:space="preserve">        enum 32;</w:t>
      </w:r>
    </w:p>
    <w:p w14:paraId="45905300" w14:textId="77777777" w:rsidR="00A2583B" w:rsidRDefault="00A2583B" w:rsidP="00A2583B">
      <w:pPr>
        <w:pStyle w:val="PL"/>
      </w:pPr>
      <w:r>
        <w:t xml:space="preserve">        enum 64;</w:t>
      </w:r>
    </w:p>
    <w:p w14:paraId="4CCD09C1" w14:textId="77777777" w:rsidR="00A2583B" w:rsidRDefault="00A2583B" w:rsidP="00A2583B">
      <w:pPr>
        <w:pStyle w:val="PL"/>
      </w:pPr>
      <w:r>
        <w:t xml:space="preserve">        enum INFINITY;</w:t>
      </w:r>
    </w:p>
    <w:p w14:paraId="70FC1A63" w14:textId="77777777" w:rsidR="00A2583B" w:rsidRDefault="00A2583B" w:rsidP="00A2583B">
      <w:pPr>
        <w:pStyle w:val="PL"/>
      </w:pPr>
      <w:r>
        <w:t xml:space="preserve">      }</w:t>
      </w:r>
    </w:p>
    <w:p w14:paraId="128D29AD" w14:textId="77777777" w:rsidR="00A2583B" w:rsidRDefault="00A2583B" w:rsidP="00A2583B">
      <w:pPr>
        <w:pStyle w:val="PL"/>
      </w:pPr>
      <w:r>
        <w:t xml:space="preserve">      description "It specifies the number of measurement reports that shall be </w:t>
      </w:r>
    </w:p>
    <w:p w14:paraId="4C847FEE" w14:textId="77777777" w:rsidR="00A2583B" w:rsidRDefault="00A2583B" w:rsidP="00A2583B">
      <w:pPr>
        <w:pStyle w:val="PL"/>
      </w:pPr>
      <w:r>
        <w:t xml:space="preserve">        taken for periodic reporting while the UE is in connected mode. </w:t>
      </w:r>
    </w:p>
    <w:p w14:paraId="122C9C24" w14:textId="77777777" w:rsidR="00A2583B" w:rsidRDefault="00A2583B" w:rsidP="00A2583B">
      <w:pPr>
        <w:pStyle w:val="PL"/>
      </w:pPr>
      <w:r>
        <w:t xml:space="preserve">        The attribute is applicable only for Immediate MDT and combined Trace </w:t>
      </w:r>
    </w:p>
    <w:p w14:paraId="546EB9EA" w14:textId="77777777" w:rsidR="00A2583B" w:rsidRDefault="00A2583B" w:rsidP="00A2583B">
      <w:pPr>
        <w:pStyle w:val="PL"/>
      </w:pPr>
      <w:r>
        <w:t xml:space="preserve">        and Immediate MDT and when reportingTrigger is configured for periodical </w:t>
      </w:r>
    </w:p>
    <w:p w14:paraId="36DF1F9F" w14:textId="77777777" w:rsidR="00A2583B" w:rsidRDefault="00A2583B" w:rsidP="00A2583B">
      <w:pPr>
        <w:pStyle w:val="PL"/>
      </w:pPr>
      <w:r>
        <w:t xml:space="preserve">        measurements and applicable only for LTE.";</w:t>
      </w:r>
    </w:p>
    <w:p w14:paraId="28CCF9E5" w14:textId="77777777" w:rsidR="00A2583B" w:rsidRDefault="00A2583B" w:rsidP="00A2583B">
      <w:pPr>
        <w:pStyle w:val="PL"/>
      </w:pPr>
      <w:r>
        <w:t xml:space="preserve">      reference "Clause 5.10.6 of TS 32.422."; </w:t>
      </w:r>
    </w:p>
    <w:p w14:paraId="5A9B8594" w14:textId="77777777" w:rsidR="00A2583B" w:rsidRDefault="00A2583B" w:rsidP="00A2583B">
      <w:pPr>
        <w:pStyle w:val="PL"/>
      </w:pPr>
      <w:r>
        <w:t xml:space="preserve">    }</w:t>
      </w:r>
    </w:p>
    <w:p w14:paraId="1B60723C" w14:textId="77777777" w:rsidR="00A2583B" w:rsidRDefault="00A2583B" w:rsidP="00A2583B">
      <w:pPr>
        <w:pStyle w:val="PL"/>
      </w:pPr>
    </w:p>
    <w:p w14:paraId="5E0B17C0" w14:textId="77777777" w:rsidR="00A2583B" w:rsidRDefault="00A2583B" w:rsidP="00A2583B">
      <w:pPr>
        <w:pStyle w:val="PL"/>
      </w:pPr>
      <w:r>
        <w:t xml:space="preserve">    leaf reportAmountM7LTE {</w:t>
      </w:r>
    </w:p>
    <w:p w14:paraId="6A9B042D" w14:textId="77777777" w:rsidR="00A2583B" w:rsidRDefault="00A2583B" w:rsidP="00A2583B">
      <w:pPr>
        <w:pStyle w:val="PL"/>
      </w:pPr>
      <w:r>
        <w:t xml:space="preserve">      type enumeration {</w:t>
      </w:r>
    </w:p>
    <w:p w14:paraId="57FC33F9" w14:textId="77777777" w:rsidR="00A2583B" w:rsidRDefault="00A2583B" w:rsidP="00A2583B">
      <w:pPr>
        <w:pStyle w:val="PL"/>
      </w:pPr>
      <w:r>
        <w:t xml:space="preserve">        enum 1;</w:t>
      </w:r>
    </w:p>
    <w:p w14:paraId="0162BA71" w14:textId="77777777" w:rsidR="00A2583B" w:rsidRDefault="00A2583B" w:rsidP="00A2583B">
      <w:pPr>
        <w:pStyle w:val="PL"/>
      </w:pPr>
      <w:r>
        <w:t xml:space="preserve">        enum 2;</w:t>
      </w:r>
    </w:p>
    <w:p w14:paraId="43973281" w14:textId="77777777" w:rsidR="00A2583B" w:rsidRDefault="00A2583B" w:rsidP="00A2583B">
      <w:pPr>
        <w:pStyle w:val="PL"/>
      </w:pPr>
      <w:r>
        <w:t xml:space="preserve">        enum 4;</w:t>
      </w:r>
    </w:p>
    <w:p w14:paraId="1A795436" w14:textId="77777777" w:rsidR="00A2583B" w:rsidRDefault="00A2583B" w:rsidP="00A2583B">
      <w:pPr>
        <w:pStyle w:val="PL"/>
      </w:pPr>
      <w:r>
        <w:t xml:space="preserve">        enum 8;</w:t>
      </w:r>
    </w:p>
    <w:p w14:paraId="3BA05649" w14:textId="77777777" w:rsidR="00A2583B" w:rsidRDefault="00A2583B" w:rsidP="00A2583B">
      <w:pPr>
        <w:pStyle w:val="PL"/>
      </w:pPr>
      <w:r>
        <w:t xml:space="preserve">        enum 16;</w:t>
      </w:r>
    </w:p>
    <w:p w14:paraId="111B10FA" w14:textId="77777777" w:rsidR="00A2583B" w:rsidRDefault="00A2583B" w:rsidP="00A2583B">
      <w:pPr>
        <w:pStyle w:val="PL"/>
      </w:pPr>
      <w:r>
        <w:t xml:space="preserve">        enum 32;</w:t>
      </w:r>
    </w:p>
    <w:p w14:paraId="56671438" w14:textId="77777777" w:rsidR="00A2583B" w:rsidRDefault="00A2583B" w:rsidP="00A2583B">
      <w:pPr>
        <w:pStyle w:val="PL"/>
      </w:pPr>
      <w:r>
        <w:t xml:space="preserve">        enum 64;</w:t>
      </w:r>
    </w:p>
    <w:p w14:paraId="4B7F9A89" w14:textId="77777777" w:rsidR="00A2583B" w:rsidRDefault="00A2583B" w:rsidP="00A2583B">
      <w:pPr>
        <w:pStyle w:val="PL"/>
      </w:pPr>
      <w:r>
        <w:t xml:space="preserve">        enum INFINITY;</w:t>
      </w:r>
    </w:p>
    <w:p w14:paraId="79584CB6" w14:textId="77777777" w:rsidR="00A2583B" w:rsidRDefault="00A2583B" w:rsidP="00A2583B">
      <w:pPr>
        <w:pStyle w:val="PL"/>
      </w:pPr>
      <w:r>
        <w:t xml:space="preserve">      }</w:t>
      </w:r>
    </w:p>
    <w:p w14:paraId="4B83E53E" w14:textId="77777777" w:rsidR="00A2583B" w:rsidRDefault="00A2583B" w:rsidP="00A2583B">
      <w:pPr>
        <w:pStyle w:val="PL"/>
      </w:pPr>
      <w:r>
        <w:t xml:space="preserve">      description "It specifies the number of measurement reports that shall be </w:t>
      </w:r>
    </w:p>
    <w:p w14:paraId="1DFE5092" w14:textId="77777777" w:rsidR="00A2583B" w:rsidRDefault="00A2583B" w:rsidP="00A2583B">
      <w:pPr>
        <w:pStyle w:val="PL"/>
      </w:pPr>
      <w:r>
        <w:t xml:space="preserve">        taken for periodic reporting while the UE is in connected mode. </w:t>
      </w:r>
    </w:p>
    <w:p w14:paraId="4065AABC" w14:textId="77777777" w:rsidR="00A2583B" w:rsidRDefault="00A2583B" w:rsidP="00A2583B">
      <w:pPr>
        <w:pStyle w:val="PL"/>
      </w:pPr>
      <w:r>
        <w:t xml:space="preserve">        The attribute is applicable only for Immediate MDT and combined Trace </w:t>
      </w:r>
    </w:p>
    <w:p w14:paraId="1753C2E5" w14:textId="77777777" w:rsidR="00A2583B" w:rsidRDefault="00A2583B" w:rsidP="00A2583B">
      <w:pPr>
        <w:pStyle w:val="PL"/>
      </w:pPr>
      <w:r>
        <w:t xml:space="preserve">        and Immediate MDT and when reportingTrigger is configured for periodical </w:t>
      </w:r>
    </w:p>
    <w:p w14:paraId="03688172" w14:textId="77777777" w:rsidR="00A2583B" w:rsidRDefault="00A2583B" w:rsidP="00A2583B">
      <w:pPr>
        <w:pStyle w:val="PL"/>
      </w:pPr>
      <w:r>
        <w:t xml:space="preserve">        measurements and applicable only for LTE.";</w:t>
      </w:r>
    </w:p>
    <w:p w14:paraId="5B3A9302" w14:textId="77777777" w:rsidR="00A2583B" w:rsidRDefault="00A2583B" w:rsidP="00A2583B">
      <w:pPr>
        <w:pStyle w:val="PL"/>
      </w:pPr>
      <w:r>
        <w:t xml:space="preserve">      reference "Clause 5.10.6 of TS 32.422."; </w:t>
      </w:r>
    </w:p>
    <w:p w14:paraId="71268E16" w14:textId="77777777" w:rsidR="00A2583B" w:rsidRDefault="00A2583B" w:rsidP="00A2583B">
      <w:pPr>
        <w:pStyle w:val="PL"/>
      </w:pPr>
      <w:r>
        <w:t xml:space="preserve">    }</w:t>
      </w:r>
    </w:p>
    <w:p w14:paraId="6F25E471" w14:textId="77777777" w:rsidR="00A2583B" w:rsidRDefault="00A2583B" w:rsidP="00A2583B">
      <w:pPr>
        <w:pStyle w:val="PL"/>
      </w:pPr>
    </w:p>
    <w:p w14:paraId="1BB9A609" w14:textId="77777777" w:rsidR="00A2583B" w:rsidRDefault="00A2583B" w:rsidP="00A2583B">
      <w:pPr>
        <w:pStyle w:val="PL"/>
      </w:pPr>
      <w:r>
        <w:t xml:space="preserve">    leaf reportAmountM1NR {</w:t>
      </w:r>
    </w:p>
    <w:p w14:paraId="3C2358CC" w14:textId="77777777" w:rsidR="00A2583B" w:rsidRDefault="00A2583B" w:rsidP="00A2583B">
      <w:pPr>
        <w:pStyle w:val="PL"/>
      </w:pPr>
      <w:r>
        <w:t xml:space="preserve">      type enumeration {</w:t>
      </w:r>
    </w:p>
    <w:p w14:paraId="3312666C" w14:textId="77777777" w:rsidR="00A2583B" w:rsidRDefault="00A2583B" w:rsidP="00A2583B">
      <w:pPr>
        <w:pStyle w:val="PL"/>
      </w:pPr>
      <w:r>
        <w:t xml:space="preserve">        enum 1;</w:t>
      </w:r>
    </w:p>
    <w:p w14:paraId="63F00EAE" w14:textId="77777777" w:rsidR="00A2583B" w:rsidRDefault="00A2583B" w:rsidP="00A2583B">
      <w:pPr>
        <w:pStyle w:val="PL"/>
      </w:pPr>
      <w:r>
        <w:t xml:space="preserve">        enum 2;</w:t>
      </w:r>
    </w:p>
    <w:p w14:paraId="0B701410" w14:textId="77777777" w:rsidR="00A2583B" w:rsidRDefault="00A2583B" w:rsidP="00A2583B">
      <w:pPr>
        <w:pStyle w:val="PL"/>
      </w:pPr>
      <w:r>
        <w:t xml:space="preserve">        enum 4;</w:t>
      </w:r>
    </w:p>
    <w:p w14:paraId="65BE5E09" w14:textId="77777777" w:rsidR="00A2583B" w:rsidRDefault="00A2583B" w:rsidP="00A2583B">
      <w:pPr>
        <w:pStyle w:val="PL"/>
      </w:pPr>
      <w:r>
        <w:t xml:space="preserve">        enum 8;</w:t>
      </w:r>
    </w:p>
    <w:p w14:paraId="532A7043" w14:textId="77777777" w:rsidR="00A2583B" w:rsidRDefault="00A2583B" w:rsidP="00A2583B">
      <w:pPr>
        <w:pStyle w:val="PL"/>
      </w:pPr>
      <w:r>
        <w:t xml:space="preserve">        enum 16;</w:t>
      </w:r>
    </w:p>
    <w:p w14:paraId="1E2190E2" w14:textId="77777777" w:rsidR="00A2583B" w:rsidRDefault="00A2583B" w:rsidP="00A2583B">
      <w:pPr>
        <w:pStyle w:val="PL"/>
      </w:pPr>
      <w:r>
        <w:t xml:space="preserve">        enum 32;</w:t>
      </w:r>
    </w:p>
    <w:p w14:paraId="08C00014" w14:textId="77777777" w:rsidR="00A2583B" w:rsidRDefault="00A2583B" w:rsidP="00A2583B">
      <w:pPr>
        <w:pStyle w:val="PL"/>
      </w:pPr>
      <w:r>
        <w:t xml:space="preserve">        enum 64;</w:t>
      </w:r>
    </w:p>
    <w:p w14:paraId="48CFA7CD" w14:textId="77777777" w:rsidR="00A2583B" w:rsidRDefault="00A2583B" w:rsidP="00A2583B">
      <w:pPr>
        <w:pStyle w:val="PL"/>
      </w:pPr>
      <w:r>
        <w:t xml:space="preserve">        enum INFINITY;</w:t>
      </w:r>
    </w:p>
    <w:p w14:paraId="61654793" w14:textId="77777777" w:rsidR="00A2583B" w:rsidRDefault="00A2583B" w:rsidP="00A2583B">
      <w:pPr>
        <w:pStyle w:val="PL"/>
      </w:pPr>
      <w:r>
        <w:t xml:space="preserve">      }</w:t>
      </w:r>
    </w:p>
    <w:p w14:paraId="0577C605" w14:textId="77777777" w:rsidR="00A2583B" w:rsidRDefault="00A2583B" w:rsidP="00A2583B">
      <w:pPr>
        <w:pStyle w:val="PL"/>
      </w:pPr>
      <w:r>
        <w:t xml:space="preserve">      description "It specifies the number of measurement reports that shall be </w:t>
      </w:r>
    </w:p>
    <w:p w14:paraId="5EF46BB5" w14:textId="77777777" w:rsidR="00A2583B" w:rsidRDefault="00A2583B" w:rsidP="00A2583B">
      <w:pPr>
        <w:pStyle w:val="PL"/>
      </w:pPr>
      <w:r>
        <w:t xml:space="preserve">        taken for periodic reporting while the UE is in connected mode. </w:t>
      </w:r>
    </w:p>
    <w:p w14:paraId="61D4D9F1" w14:textId="77777777" w:rsidR="00A2583B" w:rsidRDefault="00A2583B" w:rsidP="00A2583B">
      <w:pPr>
        <w:pStyle w:val="PL"/>
      </w:pPr>
      <w:r>
        <w:t xml:space="preserve">        The attribute is applicable only for Immediate MDT and combined Trace </w:t>
      </w:r>
    </w:p>
    <w:p w14:paraId="3DB9CE90" w14:textId="77777777" w:rsidR="00A2583B" w:rsidRDefault="00A2583B" w:rsidP="00A2583B">
      <w:pPr>
        <w:pStyle w:val="PL"/>
      </w:pPr>
      <w:r>
        <w:t xml:space="preserve">        and Immediate MDT and when reportingTrigger is configured for periodical </w:t>
      </w:r>
    </w:p>
    <w:p w14:paraId="1C364641" w14:textId="77777777" w:rsidR="00A2583B" w:rsidRDefault="00A2583B" w:rsidP="00A2583B">
      <w:pPr>
        <w:pStyle w:val="PL"/>
      </w:pPr>
      <w:r>
        <w:t xml:space="preserve">        measurements and applicable only for NR.";</w:t>
      </w:r>
    </w:p>
    <w:p w14:paraId="6931DA37" w14:textId="77777777" w:rsidR="00A2583B" w:rsidRDefault="00A2583B" w:rsidP="00A2583B">
      <w:pPr>
        <w:pStyle w:val="PL"/>
      </w:pPr>
      <w:r>
        <w:t xml:space="preserve">      reference "Clause 5.10.6 of TS 32.422."; </w:t>
      </w:r>
    </w:p>
    <w:p w14:paraId="388D6F6F" w14:textId="77777777" w:rsidR="00A2583B" w:rsidRDefault="00A2583B" w:rsidP="00A2583B">
      <w:pPr>
        <w:pStyle w:val="PL"/>
      </w:pPr>
      <w:r>
        <w:t xml:space="preserve">    }</w:t>
      </w:r>
    </w:p>
    <w:p w14:paraId="24F8CE0B" w14:textId="77777777" w:rsidR="00A2583B" w:rsidRDefault="00A2583B" w:rsidP="00A2583B">
      <w:pPr>
        <w:pStyle w:val="PL"/>
      </w:pPr>
    </w:p>
    <w:p w14:paraId="780531DE" w14:textId="77777777" w:rsidR="00A2583B" w:rsidRDefault="00A2583B" w:rsidP="00A2583B">
      <w:pPr>
        <w:pStyle w:val="PL"/>
      </w:pPr>
      <w:r>
        <w:lastRenderedPageBreak/>
        <w:t xml:space="preserve">    leaf reportAmountM4NR {</w:t>
      </w:r>
    </w:p>
    <w:p w14:paraId="7A57027D" w14:textId="77777777" w:rsidR="00A2583B" w:rsidRDefault="00A2583B" w:rsidP="00A2583B">
      <w:pPr>
        <w:pStyle w:val="PL"/>
      </w:pPr>
      <w:r>
        <w:t xml:space="preserve">      type enumeration {</w:t>
      </w:r>
    </w:p>
    <w:p w14:paraId="77076487" w14:textId="77777777" w:rsidR="00A2583B" w:rsidRDefault="00A2583B" w:rsidP="00A2583B">
      <w:pPr>
        <w:pStyle w:val="PL"/>
      </w:pPr>
      <w:r>
        <w:t xml:space="preserve">        enum 1;</w:t>
      </w:r>
    </w:p>
    <w:p w14:paraId="71A87744" w14:textId="77777777" w:rsidR="00A2583B" w:rsidRDefault="00A2583B" w:rsidP="00A2583B">
      <w:pPr>
        <w:pStyle w:val="PL"/>
      </w:pPr>
      <w:r>
        <w:t xml:space="preserve">        enum 2;</w:t>
      </w:r>
    </w:p>
    <w:p w14:paraId="66F45F04" w14:textId="77777777" w:rsidR="00A2583B" w:rsidRDefault="00A2583B" w:rsidP="00A2583B">
      <w:pPr>
        <w:pStyle w:val="PL"/>
      </w:pPr>
      <w:r>
        <w:t xml:space="preserve">        enum 4;</w:t>
      </w:r>
    </w:p>
    <w:p w14:paraId="47EE0B46" w14:textId="77777777" w:rsidR="00A2583B" w:rsidRDefault="00A2583B" w:rsidP="00A2583B">
      <w:pPr>
        <w:pStyle w:val="PL"/>
      </w:pPr>
      <w:r>
        <w:t xml:space="preserve">        enum 8;</w:t>
      </w:r>
    </w:p>
    <w:p w14:paraId="123348B6" w14:textId="77777777" w:rsidR="00A2583B" w:rsidRDefault="00A2583B" w:rsidP="00A2583B">
      <w:pPr>
        <w:pStyle w:val="PL"/>
      </w:pPr>
      <w:r>
        <w:t xml:space="preserve">        enum 16;</w:t>
      </w:r>
    </w:p>
    <w:p w14:paraId="54791E25" w14:textId="77777777" w:rsidR="00A2583B" w:rsidRDefault="00A2583B" w:rsidP="00A2583B">
      <w:pPr>
        <w:pStyle w:val="PL"/>
      </w:pPr>
      <w:r>
        <w:t xml:space="preserve">        enum 32;</w:t>
      </w:r>
    </w:p>
    <w:p w14:paraId="45865BD7" w14:textId="77777777" w:rsidR="00A2583B" w:rsidRDefault="00A2583B" w:rsidP="00A2583B">
      <w:pPr>
        <w:pStyle w:val="PL"/>
      </w:pPr>
      <w:r>
        <w:t xml:space="preserve">        enum 64;</w:t>
      </w:r>
    </w:p>
    <w:p w14:paraId="4E7E1E3F" w14:textId="77777777" w:rsidR="00A2583B" w:rsidRDefault="00A2583B" w:rsidP="00A2583B">
      <w:pPr>
        <w:pStyle w:val="PL"/>
      </w:pPr>
      <w:r>
        <w:t xml:space="preserve">        enum INFINITY;</w:t>
      </w:r>
    </w:p>
    <w:p w14:paraId="575B3A3E" w14:textId="77777777" w:rsidR="00A2583B" w:rsidRDefault="00A2583B" w:rsidP="00A2583B">
      <w:pPr>
        <w:pStyle w:val="PL"/>
      </w:pPr>
      <w:r>
        <w:t xml:space="preserve">      }</w:t>
      </w:r>
    </w:p>
    <w:p w14:paraId="61D630D1" w14:textId="77777777" w:rsidR="00A2583B" w:rsidRDefault="00A2583B" w:rsidP="00A2583B">
      <w:pPr>
        <w:pStyle w:val="PL"/>
      </w:pPr>
      <w:r>
        <w:t xml:space="preserve">      description "It specifies the number of measurement reports that shall be </w:t>
      </w:r>
    </w:p>
    <w:p w14:paraId="711BA906" w14:textId="77777777" w:rsidR="00A2583B" w:rsidRDefault="00A2583B" w:rsidP="00A2583B">
      <w:pPr>
        <w:pStyle w:val="PL"/>
      </w:pPr>
      <w:r>
        <w:t xml:space="preserve">        taken for periodic reporting while the UE is in connected mode. </w:t>
      </w:r>
    </w:p>
    <w:p w14:paraId="4D3048FC" w14:textId="77777777" w:rsidR="00A2583B" w:rsidRDefault="00A2583B" w:rsidP="00A2583B">
      <w:pPr>
        <w:pStyle w:val="PL"/>
      </w:pPr>
      <w:r>
        <w:t xml:space="preserve">        The attribute is applicable only for Immediate MDT and combined Trace </w:t>
      </w:r>
    </w:p>
    <w:p w14:paraId="506CC47C" w14:textId="77777777" w:rsidR="00A2583B" w:rsidRDefault="00A2583B" w:rsidP="00A2583B">
      <w:pPr>
        <w:pStyle w:val="PL"/>
      </w:pPr>
      <w:r>
        <w:t xml:space="preserve">        and Immediate MDT and when reportingTrigger is configured for periodical </w:t>
      </w:r>
    </w:p>
    <w:p w14:paraId="77BABA2F" w14:textId="77777777" w:rsidR="00A2583B" w:rsidRDefault="00A2583B" w:rsidP="00A2583B">
      <w:pPr>
        <w:pStyle w:val="PL"/>
      </w:pPr>
      <w:r>
        <w:t xml:space="preserve">        measurements and applicable only for NR."; </w:t>
      </w:r>
    </w:p>
    <w:p w14:paraId="5185A7EA" w14:textId="77777777" w:rsidR="00A2583B" w:rsidRDefault="00A2583B" w:rsidP="00A2583B">
      <w:pPr>
        <w:pStyle w:val="PL"/>
      </w:pPr>
      <w:r>
        <w:t xml:space="preserve">      reference "Clause 5.10.6 of TS 32.422."; </w:t>
      </w:r>
    </w:p>
    <w:p w14:paraId="0F87AC2E" w14:textId="77777777" w:rsidR="00A2583B" w:rsidRDefault="00A2583B" w:rsidP="00A2583B">
      <w:pPr>
        <w:pStyle w:val="PL"/>
      </w:pPr>
      <w:r>
        <w:t xml:space="preserve">    }</w:t>
      </w:r>
    </w:p>
    <w:p w14:paraId="62E510F7" w14:textId="77777777" w:rsidR="00A2583B" w:rsidRDefault="00A2583B" w:rsidP="00A2583B">
      <w:pPr>
        <w:pStyle w:val="PL"/>
      </w:pPr>
    </w:p>
    <w:p w14:paraId="08C8ACAD" w14:textId="77777777" w:rsidR="00A2583B" w:rsidRDefault="00A2583B" w:rsidP="00A2583B">
      <w:pPr>
        <w:pStyle w:val="PL"/>
      </w:pPr>
      <w:r>
        <w:t xml:space="preserve">    leaf reportAmountM5NR {</w:t>
      </w:r>
    </w:p>
    <w:p w14:paraId="15950D44" w14:textId="77777777" w:rsidR="00A2583B" w:rsidRDefault="00A2583B" w:rsidP="00A2583B">
      <w:pPr>
        <w:pStyle w:val="PL"/>
      </w:pPr>
      <w:r>
        <w:t xml:space="preserve">      type enumeration {</w:t>
      </w:r>
    </w:p>
    <w:p w14:paraId="122AA7D2" w14:textId="77777777" w:rsidR="00A2583B" w:rsidRDefault="00A2583B" w:rsidP="00A2583B">
      <w:pPr>
        <w:pStyle w:val="PL"/>
      </w:pPr>
      <w:r>
        <w:t xml:space="preserve">        enum 1;</w:t>
      </w:r>
    </w:p>
    <w:p w14:paraId="0974ED06" w14:textId="77777777" w:rsidR="00A2583B" w:rsidRDefault="00A2583B" w:rsidP="00A2583B">
      <w:pPr>
        <w:pStyle w:val="PL"/>
      </w:pPr>
      <w:r>
        <w:t xml:space="preserve">        enum 2;</w:t>
      </w:r>
    </w:p>
    <w:p w14:paraId="65B5A877" w14:textId="77777777" w:rsidR="00A2583B" w:rsidRDefault="00A2583B" w:rsidP="00A2583B">
      <w:pPr>
        <w:pStyle w:val="PL"/>
      </w:pPr>
      <w:r>
        <w:t xml:space="preserve">        enum 4;</w:t>
      </w:r>
    </w:p>
    <w:p w14:paraId="050CBA4C" w14:textId="77777777" w:rsidR="00A2583B" w:rsidRDefault="00A2583B" w:rsidP="00A2583B">
      <w:pPr>
        <w:pStyle w:val="PL"/>
      </w:pPr>
      <w:r>
        <w:t xml:space="preserve">        enum 8;</w:t>
      </w:r>
    </w:p>
    <w:p w14:paraId="545399A6" w14:textId="77777777" w:rsidR="00A2583B" w:rsidRDefault="00A2583B" w:rsidP="00A2583B">
      <w:pPr>
        <w:pStyle w:val="PL"/>
      </w:pPr>
      <w:r>
        <w:t xml:space="preserve">        enum 16;</w:t>
      </w:r>
    </w:p>
    <w:p w14:paraId="263A5D4F" w14:textId="77777777" w:rsidR="00A2583B" w:rsidRDefault="00A2583B" w:rsidP="00A2583B">
      <w:pPr>
        <w:pStyle w:val="PL"/>
      </w:pPr>
      <w:r>
        <w:t xml:space="preserve">        enum 32;</w:t>
      </w:r>
    </w:p>
    <w:p w14:paraId="281A57AC" w14:textId="77777777" w:rsidR="00A2583B" w:rsidRDefault="00A2583B" w:rsidP="00A2583B">
      <w:pPr>
        <w:pStyle w:val="PL"/>
      </w:pPr>
      <w:r>
        <w:t xml:space="preserve">        enum 64;</w:t>
      </w:r>
    </w:p>
    <w:p w14:paraId="15A22F43" w14:textId="77777777" w:rsidR="00A2583B" w:rsidRDefault="00A2583B" w:rsidP="00A2583B">
      <w:pPr>
        <w:pStyle w:val="PL"/>
      </w:pPr>
      <w:r>
        <w:t xml:space="preserve">        enum INFINITY;</w:t>
      </w:r>
    </w:p>
    <w:p w14:paraId="09FBE5A6" w14:textId="77777777" w:rsidR="00A2583B" w:rsidRDefault="00A2583B" w:rsidP="00A2583B">
      <w:pPr>
        <w:pStyle w:val="PL"/>
      </w:pPr>
      <w:r>
        <w:t xml:space="preserve">      }</w:t>
      </w:r>
    </w:p>
    <w:p w14:paraId="1FA5CFA6" w14:textId="77777777" w:rsidR="00A2583B" w:rsidRDefault="00A2583B" w:rsidP="00A2583B">
      <w:pPr>
        <w:pStyle w:val="PL"/>
      </w:pPr>
      <w:r>
        <w:t xml:space="preserve">      description "It specifies the number of measurement reports that shall be </w:t>
      </w:r>
    </w:p>
    <w:p w14:paraId="371BCB94" w14:textId="77777777" w:rsidR="00A2583B" w:rsidRDefault="00A2583B" w:rsidP="00A2583B">
      <w:pPr>
        <w:pStyle w:val="PL"/>
      </w:pPr>
      <w:r>
        <w:t xml:space="preserve">        taken for periodic reporting while the UE is in connected mode. </w:t>
      </w:r>
    </w:p>
    <w:p w14:paraId="405DB00D" w14:textId="77777777" w:rsidR="00A2583B" w:rsidRDefault="00A2583B" w:rsidP="00A2583B">
      <w:pPr>
        <w:pStyle w:val="PL"/>
      </w:pPr>
      <w:r>
        <w:t xml:space="preserve">        The attribute is applicable only for Immediate MDT and combined Trace </w:t>
      </w:r>
    </w:p>
    <w:p w14:paraId="6537C0E8" w14:textId="77777777" w:rsidR="00A2583B" w:rsidRDefault="00A2583B" w:rsidP="00A2583B">
      <w:pPr>
        <w:pStyle w:val="PL"/>
      </w:pPr>
      <w:r>
        <w:t xml:space="preserve">        and Immediate MDT and when reportingTrigger is configured for periodical </w:t>
      </w:r>
    </w:p>
    <w:p w14:paraId="26F06A7C" w14:textId="77777777" w:rsidR="00A2583B" w:rsidRDefault="00A2583B" w:rsidP="00A2583B">
      <w:pPr>
        <w:pStyle w:val="PL"/>
      </w:pPr>
      <w:r>
        <w:t xml:space="preserve">        measurements and applicable only for NR.";</w:t>
      </w:r>
    </w:p>
    <w:p w14:paraId="7031E798" w14:textId="77777777" w:rsidR="00A2583B" w:rsidRDefault="00A2583B" w:rsidP="00A2583B">
      <w:pPr>
        <w:pStyle w:val="PL"/>
      </w:pPr>
      <w:r>
        <w:t xml:space="preserve">        reference "Clause 5.10.6 of TS 32.422."; </w:t>
      </w:r>
    </w:p>
    <w:p w14:paraId="458E962C" w14:textId="77777777" w:rsidR="00A2583B" w:rsidRDefault="00A2583B" w:rsidP="00A2583B">
      <w:pPr>
        <w:pStyle w:val="PL"/>
      </w:pPr>
      <w:r>
        <w:t xml:space="preserve">    }</w:t>
      </w:r>
    </w:p>
    <w:p w14:paraId="0A23FBD1" w14:textId="77777777" w:rsidR="00A2583B" w:rsidRDefault="00A2583B" w:rsidP="00A2583B">
      <w:pPr>
        <w:pStyle w:val="PL"/>
      </w:pPr>
    </w:p>
    <w:p w14:paraId="21802EA2" w14:textId="77777777" w:rsidR="00A2583B" w:rsidRDefault="00A2583B" w:rsidP="00A2583B">
      <w:pPr>
        <w:pStyle w:val="PL"/>
      </w:pPr>
      <w:r>
        <w:t xml:space="preserve">    leaf reportAmountM6NR {</w:t>
      </w:r>
    </w:p>
    <w:p w14:paraId="4D89CF0C" w14:textId="77777777" w:rsidR="00A2583B" w:rsidRDefault="00A2583B" w:rsidP="00A2583B">
      <w:pPr>
        <w:pStyle w:val="PL"/>
      </w:pPr>
      <w:r>
        <w:t xml:space="preserve">      type enumeration {</w:t>
      </w:r>
    </w:p>
    <w:p w14:paraId="3AD8E32A" w14:textId="77777777" w:rsidR="00A2583B" w:rsidRDefault="00A2583B" w:rsidP="00A2583B">
      <w:pPr>
        <w:pStyle w:val="PL"/>
      </w:pPr>
      <w:r>
        <w:t xml:space="preserve">        enum 1;</w:t>
      </w:r>
    </w:p>
    <w:p w14:paraId="2D8F9A00" w14:textId="77777777" w:rsidR="00A2583B" w:rsidRDefault="00A2583B" w:rsidP="00A2583B">
      <w:pPr>
        <w:pStyle w:val="PL"/>
      </w:pPr>
      <w:r>
        <w:t xml:space="preserve">        enum 2;</w:t>
      </w:r>
    </w:p>
    <w:p w14:paraId="7913C05F" w14:textId="77777777" w:rsidR="00A2583B" w:rsidRDefault="00A2583B" w:rsidP="00A2583B">
      <w:pPr>
        <w:pStyle w:val="PL"/>
      </w:pPr>
      <w:r>
        <w:t xml:space="preserve">        enum 4;</w:t>
      </w:r>
    </w:p>
    <w:p w14:paraId="05C7FC91" w14:textId="77777777" w:rsidR="00A2583B" w:rsidRDefault="00A2583B" w:rsidP="00A2583B">
      <w:pPr>
        <w:pStyle w:val="PL"/>
      </w:pPr>
      <w:r>
        <w:t xml:space="preserve">        enum 8;</w:t>
      </w:r>
    </w:p>
    <w:p w14:paraId="64310A7C" w14:textId="77777777" w:rsidR="00A2583B" w:rsidRDefault="00A2583B" w:rsidP="00A2583B">
      <w:pPr>
        <w:pStyle w:val="PL"/>
      </w:pPr>
      <w:r>
        <w:t xml:space="preserve">        enum 16;</w:t>
      </w:r>
    </w:p>
    <w:p w14:paraId="486C1FA6" w14:textId="77777777" w:rsidR="00A2583B" w:rsidRDefault="00A2583B" w:rsidP="00A2583B">
      <w:pPr>
        <w:pStyle w:val="PL"/>
      </w:pPr>
      <w:r>
        <w:t xml:space="preserve">        enum 32;</w:t>
      </w:r>
    </w:p>
    <w:p w14:paraId="7706ECA8" w14:textId="77777777" w:rsidR="00A2583B" w:rsidRDefault="00A2583B" w:rsidP="00A2583B">
      <w:pPr>
        <w:pStyle w:val="PL"/>
      </w:pPr>
      <w:r>
        <w:t xml:space="preserve">        enum 64;</w:t>
      </w:r>
    </w:p>
    <w:p w14:paraId="5FB1E290" w14:textId="77777777" w:rsidR="00A2583B" w:rsidRDefault="00A2583B" w:rsidP="00A2583B">
      <w:pPr>
        <w:pStyle w:val="PL"/>
      </w:pPr>
      <w:r>
        <w:t xml:space="preserve">        enum INFINITY;</w:t>
      </w:r>
    </w:p>
    <w:p w14:paraId="464DA021" w14:textId="77777777" w:rsidR="00A2583B" w:rsidRDefault="00A2583B" w:rsidP="00A2583B">
      <w:pPr>
        <w:pStyle w:val="PL"/>
      </w:pPr>
      <w:r>
        <w:t xml:space="preserve">      }</w:t>
      </w:r>
    </w:p>
    <w:p w14:paraId="2B04E875" w14:textId="77777777" w:rsidR="00A2583B" w:rsidRDefault="00A2583B" w:rsidP="00A2583B">
      <w:pPr>
        <w:pStyle w:val="PL"/>
      </w:pPr>
      <w:r>
        <w:t xml:space="preserve">      description "It specifies the number of measurement reports that shall be </w:t>
      </w:r>
    </w:p>
    <w:p w14:paraId="76569B81" w14:textId="77777777" w:rsidR="00A2583B" w:rsidRDefault="00A2583B" w:rsidP="00A2583B">
      <w:pPr>
        <w:pStyle w:val="PL"/>
      </w:pPr>
      <w:r>
        <w:t xml:space="preserve">        taken for periodic reporting while the UE is in connected mode. </w:t>
      </w:r>
    </w:p>
    <w:p w14:paraId="73989D3F" w14:textId="77777777" w:rsidR="00A2583B" w:rsidRDefault="00A2583B" w:rsidP="00A2583B">
      <w:pPr>
        <w:pStyle w:val="PL"/>
      </w:pPr>
      <w:r>
        <w:t xml:space="preserve">        The attribute is applicable only for Immediate MDT and combined Trace </w:t>
      </w:r>
    </w:p>
    <w:p w14:paraId="40D55D9E" w14:textId="77777777" w:rsidR="00A2583B" w:rsidRDefault="00A2583B" w:rsidP="00A2583B">
      <w:pPr>
        <w:pStyle w:val="PL"/>
      </w:pPr>
      <w:r>
        <w:t xml:space="preserve">        and Immediate MDT and when reportingTrigger is configured for periodical </w:t>
      </w:r>
    </w:p>
    <w:p w14:paraId="5475473F" w14:textId="77777777" w:rsidR="00A2583B" w:rsidRDefault="00A2583B" w:rsidP="00A2583B">
      <w:pPr>
        <w:pStyle w:val="PL"/>
      </w:pPr>
      <w:r>
        <w:t xml:space="preserve">        measurements and applicable only for NR.";</w:t>
      </w:r>
    </w:p>
    <w:p w14:paraId="323B155A" w14:textId="77777777" w:rsidR="00A2583B" w:rsidRDefault="00A2583B" w:rsidP="00A2583B">
      <w:pPr>
        <w:pStyle w:val="PL"/>
      </w:pPr>
      <w:r>
        <w:t xml:space="preserve">      reference "Clause 5.10.6 of TS 32.422."; </w:t>
      </w:r>
    </w:p>
    <w:p w14:paraId="1FAEF2E4" w14:textId="77777777" w:rsidR="00A2583B" w:rsidRDefault="00A2583B" w:rsidP="00A2583B">
      <w:pPr>
        <w:pStyle w:val="PL"/>
      </w:pPr>
      <w:r>
        <w:t xml:space="preserve">    }</w:t>
      </w:r>
    </w:p>
    <w:p w14:paraId="15A8DC76" w14:textId="77777777" w:rsidR="00A2583B" w:rsidRDefault="00A2583B" w:rsidP="00A2583B">
      <w:pPr>
        <w:pStyle w:val="PL"/>
      </w:pPr>
    </w:p>
    <w:p w14:paraId="0A1E6739" w14:textId="77777777" w:rsidR="00A2583B" w:rsidRDefault="00A2583B" w:rsidP="00A2583B">
      <w:pPr>
        <w:pStyle w:val="PL"/>
      </w:pPr>
      <w:r>
        <w:t xml:space="preserve">    leaf reportAmountM7NR {</w:t>
      </w:r>
    </w:p>
    <w:p w14:paraId="4B6AACB4" w14:textId="77777777" w:rsidR="00A2583B" w:rsidRDefault="00A2583B" w:rsidP="00A2583B">
      <w:pPr>
        <w:pStyle w:val="PL"/>
      </w:pPr>
      <w:r>
        <w:t xml:space="preserve">      type enumeration {</w:t>
      </w:r>
    </w:p>
    <w:p w14:paraId="56705BAB" w14:textId="77777777" w:rsidR="00A2583B" w:rsidRDefault="00A2583B" w:rsidP="00A2583B">
      <w:pPr>
        <w:pStyle w:val="PL"/>
      </w:pPr>
      <w:r>
        <w:t xml:space="preserve">        enum 1;</w:t>
      </w:r>
    </w:p>
    <w:p w14:paraId="2F7986A4" w14:textId="77777777" w:rsidR="00A2583B" w:rsidRDefault="00A2583B" w:rsidP="00A2583B">
      <w:pPr>
        <w:pStyle w:val="PL"/>
      </w:pPr>
      <w:r>
        <w:t xml:space="preserve">        enum 2;</w:t>
      </w:r>
    </w:p>
    <w:p w14:paraId="642EFB0C" w14:textId="77777777" w:rsidR="00A2583B" w:rsidRDefault="00A2583B" w:rsidP="00A2583B">
      <w:pPr>
        <w:pStyle w:val="PL"/>
      </w:pPr>
      <w:r>
        <w:t xml:space="preserve">        enum 4;</w:t>
      </w:r>
    </w:p>
    <w:p w14:paraId="7961E169" w14:textId="77777777" w:rsidR="00A2583B" w:rsidRDefault="00A2583B" w:rsidP="00A2583B">
      <w:pPr>
        <w:pStyle w:val="PL"/>
      </w:pPr>
      <w:r>
        <w:t xml:space="preserve">        enum 8;</w:t>
      </w:r>
    </w:p>
    <w:p w14:paraId="3B11621F" w14:textId="77777777" w:rsidR="00A2583B" w:rsidRDefault="00A2583B" w:rsidP="00A2583B">
      <w:pPr>
        <w:pStyle w:val="PL"/>
      </w:pPr>
      <w:r>
        <w:t xml:space="preserve">        enum 16;</w:t>
      </w:r>
    </w:p>
    <w:p w14:paraId="24EE052C" w14:textId="77777777" w:rsidR="00A2583B" w:rsidRDefault="00A2583B" w:rsidP="00A2583B">
      <w:pPr>
        <w:pStyle w:val="PL"/>
      </w:pPr>
      <w:r>
        <w:t xml:space="preserve">        enum 32;</w:t>
      </w:r>
    </w:p>
    <w:p w14:paraId="5A492E84" w14:textId="77777777" w:rsidR="00A2583B" w:rsidRDefault="00A2583B" w:rsidP="00A2583B">
      <w:pPr>
        <w:pStyle w:val="PL"/>
      </w:pPr>
      <w:r>
        <w:t xml:space="preserve">        enum 64;</w:t>
      </w:r>
    </w:p>
    <w:p w14:paraId="448A6D5F" w14:textId="77777777" w:rsidR="00A2583B" w:rsidRDefault="00A2583B" w:rsidP="00A2583B">
      <w:pPr>
        <w:pStyle w:val="PL"/>
      </w:pPr>
      <w:r>
        <w:t xml:space="preserve">        enum INFINITY;</w:t>
      </w:r>
    </w:p>
    <w:p w14:paraId="0D92B32D" w14:textId="77777777" w:rsidR="00A2583B" w:rsidRDefault="00A2583B" w:rsidP="00A2583B">
      <w:pPr>
        <w:pStyle w:val="PL"/>
      </w:pPr>
      <w:r>
        <w:t xml:space="preserve">      }</w:t>
      </w:r>
    </w:p>
    <w:p w14:paraId="4FF07AC5" w14:textId="77777777" w:rsidR="00A2583B" w:rsidRDefault="00A2583B" w:rsidP="00A2583B">
      <w:pPr>
        <w:pStyle w:val="PL"/>
      </w:pPr>
      <w:r>
        <w:t xml:space="preserve">      description "It specifies the number of measurement reports that shall be </w:t>
      </w:r>
    </w:p>
    <w:p w14:paraId="57A2C4F6" w14:textId="77777777" w:rsidR="00A2583B" w:rsidRDefault="00A2583B" w:rsidP="00A2583B">
      <w:pPr>
        <w:pStyle w:val="PL"/>
      </w:pPr>
      <w:r>
        <w:t xml:space="preserve">        taken for periodic reporting while the UE is in connected mode. </w:t>
      </w:r>
    </w:p>
    <w:p w14:paraId="1A6AF2B4" w14:textId="77777777" w:rsidR="00A2583B" w:rsidRDefault="00A2583B" w:rsidP="00A2583B">
      <w:pPr>
        <w:pStyle w:val="PL"/>
      </w:pPr>
      <w:r>
        <w:t xml:space="preserve">        The attribute is applicable only for Immediate MDT and combined Trace </w:t>
      </w:r>
    </w:p>
    <w:p w14:paraId="13ED94FF" w14:textId="77777777" w:rsidR="00A2583B" w:rsidRDefault="00A2583B" w:rsidP="00A2583B">
      <w:pPr>
        <w:pStyle w:val="PL"/>
      </w:pPr>
      <w:r>
        <w:t xml:space="preserve">        and Immediate MDT and when reportingTrigger is configured for periodical </w:t>
      </w:r>
    </w:p>
    <w:p w14:paraId="1C79B78E" w14:textId="77777777" w:rsidR="00A2583B" w:rsidRDefault="00A2583B" w:rsidP="00A2583B">
      <w:pPr>
        <w:pStyle w:val="PL"/>
      </w:pPr>
      <w:r>
        <w:t xml:space="preserve">        measurements and applicable only for NR.";</w:t>
      </w:r>
    </w:p>
    <w:p w14:paraId="04838FEA" w14:textId="77777777" w:rsidR="00A2583B" w:rsidRDefault="00A2583B" w:rsidP="00A2583B">
      <w:pPr>
        <w:pStyle w:val="PL"/>
      </w:pPr>
      <w:r>
        <w:t xml:space="preserve">      reference "Clause 5.10.6 of TS 32.422."; </w:t>
      </w:r>
    </w:p>
    <w:p w14:paraId="4634C8DE" w14:textId="77777777" w:rsidR="00A2583B" w:rsidRDefault="00A2583B" w:rsidP="00A2583B">
      <w:pPr>
        <w:pStyle w:val="PL"/>
      </w:pPr>
      <w:r>
        <w:t xml:space="preserve">    }</w:t>
      </w:r>
    </w:p>
    <w:p w14:paraId="720AC3B6" w14:textId="77777777" w:rsidR="00A2583B" w:rsidRDefault="00A2583B" w:rsidP="00A2583B">
      <w:pPr>
        <w:pStyle w:val="PL"/>
      </w:pPr>
      <w:r>
        <w:t xml:space="preserve">  }</w:t>
      </w:r>
    </w:p>
    <w:p w14:paraId="22031FDF" w14:textId="77777777" w:rsidR="00A2583B" w:rsidRDefault="00A2583B" w:rsidP="00A2583B">
      <w:pPr>
        <w:pStyle w:val="PL"/>
      </w:pPr>
    </w:p>
    <w:p w14:paraId="6CEA6023" w14:textId="77777777" w:rsidR="00A2583B" w:rsidRDefault="00A2583B" w:rsidP="00A2583B">
      <w:pPr>
        <w:pStyle w:val="PL"/>
      </w:pPr>
      <w:r>
        <w:t xml:space="preserve">  grouping LoggedMdtConfigGrp {</w:t>
      </w:r>
    </w:p>
    <w:p w14:paraId="76770C68" w14:textId="77777777" w:rsidR="00A2583B" w:rsidRDefault="00A2583B" w:rsidP="00A2583B">
      <w:pPr>
        <w:pStyle w:val="PL"/>
      </w:pPr>
      <w:r>
        <w:lastRenderedPageBreak/>
        <w:t xml:space="preserve">    description "This &lt;&lt;dataType&gt;&gt; defines the configuration parameters of </w:t>
      </w:r>
    </w:p>
    <w:p w14:paraId="5023EEFC" w14:textId="77777777" w:rsidR="00A2583B" w:rsidRDefault="00A2583B" w:rsidP="00A2583B">
      <w:pPr>
        <w:pStyle w:val="PL"/>
      </w:pPr>
      <w:r>
        <w:t xml:space="preserve">      IOC TraceJob which are specific for Logged MDT or Logged MBSFN MDT. </w:t>
      </w:r>
    </w:p>
    <w:p w14:paraId="0D942778" w14:textId="77777777" w:rsidR="00A2583B" w:rsidRDefault="00A2583B" w:rsidP="00A2583B">
      <w:pPr>
        <w:pStyle w:val="PL"/>
      </w:pPr>
    </w:p>
    <w:p w14:paraId="07BAEBFB" w14:textId="77777777" w:rsidR="00A2583B" w:rsidRDefault="00A2583B" w:rsidP="00A2583B">
      <w:pPr>
        <w:pStyle w:val="PL"/>
      </w:pPr>
      <w:r>
        <w:t xml:space="preserve">      Based on the value configured for attribute jobType in IOC TraceJob, </w:t>
      </w:r>
    </w:p>
    <w:p w14:paraId="28FBB74E" w14:textId="77777777" w:rsidR="00A2583B" w:rsidRDefault="00A2583B" w:rsidP="00A2583B">
      <w:pPr>
        <w:pStyle w:val="PL"/>
      </w:pPr>
      <w:r>
        <w:t xml:space="preserve">      different attributes are available. In case of LOGGED_MDT_ONLY, the </w:t>
      </w:r>
    </w:p>
    <w:p w14:paraId="5BB3EAE0" w14:textId="77777777" w:rsidR="00A2583B" w:rsidRDefault="00A2583B" w:rsidP="00A2583B">
      <w:pPr>
        <w:pStyle w:val="PL"/>
      </w:pPr>
      <w:r>
        <w:t xml:space="preserve">      attributes reportType, eventListForEventTriggeredMeasurement, </w:t>
      </w:r>
    </w:p>
    <w:p w14:paraId="20466E6A" w14:textId="77777777" w:rsidR="00A2583B" w:rsidRDefault="00A2583B" w:rsidP="00A2583B">
      <w:pPr>
        <w:pStyle w:val="PL"/>
      </w:pPr>
      <w:r>
        <w:t xml:space="preserve">      eventThresholdL1, hysteresisL1, timeToTriggerL1, </w:t>
      </w:r>
    </w:p>
    <w:p w14:paraId="4906A695" w14:textId="77777777" w:rsidR="00A2583B" w:rsidRDefault="00A2583B" w:rsidP="00A2583B">
      <w:pPr>
        <w:pStyle w:val="PL"/>
      </w:pPr>
      <w:r>
        <w:t xml:space="preserve">      areaConfigurationForNeighCells</w:t>
      </w:r>
    </w:p>
    <w:p w14:paraId="1F31864F" w14:textId="77777777" w:rsidR="00A2583B" w:rsidRDefault="00A2583B" w:rsidP="00A2583B">
      <w:pPr>
        <w:pStyle w:val="PL"/>
      </w:pPr>
      <w:r>
        <w:t xml:space="preserve">      and npnIdentityList are applicable. In case of LOGGED_MBSFN_MDT, </w:t>
      </w:r>
    </w:p>
    <w:p w14:paraId="49FA58EB" w14:textId="77777777" w:rsidR="00A2583B" w:rsidRDefault="00A2583B" w:rsidP="00A2583B">
      <w:pPr>
        <w:pStyle w:val="PL"/>
      </w:pPr>
      <w:r>
        <w:t xml:space="preserve">      the attribute mbsfnAreaList is applicable. </w:t>
      </w:r>
    </w:p>
    <w:p w14:paraId="24320F82" w14:textId="77777777" w:rsidR="00A2583B" w:rsidRDefault="00A2583B" w:rsidP="00A2583B">
      <w:pPr>
        <w:pStyle w:val="PL"/>
      </w:pPr>
      <w:r>
        <w:t xml:space="preserve">      The optional attribute plmnList allows to specify the PLMNs where </w:t>
      </w:r>
    </w:p>
    <w:p w14:paraId="2F89A36D" w14:textId="77777777" w:rsidR="00A2583B" w:rsidRDefault="00A2583B" w:rsidP="00A2583B">
      <w:pPr>
        <w:pStyle w:val="PL"/>
      </w:pPr>
      <w:r>
        <w:t xml:space="preserve">      measurement collection, status indication and log reporting is allowed, </w:t>
      </w:r>
    </w:p>
    <w:p w14:paraId="4E4F6516" w14:textId="77777777" w:rsidR="00A2583B" w:rsidRDefault="00A2583B" w:rsidP="00A2583B">
      <w:pPr>
        <w:pStyle w:val="PL"/>
      </w:pPr>
      <w:r>
        <w:t xml:space="preserve">      the optional attribute areaConfigurationForNeighCell allows to specify </w:t>
      </w:r>
    </w:p>
    <w:p w14:paraId="56E5EAB0" w14:textId="77777777" w:rsidR="00A2583B" w:rsidRDefault="00A2583B" w:rsidP="00A2583B">
      <w:pPr>
        <w:pStyle w:val="PL"/>
      </w:pPr>
      <w:r>
        <w:t xml:space="preserve">      the area for which UE is requested to perform measurements logging for </w:t>
      </w:r>
    </w:p>
    <w:p w14:paraId="4D6938C7" w14:textId="77777777" w:rsidR="00A2583B" w:rsidRDefault="00A2583B" w:rsidP="00A2583B">
      <w:pPr>
        <w:pStyle w:val="PL"/>
      </w:pPr>
      <w:r>
        <w:t xml:space="preserve">      neighbour cells which have list of frequencies.  For logged MDT in UMTS </w:t>
      </w:r>
    </w:p>
    <w:p w14:paraId="58B41823" w14:textId="77777777" w:rsidR="00A2583B" w:rsidRDefault="00A2583B" w:rsidP="00A2583B">
      <w:pPr>
        <w:pStyle w:val="PL"/>
      </w:pPr>
      <w:r>
        <w:t xml:space="preserve">      and LTE, the reporting is periodical. Parameter loggingInterval </w:t>
      </w:r>
    </w:p>
    <w:p w14:paraId="100EDB7F" w14:textId="77777777" w:rsidR="00A2583B" w:rsidRDefault="00A2583B" w:rsidP="00A2583B">
      <w:pPr>
        <w:pStyle w:val="PL"/>
      </w:pPr>
      <w:r>
        <w:t xml:space="preserve">      determines  the interval between the reports and parameter </w:t>
      </w:r>
    </w:p>
    <w:p w14:paraId="25075661" w14:textId="77777777" w:rsidR="00A2583B" w:rsidRDefault="00A2583B" w:rsidP="00A2583B">
      <w:pPr>
        <w:pStyle w:val="PL"/>
      </w:pPr>
      <w:r>
        <w:t xml:space="preserve">      loggingDuration determines how long the configuration is valid </w:t>
      </w:r>
    </w:p>
    <w:p w14:paraId="25898668" w14:textId="77777777" w:rsidR="00A2583B" w:rsidRDefault="00A2583B" w:rsidP="00A2583B">
      <w:pPr>
        <w:pStyle w:val="PL"/>
      </w:pPr>
      <w:r>
        <w:t xml:space="preserve">      meaning after this duration has passed no further reports are sent. </w:t>
      </w:r>
    </w:p>
    <w:p w14:paraId="27F5FBFB" w14:textId="77777777" w:rsidR="00A2583B" w:rsidRDefault="00A2583B" w:rsidP="00A2583B">
      <w:pPr>
        <w:pStyle w:val="PL"/>
      </w:pPr>
      <w:r>
        <w:t xml:space="preserve">      In NR, the reporting can be periodical or event </w:t>
      </w:r>
    </w:p>
    <w:p w14:paraId="22D08881" w14:textId="77777777" w:rsidR="00A2583B" w:rsidRDefault="00A2583B" w:rsidP="00A2583B">
      <w:pPr>
        <w:pStyle w:val="PL"/>
      </w:pPr>
      <w:r>
        <w:t xml:space="preserve">      based, determined by parameter reportType. For periodical reporting the </w:t>
      </w:r>
    </w:p>
    <w:p w14:paraId="351178CF" w14:textId="77777777" w:rsidR="00A2583B" w:rsidRDefault="00A2583B" w:rsidP="00A2583B">
      <w:pPr>
        <w:pStyle w:val="PL"/>
      </w:pPr>
      <w:r>
        <w:t xml:space="preserve">      same parameters as in LTE and UMTS apply. For event based reporting, </w:t>
      </w:r>
    </w:p>
    <w:p w14:paraId="7A545CA9" w14:textId="77777777" w:rsidR="00A2583B" w:rsidRDefault="00A2583B" w:rsidP="00A2583B">
      <w:pPr>
        <w:pStyle w:val="PL"/>
      </w:pPr>
      <w:r>
        <w:t xml:space="preserve">      parameter eventListForEventTriggeredMeasurement configures the event </w:t>
      </w:r>
    </w:p>
    <w:p w14:paraId="1173B9D5" w14:textId="77777777" w:rsidR="00A2583B" w:rsidRDefault="00A2583B" w:rsidP="00A2583B">
      <w:pPr>
        <w:pStyle w:val="PL"/>
      </w:pPr>
      <w:r>
        <w:t xml:space="preserve">      type, namely 'out of coverage' or 'L1 event'. In case 'L1 event' is</w:t>
      </w:r>
    </w:p>
    <w:p w14:paraId="1FACCC5D" w14:textId="77777777" w:rsidR="00A2583B" w:rsidRDefault="00A2583B" w:rsidP="00A2583B">
      <w:pPr>
        <w:pStyle w:val="PL"/>
      </w:pPr>
      <w:r>
        <w:t xml:space="preserve">      selected as event type, the logging is performed according to </w:t>
      </w:r>
    </w:p>
    <w:p w14:paraId="4328D72A" w14:textId="77777777" w:rsidR="00A2583B" w:rsidRDefault="00A2583B" w:rsidP="00A2583B">
      <w:pPr>
        <w:pStyle w:val="PL"/>
      </w:pPr>
      <w:r>
        <w:t xml:space="preserve">      parameter loggingInterval at regular intervals only when the</w:t>
      </w:r>
    </w:p>
    <w:p w14:paraId="10D335C3" w14:textId="77777777" w:rsidR="00A2583B" w:rsidRDefault="00A2583B" w:rsidP="00A2583B">
      <w:pPr>
        <w:pStyle w:val="PL"/>
      </w:pPr>
      <w:r>
        <w:t xml:space="preserve">      conditions indicated by eventThresholdL1, </w:t>
      </w:r>
    </w:p>
    <w:p w14:paraId="11C2229B" w14:textId="77777777" w:rsidR="00A2583B" w:rsidRDefault="00A2583B" w:rsidP="00A2583B">
      <w:pPr>
        <w:pStyle w:val="PL"/>
      </w:pPr>
      <w:r>
        <w:t xml:space="preserve">      hysteresisL1, timeToTriggerL1 (defining the thresholds, hysteresis </w:t>
      </w:r>
    </w:p>
    <w:p w14:paraId="5FB64097" w14:textId="77777777" w:rsidR="00A2583B" w:rsidRDefault="00A2583B" w:rsidP="00A2583B">
      <w:pPr>
        <w:pStyle w:val="PL"/>
      </w:pPr>
      <w:r>
        <w:t xml:space="preserve">      and time to trigger) are met and if UE is 'camped normally' state </w:t>
      </w:r>
    </w:p>
    <w:p w14:paraId="6DD8C81B" w14:textId="77777777" w:rsidR="00A2583B" w:rsidRDefault="00A2583B" w:rsidP="00A2583B">
      <w:pPr>
        <w:pStyle w:val="PL"/>
      </w:pPr>
      <w:r>
        <w:t xml:space="preserve">      (TS 38.331, TS 38.304).  In case 'out of coverage' is selected as </w:t>
      </w:r>
    </w:p>
    <w:p w14:paraId="30819930" w14:textId="77777777" w:rsidR="00A2583B" w:rsidRDefault="00A2583B" w:rsidP="00A2583B">
      <w:pPr>
        <w:pStyle w:val="PL"/>
      </w:pPr>
      <w:r>
        <w:t xml:space="preserve">      event type, the</w:t>
      </w:r>
    </w:p>
    <w:p w14:paraId="76DE9722" w14:textId="77777777" w:rsidR="00A2583B" w:rsidRDefault="00A2583B" w:rsidP="00A2583B">
      <w:pPr>
        <w:pStyle w:val="PL"/>
      </w:pPr>
      <w:r>
        <w:t xml:space="preserve">      logging is performed according to parameter loggingInterval at regular </w:t>
      </w:r>
    </w:p>
    <w:p w14:paraId="5458E53E" w14:textId="77777777" w:rsidR="00A2583B" w:rsidRDefault="00A2583B" w:rsidP="00A2583B">
      <w:pPr>
        <w:pStyle w:val="PL"/>
      </w:pPr>
      <w:r>
        <w:t xml:space="preserve">      intervals only when the UE is in 'any cell selection' state. </w:t>
      </w:r>
    </w:p>
    <w:p w14:paraId="715F58F5" w14:textId="77777777" w:rsidR="00A2583B" w:rsidRDefault="00A2583B" w:rsidP="00A2583B">
      <w:pPr>
        <w:pStyle w:val="PL"/>
      </w:pPr>
      <w:r>
        <w:t xml:space="preserve">      Furthermore, logging is performed immediately upon transition from the</w:t>
      </w:r>
    </w:p>
    <w:p w14:paraId="71E49C3F" w14:textId="77777777" w:rsidR="00A2583B" w:rsidRDefault="00A2583B" w:rsidP="00A2583B">
      <w:pPr>
        <w:pStyle w:val="PL"/>
      </w:pPr>
      <w:r>
        <w:t xml:space="preserve">      'any cell selection' state to the 'camped normally' state (TS 38.331, </w:t>
      </w:r>
    </w:p>
    <w:p w14:paraId="6A4B16CB" w14:textId="77777777" w:rsidR="00A2583B" w:rsidRDefault="00A2583B" w:rsidP="00A2583B">
      <w:pPr>
        <w:pStyle w:val="PL"/>
      </w:pPr>
      <w:r>
        <w:t xml:space="preserve">      TS 38.304).";</w:t>
      </w:r>
    </w:p>
    <w:p w14:paraId="5DB657F7" w14:textId="77777777" w:rsidR="00A2583B" w:rsidRDefault="00A2583B" w:rsidP="00A2583B">
      <w:pPr>
        <w:pStyle w:val="PL"/>
      </w:pPr>
      <w:r>
        <w:t xml:space="preserve">    </w:t>
      </w:r>
    </w:p>
    <w:p w14:paraId="37597FFD" w14:textId="77777777" w:rsidR="00A2583B" w:rsidRDefault="00A2583B" w:rsidP="00A2583B">
      <w:pPr>
        <w:pStyle w:val="PL"/>
      </w:pPr>
      <w:r>
        <w:t xml:space="preserve">    leaf traceCollectionEntityId {</w:t>
      </w:r>
    </w:p>
    <w:p w14:paraId="7F8FDDE7" w14:textId="77777777" w:rsidR="00A2583B" w:rsidRDefault="00A2583B" w:rsidP="00A2583B">
      <w:pPr>
        <w:pStyle w:val="PL"/>
      </w:pPr>
      <w:r>
        <w:t xml:space="preserve">      type int64;</w:t>
      </w:r>
    </w:p>
    <w:p w14:paraId="4D40F4AF" w14:textId="77777777" w:rsidR="00A2583B" w:rsidRDefault="00A2583B" w:rsidP="00A2583B">
      <w:pPr>
        <w:pStyle w:val="PL"/>
      </w:pPr>
      <w:r>
        <w:t xml:space="preserve">      description "It specifies the TCE Id which is sent to the UE in </w:t>
      </w:r>
    </w:p>
    <w:p w14:paraId="4FF7AA86" w14:textId="77777777" w:rsidR="00A2583B" w:rsidRDefault="00A2583B" w:rsidP="00A2583B">
      <w:pPr>
        <w:pStyle w:val="PL"/>
      </w:pPr>
      <w:r>
        <w:t xml:space="preserve">        Logged MDT.";</w:t>
      </w:r>
    </w:p>
    <w:p w14:paraId="6B55C56C" w14:textId="77777777" w:rsidR="00A2583B" w:rsidRDefault="00A2583B" w:rsidP="00A2583B">
      <w:pPr>
        <w:pStyle w:val="PL"/>
      </w:pPr>
      <w:r>
        <w:t xml:space="preserve">      reference "Clause 5.10.11 of 3GPP TS 32.422."; </w:t>
      </w:r>
    </w:p>
    <w:p w14:paraId="5483ABE8" w14:textId="77777777" w:rsidR="00A2583B" w:rsidRDefault="00A2583B" w:rsidP="00A2583B">
      <w:pPr>
        <w:pStyle w:val="PL"/>
      </w:pPr>
      <w:r>
        <w:t xml:space="preserve">    }</w:t>
      </w:r>
    </w:p>
    <w:p w14:paraId="5A66BDDE" w14:textId="77777777" w:rsidR="00A2583B" w:rsidRDefault="00A2583B" w:rsidP="00A2583B">
      <w:pPr>
        <w:pStyle w:val="PL"/>
      </w:pPr>
      <w:r>
        <w:t xml:space="preserve">    </w:t>
      </w:r>
    </w:p>
    <w:p w14:paraId="328EDEA4" w14:textId="77777777" w:rsidR="00A2583B" w:rsidRDefault="00A2583B" w:rsidP="00A2583B">
      <w:pPr>
        <w:pStyle w:val="PL"/>
      </w:pPr>
      <w:r>
        <w:t xml:space="preserve">    leaf loggingDuration {</w:t>
      </w:r>
    </w:p>
    <w:p w14:paraId="2E00101F" w14:textId="77777777" w:rsidR="00A2583B" w:rsidRDefault="00A2583B" w:rsidP="00A2583B">
      <w:pPr>
        <w:pStyle w:val="PL"/>
      </w:pPr>
      <w:r>
        <w:t xml:space="preserve">      when '../../../jobType = "LOGGED_MDT_ONLY" or' </w:t>
      </w:r>
    </w:p>
    <w:p w14:paraId="5377473B" w14:textId="77777777" w:rsidR="00A2583B" w:rsidRDefault="00A2583B" w:rsidP="00A2583B">
      <w:pPr>
        <w:pStyle w:val="PL"/>
      </w:pPr>
      <w:r>
        <w:t xml:space="preserve">        + ' ../../../jobType = "LOGGED_MBSFN_MDT"';</w:t>
      </w:r>
    </w:p>
    <w:p w14:paraId="21F497B3" w14:textId="77777777" w:rsidR="00A2583B" w:rsidRDefault="00A2583B" w:rsidP="00A2583B">
      <w:pPr>
        <w:pStyle w:val="PL"/>
      </w:pPr>
      <w:r>
        <w:t xml:space="preserve">      type uint32 {</w:t>
      </w:r>
    </w:p>
    <w:p w14:paraId="3F6C6BC5" w14:textId="77777777" w:rsidR="00A2583B" w:rsidRDefault="00A2583B" w:rsidP="00A2583B">
      <w:pPr>
        <w:pStyle w:val="PL"/>
      </w:pPr>
      <w:r>
        <w:t xml:space="preserve">        range "600|1200|2400|3600|5400|7200";</w:t>
      </w:r>
    </w:p>
    <w:p w14:paraId="3D6F31D1" w14:textId="77777777" w:rsidR="00A2583B" w:rsidRDefault="00A2583B" w:rsidP="00A2583B">
      <w:pPr>
        <w:pStyle w:val="PL"/>
      </w:pPr>
      <w:r>
        <w:t xml:space="preserve">      }</w:t>
      </w:r>
    </w:p>
    <w:p w14:paraId="6DD7032D" w14:textId="77777777" w:rsidR="00A2583B" w:rsidRDefault="00A2583B" w:rsidP="00A2583B">
      <w:pPr>
        <w:pStyle w:val="PL"/>
      </w:pPr>
      <w:r>
        <w:t xml:space="preserve">      units seconds;</w:t>
      </w:r>
    </w:p>
    <w:p w14:paraId="6CA1D6E5" w14:textId="77777777" w:rsidR="00A2583B" w:rsidRDefault="00A2583B" w:rsidP="00A2583B">
      <w:pPr>
        <w:pStyle w:val="PL"/>
      </w:pPr>
      <w:r>
        <w:t xml:space="preserve">      description "Specifies how long the MDT configuration is valid at the</w:t>
      </w:r>
    </w:p>
    <w:p w14:paraId="17BE11A5" w14:textId="77777777" w:rsidR="00A2583B" w:rsidRDefault="00A2583B" w:rsidP="00A2583B">
      <w:pPr>
        <w:pStyle w:val="PL"/>
      </w:pPr>
      <w:r>
        <w:t xml:space="preserve">        UE in case of Logged MDT. The attribute is applicable only for</w:t>
      </w:r>
    </w:p>
    <w:p w14:paraId="71B7A38E" w14:textId="77777777" w:rsidR="00A2583B" w:rsidRDefault="00A2583B" w:rsidP="00A2583B">
      <w:pPr>
        <w:pStyle w:val="PL"/>
      </w:pPr>
      <w:r>
        <w:t xml:space="preserve">        Logged MDT and Logged MBSFN MDT.";</w:t>
      </w:r>
    </w:p>
    <w:p w14:paraId="2D0A7CC4" w14:textId="77777777" w:rsidR="00A2583B" w:rsidRDefault="00A2583B" w:rsidP="00A2583B">
      <w:pPr>
        <w:pStyle w:val="PL"/>
      </w:pPr>
      <w:r>
        <w:t xml:space="preserve">      reference "Clause 5.10.9 of 3GPP TS 32.422.";</w:t>
      </w:r>
    </w:p>
    <w:p w14:paraId="0661408D" w14:textId="77777777" w:rsidR="00A2583B" w:rsidRDefault="00A2583B" w:rsidP="00A2583B">
      <w:pPr>
        <w:pStyle w:val="PL"/>
      </w:pPr>
      <w:r>
        <w:t xml:space="preserve">    }</w:t>
      </w:r>
    </w:p>
    <w:p w14:paraId="5BF6106D" w14:textId="77777777" w:rsidR="00A2583B" w:rsidRDefault="00A2583B" w:rsidP="00A2583B">
      <w:pPr>
        <w:pStyle w:val="PL"/>
      </w:pPr>
    </w:p>
    <w:p w14:paraId="09E11013" w14:textId="77777777" w:rsidR="00A2583B" w:rsidRDefault="00A2583B" w:rsidP="00A2583B">
      <w:pPr>
        <w:pStyle w:val="PL"/>
      </w:pPr>
      <w:r>
        <w:t xml:space="preserve">    leaf loggingInterval {</w:t>
      </w:r>
    </w:p>
    <w:p w14:paraId="1A3260A7" w14:textId="77777777" w:rsidR="00A2583B" w:rsidRDefault="00A2583B" w:rsidP="00A2583B">
      <w:pPr>
        <w:pStyle w:val="PL"/>
      </w:pPr>
      <w:r>
        <w:t xml:space="preserve">      when '../../../jobType = "LOGGED_MDT_ONLY" or' </w:t>
      </w:r>
    </w:p>
    <w:p w14:paraId="19B29F8B" w14:textId="77777777" w:rsidR="00A2583B" w:rsidRDefault="00A2583B" w:rsidP="00A2583B">
      <w:pPr>
        <w:pStyle w:val="PL"/>
      </w:pPr>
      <w:r>
        <w:t xml:space="preserve">        + ' ../../../jobType = "LOGGED_MBSFN_MDT"';</w:t>
      </w:r>
    </w:p>
    <w:p w14:paraId="749F45CD" w14:textId="77777777" w:rsidR="00A2583B" w:rsidRDefault="00A2583B" w:rsidP="00A2583B">
      <w:pPr>
        <w:pStyle w:val="PL"/>
      </w:pPr>
      <w:r>
        <w:t xml:space="preserve">      type enumeration {</w:t>
      </w:r>
    </w:p>
    <w:p w14:paraId="1D45AD0E" w14:textId="77777777" w:rsidR="00A2583B" w:rsidRDefault="00A2583B" w:rsidP="00A2583B">
      <w:pPr>
        <w:pStyle w:val="PL"/>
      </w:pPr>
      <w:r>
        <w:t xml:space="preserve">        enum 320ms;</w:t>
      </w:r>
    </w:p>
    <w:p w14:paraId="150CB500" w14:textId="77777777" w:rsidR="00A2583B" w:rsidRDefault="00A2583B" w:rsidP="00A2583B">
      <w:pPr>
        <w:pStyle w:val="PL"/>
      </w:pPr>
      <w:r>
        <w:t xml:space="preserve">        enum 640ms;</w:t>
      </w:r>
    </w:p>
    <w:p w14:paraId="23887C58" w14:textId="77777777" w:rsidR="00A2583B" w:rsidRDefault="00A2583B" w:rsidP="00A2583B">
      <w:pPr>
        <w:pStyle w:val="PL"/>
      </w:pPr>
      <w:r>
        <w:t xml:space="preserve">        enum 1280ms;</w:t>
      </w:r>
    </w:p>
    <w:p w14:paraId="4617106A" w14:textId="77777777" w:rsidR="00A2583B" w:rsidRDefault="00A2583B" w:rsidP="00A2583B">
      <w:pPr>
        <w:pStyle w:val="PL"/>
      </w:pPr>
      <w:r>
        <w:t xml:space="preserve">        enum 2560ms;</w:t>
      </w:r>
    </w:p>
    <w:p w14:paraId="7DDD812E" w14:textId="77777777" w:rsidR="00A2583B" w:rsidRDefault="00A2583B" w:rsidP="00A2583B">
      <w:pPr>
        <w:pStyle w:val="PL"/>
      </w:pPr>
      <w:r>
        <w:t xml:space="preserve">        enum 5120ms;</w:t>
      </w:r>
    </w:p>
    <w:p w14:paraId="35B1B746" w14:textId="77777777" w:rsidR="00A2583B" w:rsidRDefault="00A2583B" w:rsidP="00A2583B">
      <w:pPr>
        <w:pStyle w:val="PL"/>
      </w:pPr>
      <w:r>
        <w:t xml:space="preserve">        enum 10240ms;</w:t>
      </w:r>
    </w:p>
    <w:p w14:paraId="7DD0D21E" w14:textId="77777777" w:rsidR="00A2583B" w:rsidRDefault="00A2583B" w:rsidP="00A2583B">
      <w:pPr>
        <w:pStyle w:val="PL"/>
      </w:pPr>
      <w:r>
        <w:t xml:space="preserve">        enum 20480ms;</w:t>
      </w:r>
    </w:p>
    <w:p w14:paraId="4F19B2FF" w14:textId="77777777" w:rsidR="00A2583B" w:rsidRDefault="00A2583B" w:rsidP="00A2583B">
      <w:pPr>
        <w:pStyle w:val="PL"/>
      </w:pPr>
      <w:r>
        <w:t xml:space="preserve">        enum 30720ms;</w:t>
      </w:r>
    </w:p>
    <w:p w14:paraId="27F4C245" w14:textId="77777777" w:rsidR="00A2583B" w:rsidRDefault="00A2583B" w:rsidP="00A2583B">
      <w:pPr>
        <w:pStyle w:val="PL"/>
      </w:pPr>
      <w:r>
        <w:t xml:space="preserve">        enum 40960ms;</w:t>
      </w:r>
    </w:p>
    <w:p w14:paraId="73CD9E8A" w14:textId="77777777" w:rsidR="00A2583B" w:rsidRDefault="00A2583B" w:rsidP="00A2583B">
      <w:pPr>
        <w:pStyle w:val="PL"/>
      </w:pPr>
      <w:r>
        <w:t xml:space="preserve">        enum 61440ms;</w:t>
      </w:r>
    </w:p>
    <w:p w14:paraId="32480D4B" w14:textId="77777777" w:rsidR="00A2583B" w:rsidRDefault="00A2583B" w:rsidP="00A2583B">
      <w:pPr>
        <w:pStyle w:val="PL"/>
      </w:pPr>
      <w:r>
        <w:t xml:space="preserve">        enum INFINITY;</w:t>
      </w:r>
    </w:p>
    <w:p w14:paraId="1132C526" w14:textId="77777777" w:rsidR="00A2583B" w:rsidRDefault="00A2583B" w:rsidP="00A2583B">
      <w:pPr>
        <w:pStyle w:val="PL"/>
      </w:pPr>
      <w:r>
        <w:t xml:space="preserve">      }</w:t>
      </w:r>
    </w:p>
    <w:p w14:paraId="63C2008B" w14:textId="77777777" w:rsidR="00A2583B" w:rsidRDefault="00A2583B" w:rsidP="00A2583B">
      <w:pPr>
        <w:pStyle w:val="PL"/>
      </w:pPr>
    </w:p>
    <w:p w14:paraId="249BC81D" w14:textId="77777777" w:rsidR="00A2583B" w:rsidRDefault="00A2583B" w:rsidP="00A2583B">
      <w:pPr>
        <w:pStyle w:val="PL"/>
      </w:pPr>
      <w:r>
        <w:t xml:space="preserve">      description "Specifies the periodicty for Logged MDT. The attribute is</w:t>
      </w:r>
    </w:p>
    <w:p w14:paraId="0758BE6E" w14:textId="77777777" w:rsidR="00A2583B" w:rsidRDefault="00A2583B" w:rsidP="00A2583B">
      <w:pPr>
        <w:pStyle w:val="PL"/>
      </w:pPr>
      <w:r>
        <w:t xml:space="preserve">        applicable only for Logged MDT and Logged MBSFN MDT.";</w:t>
      </w:r>
    </w:p>
    <w:p w14:paraId="728E36C8" w14:textId="77777777" w:rsidR="00A2583B" w:rsidRDefault="00A2583B" w:rsidP="00A2583B">
      <w:pPr>
        <w:pStyle w:val="PL"/>
      </w:pPr>
      <w:r>
        <w:t xml:space="preserve">      reference "Clause 5.10.8 of 3GPP TS 32.422.";</w:t>
      </w:r>
    </w:p>
    <w:p w14:paraId="54D89908" w14:textId="77777777" w:rsidR="00A2583B" w:rsidRDefault="00A2583B" w:rsidP="00A2583B">
      <w:pPr>
        <w:pStyle w:val="PL"/>
      </w:pPr>
      <w:r>
        <w:t xml:space="preserve">    }</w:t>
      </w:r>
    </w:p>
    <w:p w14:paraId="1473A3D9" w14:textId="77777777" w:rsidR="00A2583B" w:rsidRDefault="00A2583B" w:rsidP="00A2583B">
      <w:pPr>
        <w:pStyle w:val="PL"/>
      </w:pPr>
      <w:r>
        <w:lastRenderedPageBreak/>
        <w:t xml:space="preserve">    </w:t>
      </w:r>
    </w:p>
    <w:p w14:paraId="33616A70" w14:textId="77777777" w:rsidR="00A2583B" w:rsidRDefault="00A2583B" w:rsidP="00A2583B">
      <w:pPr>
        <w:pStyle w:val="PL"/>
      </w:pPr>
      <w:r>
        <w:t xml:space="preserve">    leaf reportType {</w:t>
      </w:r>
    </w:p>
    <w:p w14:paraId="3B3D23C7" w14:textId="77777777" w:rsidR="00A2583B" w:rsidRDefault="00A2583B" w:rsidP="00A2583B">
      <w:pPr>
        <w:pStyle w:val="PL"/>
      </w:pPr>
      <w:r>
        <w:t xml:space="preserve">      when '../../../jobType = "IMMEDIATE_MDT_ONLY"';</w:t>
      </w:r>
    </w:p>
    <w:p w14:paraId="33926202" w14:textId="77777777" w:rsidR="00A2583B" w:rsidRDefault="00A2583B" w:rsidP="00A2583B">
      <w:pPr>
        <w:pStyle w:val="PL"/>
      </w:pPr>
      <w:r>
        <w:t xml:space="preserve">      type enumeration {</w:t>
      </w:r>
    </w:p>
    <w:p w14:paraId="11C6C2F7" w14:textId="77777777" w:rsidR="00A2583B" w:rsidRDefault="00A2583B" w:rsidP="00A2583B">
      <w:pPr>
        <w:pStyle w:val="PL"/>
      </w:pPr>
      <w:r>
        <w:t xml:space="preserve">        enum PERIODICAL;</w:t>
      </w:r>
    </w:p>
    <w:p w14:paraId="11324836" w14:textId="77777777" w:rsidR="00A2583B" w:rsidRDefault="00A2583B" w:rsidP="00A2583B">
      <w:pPr>
        <w:pStyle w:val="PL"/>
      </w:pPr>
      <w:r>
        <w:t xml:space="preserve">        enum EVENT_TRIGGERED;</w:t>
      </w:r>
    </w:p>
    <w:p w14:paraId="51090839" w14:textId="77777777" w:rsidR="00A2583B" w:rsidRDefault="00A2583B" w:rsidP="00A2583B">
      <w:pPr>
        <w:pStyle w:val="PL"/>
      </w:pPr>
      <w:r>
        <w:t xml:space="preserve">      }</w:t>
      </w:r>
    </w:p>
    <w:p w14:paraId="628D4CEB" w14:textId="77777777" w:rsidR="00A2583B" w:rsidRDefault="00A2583B" w:rsidP="00A2583B">
      <w:pPr>
        <w:pStyle w:val="PL"/>
      </w:pPr>
      <w:r>
        <w:t xml:space="preserve">      description "It specifies report type for logged NR MDT";</w:t>
      </w:r>
    </w:p>
    <w:p w14:paraId="61CCC7E2" w14:textId="77777777" w:rsidR="00A2583B" w:rsidRDefault="00A2583B" w:rsidP="00A2583B">
      <w:pPr>
        <w:pStyle w:val="PL"/>
      </w:pPr>
      <w:r>
        <w:t xml:space="preserve">      reference "Clause 5.10.27 of 3GPP TS 32.422.";</w:t>
      </w:r>
    </w:p>
    <w:p w14:paraId="081D1441" w14:textId="77777777" w:rsidR="00A2583B" w:rsidRDefault="00A2583B" w:rsidP="00A2583B">
      <w:pPr>
        <w:pStyle w:val="PL"/>
      </w:pPr>
      <w:r>
        <w:t xml:space="preserve">    }</w:t>
      </w:r>
    </w:p>
    <w:p w14:paraId="5E9EAB59" w14:textId="77777777" w:rsidR="00A2583B" w:rsidRDefault="00A2583B" w:rsidP="00A2583B">
      <w:pPr>
        <w:pStyle w:val="PL"/>
      </w:pPr>
      <w:r>
        <w:t xml:space="preserve">    </w:t>
      </w:r>
    </w:p>
    <w:p w14:paraId="082055D8" w14:textId="77777777" w:rsidR="00A2583B" w:rsidRDefault="00A2583B" w:rsidP="00A2583B">
      <w:pPr>
        <w:pStyle w:val="PL"/>
      </w:pPr>
      <w:r>
        <w:t xml:space="preserve">    leaf eventListForEventTriggeredMeasurement {</w:t>
      </w:r>
    </w:p>
    <w:p w14:paraId="5B89F125" w14:textId="77777777" w:rsidR="00A2583B" w:rsidRDefault="00A2583B" w:rsidP="00A2583B">
      <w:pPr>
        <w:pStyle w:val="PL"/>
      </w:pPr>
      <w:r>
        <w:t xml:space="preserve">      when '../../../jobType = "LOGGED_MDT_ONLY"';</w:t>
      </w:r>
    </w:p>
    <w:p w14:paraId="55F502B0" w14:textId="77777777" w:rsidR="00A2583B" w:rsidRDefault="00A2583B" w:rsidP="00A2583B">
      <w:pPr>
        <w:pStyle w:val="PL"/>
      </w:pPr>
      <w:r>
        <w:t xml:space="preserve">      type enumeration {</w:t>
      </w:r>
    </w:p>
    <w:p w14:paraId="33750982" w14:textId="77777777" w:rsidR="00A2583B" w:rsidRDefault="00A2583B" w:rsidP="00A2583B">
      <w:pPr>
        <w:pStyle w:val="PL"/>
      </w:pPr>
      <w:r>
        <w:t xml:space="preserve">        enum OUT_OF_COVERAGE ;</w:t>
      </w:r>
    </w:p>
    <w:p w14:paraId="2BFA8576" w14:textId="77777777" w:rsidR="00A2583B" w:rsidRDefault="00A2583B" w:rsidP="00A2583B">
      <w:pPr>
        <w:pStyle w:val="PL"/>
      </w:pPr>
      <w:r>
        <w:t xml:space="preserve">        enum A2_EVENT ;</w:t>
      </w:r>
    </w:p>
    <w:p w14:paraId="44DED36A" w14:textId="77777777" w:rsidR="00A2583B" w:rsidRDefault="00A2583B" w:rsidP="00A2583B">
      <w:pPr>
        <w:pStyle w:val="PL"/>
      </w:pPr>
      <w:r>
        <w:t xml:space="preserve">      }</w:t>
      </w:r>
    </w:p>
    <w:p w14:paraId="3361514A" w14:textId="77777777" w:rsidR="00A2583B" w:rsidRDefault="00A2583B" w:rsidP="00A2583B">
      <w:pPr>
        <w:pStyle w:val="PL"/>
      </w:pPr>
      <w:r>
        <w:t xml:space="preserve">      description "Specifies event types for event triggered measurement in the</w:t>
      </w:r>
    </w:p>
    <w:p w14:paraId="37785E2C" w14:textId="77777777" w:rsidR="00A2583B" w:rsidRDefault="00A2583B" w:rsidP="00A2583B">
      <w:pPr>
        <w:pStyle w:val="PL"/>
      </w:pPr>
      <w:r>
        <w:t xml:space="preserve">        case of logged NR MDT.  Each trace session may configure at most one</w:t>
      </w:r>
    </w:p>
    <w:p w14:paraId="1FC1931B" w14:textId="77777777" w:rsidR="00A2583B" w:rsidRDefault="00A2583B" w:rsidP="00A2583B">
      <w:pPr>
        <w:pStyle w:val="PL"/>
      </w:pPr>
      <w:r>
        <w:t xml:space="preserve">        event. The UE shall perform logging of measurements only upon certain</w:t>
      </w:r>
    </w:p>
    <w:p w14:paraId="60353378" w14:textId="77777777" w:rsidR="00A2583B" w:rsidRDefault="00A2583B" w:rsidP="00A2583B">
      <w:pPr>
        <w:pStyle w:val="PL"/>
      </w:pPr>
      <w:r>
        <w:t xml:space="preserve">        condition being fulfilled:</w:t>
      </w:r>
    </w:p>
    <w:p w14:paraId="7404796D" w14:textId="77777777" w:rsidR="00A2583B" w:rsidRDefault="00A2583B" w:rsidP="00A2583B">
      <w:pPr>
        <w:pStyle w:val="PL"/>
      </w:pPr>
      <w:r>
        <w:t xml:space="preserve">        - Out of coverage.</w:t>
      </w:r>
    </w:p>
    <w:p w14:paraId="6AB34DF2" w14:textId="77777777" w:rsidR="00A2583B" w:rsidRDefault="00A2583B" w:rsidP="00A2583B">
      <w:pPr>
        <w:pStyle w:val="PL"/>
      </w:pPr>
      <w:r>
        <w:t xml:space="preserve">        - A2 event.";</w:t>
      </w:r>
    </w:p>
    <w:p w14:paraId="7BC226C9" w14:textId="77777777" w:rsidR="00A2583B" w:rsidRDefault="00A2583B" w:rsidP="00A2583B">
      <w:pPr>
        <w:pStyle w:val="PL"/>
      </w:pPr>
      <w:r>
        <w:t xml:space="preserve">      reference "Clause 5.10.28 of 3GPP TS 32.422.";</w:t>
      </w:r>
    </w:p>
    <w:p w14:paraId="6256E01C" w14:textId="77777777" w:rsidR="00A2583B" w:rsidRDefault="00A2583B" w:rsidP="00A2583B">
      <w:pPr>
        <w:pStyle w:val="PL"/>
      </w:pPr>
      <w:r>
        <w:t xml:space="preserve">    }</w:t>
      </w:r>
    </w:p>
    <w:p w14:paraId="39E06C03" w14:textId="77777777" w:rsidR="00A2583B" w:rsidRDefault="00A2583B" w:rsidP="00A2583B">
      <w:pPr>
        <w:pStyle w:val="PL"/>
      </w:pPr>
    </w:p>
    <w:p w14:paraId="719C80C2" w14:textId="77777777" w:rsidR="00A2583B" w:rsidRDefault="00A2583B" w:rsidP="00A2583B">
      <w:pPr>
        <w:pStyle w:val="PL"/>
      </w:pPr>
      <w:r>
        <w:t xml:space="preserve">    leaf eventThresholdL1 {</w:t>
      </w:r>
    </w:p>
    <w:p w14:paraId="1C04923B" w14:textId="77777777" w:rsidR="00A2583B" w:rsidRDefault="00A2583B" w:rsidP="00A2583B">
      <w:pPr>
        <w:pStyle w:val="PL"/>
      </w:pPr>
      <w:r>
        <w:t xml:space="preserve">      when '../../../jobType = "LOGGED_MDT_ONLY" or' </w:t>
      </w:r>
    </w:p>
    <w:p w14:paraId="766AAFBB" w14:textId="77777777" w:rsidR="00A2583B" w:rsidRDefault="00A2583B" w:rsidP="00A2583B">
      <w:pPr>
        <w:pStyle w:val="PL"/>
      </w:pPr>
      <w:r>
        <w:t xml:space="preserve">        + ' ../../../jobType = "LOGGED_MBSFN_MDT"';</w:t>
      </w:r>
    </w:p>
    <w:p w14:paraId="75E49204" w14:textId="77777777" w:rsidR="00A2583B" w:rsidRDefault="00A2583B" w:rsidP="00A2583B">
      <w:pPr>
        <w:pStyle w:val="PL"/>
      </w:pPr>
      <w:r>
        <w:t xml:space="preserve">      type uint32 {</w:t>
      </w:r>
    </w:p>
    <w:p w14:paraId="5CC291AC" w14:textId="77777777" w:rsidR="00A2583B" w:rsidRDefault="00A2583B" w:rsidP="00A2583B">
      <w:pPr>
        <w:pStyle w:val="PL"/>
      </w:pPr>
      <w:r>
        <w:t xml:space="preserve">        range "0..127";</w:t>
      </w:r>
    </w:p>
    <w:p w14:paraId="2F5B54D1" w14:textId="77777777" w:rsidR="00A2583B" w:rsidRDefault="00A2583B" w:rsidP="00A2583B">
      <w:pPr>
        <w:pStyle w:val="PL"/>
      </w:pPr>
      <w:r>
        <w:t xml:space="preserve">      }</w:t>
      </w:r>
    </w:p>
    <w:p w14:paraId="5DD1ADE4" w14:textId="77777777" w:rsidR="00A2583B" w:rsidRDefault="00A2583B" w:rsidP="00A2583B">
      <w:pPr>
        <w:pStyle w:val="PL"/>
      </w:pPr>
      <w:r>
        <w:t xml:space="preserve">      description "It specifies the threshold which should trigger </w:t>
      </w:r>
    </w:p>
    <w:p w14:paraId="5008E71C" w14:textId="77777777" w:rsidR="00A2583B" w:rsidRDefault="00A2583B" w:rsidP="00A2583B">
      <w:pPr>
        <w:pStyle w:val="PL"/>
      </w:pPr>
      <w:r>
        <w:t xml:space="preserve">        the reporting in case of event based reporting of logged NR MDT. </w:t>
      </w:r>
    </w:p>
    <w:p w14:paraId="0096EA81" w14:textId="77777777" w:rsidR="00A2583B" w:rsidRDefault="00A2583B" w:rsidP="00A2583B">
      <w:pPr>
        <w:pStyle w:val="PL"/>
      </w:pPr>
      <w:r>
        <w:t xml:space="preserve">        The attribute is applicable only for Logged MDT and when reportType </w:t>
      </w:r>
    </w:p>
    <w:p w14:paraId="38AEF55C" w14:textId="77777777" w:rsidR="00A2583B" w:rsidRDefault="00A2583B" w:rsidP="00A2583B">
      <w:pPr>
        <w:pStyle w:val="PL"/>
      </w:pPr>
      <w:r>
        <w:t xml:space="preserve">        is configured for event triggered reporting and when </w:t>
      </w:r>
    </w:p>
    <w:p w14:paraId="2B07A17E" w14:textId="77777777" w:rsidR="00A2583B" w:rsidRDefault="00A2583B" w:rsidP="00A2583B">
      <w:pPr>
        <w:pStyle w:val="PL"/>
      </w:pPr>
      <w:r>
        <w:t xml:space="preserve">        eventListForEventTriggeredMeasurement is configured for L1 event.";</w:t>
      </w:r>
    </w:p>
    <w:p w14:paraId="5ECB2042" w14:textId="77777777" w:rsidR="00A2583B" w:rsidRDefault="00A2583B" w:rsidP="00A2583B">
      <w:pPr>
        <w:pStyle w:val="PL"/>
      </w:pPr>
      <w:r>
        <w:t xml:space="preserve">      reference "clause 5.10.36 of TS 32.422.";</w:t>
      </w:r>
    </w:p>
    <w:p w14:paraId="31A17ABD" w14:textId="77777777" w:rsidR="00A2583B" w:rsidRDefault="00A2583B" w:rsidP="00A2583B">
      <w:pPr>
        <w:pStyle w:val="PL"/>
      </w:pPr>
      <w:r>
        <w:t xml:space="preserve">    }</w:t>
      </w:r>
    </w:p>
    <w:p w14:paraId="1AEE7AAE" w14:textId="77777777" w:rsidR="00A2583B" w:rsidRDefault="00A2583B" w:rsidP="00A2583B">
      <w:pPr>
        <w:pStyle w:val="PL"/>
      </w:pPr>
      <w:r>
        <w:t xml:space="preserve">    </w:t>
      </w:r>
    </w:p>
    <w:p w14:paraId="49E52CC4" w14:textId="77777777" w:rsidR="00A2583B" w:rsidRDefault="00A2583B" w:rsidP="00A2583B">
      <w:pPr>
        <w:pStyle w:val="PL"/>
      </w:pPr>
      <w:r>
        <w:t xml:space="preserve">    leaf hysteresisL1 {</w:t>
      </w:r>
    </w:p>
    <w:p w14:paraId="77F346F2" w14:textId="77777777" w:rsidR="00A2583B" w:rsidRDefault="00A2583B" w:rsidP="00A2583B">
      <w:pPr>
        <w:pStyle w:val="PL"/>
      </w:pPr>
      <w:r>
        <w:t xml:space="preserve">      when '../../../jobType = "LOGGED_MDT_ONLY" or '</w:t>
      </w:r>
    </w:p>
    <w:p w14:paraId="4AF5B9C2" w14:textId="77777777" w:rsidR="00A2583B" w:rsidRDefault="00A2583B" w:rsidP="00A2583B">
      <w:pPr>
        <w:pStyle w:val="PL"/>
      </w:pPr>
      <w:r>
        <w:t xml:space="preserve">         + '../../../jobType = "LOGGED_MBSFN_MDT"';</w:t>
      </w:r>
    </w:p>
    <w:p w14:paraId="4FE42D74" w14:textId="77777777" w:rsidR="00A2583B" w:rsidRDefault="00A2583B" w:rsidP="00A2583B">
      <w:pPr>
        <w:pStyle w:val="PL"/>
      </w:pPr>
      <w:r>
        <w:t xml:space="preserve">      type uint32 {</w:t>
      </w:r>
    </w:p>
    <w:p w14:paraId="7FB09D25" w14:textId="77777777" w:rsidR="00A2583B" w:rsidRDefault="00A2583B" w:rsidP="00A2583B">
      <w:pPr>
        <w:pStyle w:val="PL"/>
      </w:pPr>
      <w:r>
        <w:t xml:space="preserve">        range "0..30";</w:t>
      </w:r>
    </w:p>
    <w:p w14:paraId="358984C3" w14:textId="77777777" w:rsidR="00A2583B" w:rsidRDefault="00A2583B" w:rsidP="00A2583B">
      <w:pPr>
        <w:pStyle w:val="PL"/>
      </w:pPr>
      <w:r>
        <w:t xml:space="preserve">      }</w:t>
      </w:r>
    </w:p>
    <w:p w14:paraId="77B6EB1A" w14:textId="77777777" w:rsidR="00A2583B" w:rsidRDefault="00A2583B" w:rsidP="00A2583B">
      <w:pPr>
        <w:pStyle w:val="PL"/>
      </w:pPr>
      <w:r>
        <w:t xml:space="preserve">      description "It specifies the hysteresis used within the entry and leave </w:t>
      </w:r>
    </w:p>
    <w:p w14:paraId="3F66427A" w14:textId="77777777" w:rsidR="00A2583B" w:rsidRDefault="00A2583B" w:rsidP="00A2583B">
      <w:pPr>
        <w:pStyle w:val="PL"/>
      </w:pPr>
      <w:r>
        <w:t xml:space="preserve">        condition of the L1 event based reporting of logged NR MDT. </w:t>
      </w:r>
    </w:p>
    <w:p w14:paraId="511109E0" w14:textId="77777777" w:rsidR="00A2583B" w:rsidRDefault="00A2583B" w:rsidP="00A2583B">
      <w:pPr>
        <w:pStyle w:val="PL"/>
      </w:pPr>
      <w:r>
        <w:t xml:space="preserve">        The attribute is applicable only for Logged MDT, when reportType </w:t>
      </w:r>
    </w:p>
    <w:p w14:paraId="15B4C220" w14:textId="77777777" w:rsidR="00A2583B" w:rsidRDefault="00A2583B" w:rsidP="00A2583B">
      <w:pPr>
        <w:pStyle w:val="PL"/>
      </w:pPr>
      <w:r>
        <w:t xml:space="preserve">        is configured for event triggered reporting and when </w:t>
      </w:r>
    </w:p>
    <w:p w14:paraId="528800BE" w14:textId="77777777" w:rsidR="00A2583B" w:rsidRDefault="00A2583B" w:rsidP="00A2583B">
      <w:pPr>
        <w:pStyle w:val="PL"/>
      </w:pPr>
      <w:r>
        <w:t xml:space="preserve">        eventListForEventTriggeredMeasurement is configured for L1 event. ";</w:t>
      </w:r>
    </w:p>
    <w:p w14:paraId="46915EED" w14:textId="77777777" w:rsidR="00A2583B" w:rsidRDefault="00A2583B" w:rsidP="00A2583B">
      <w:pPr>
        <w:pStyle w:val="PL"/>
      </w:pPr>
      <w:r>
        <w:t xml:space="preserve">      reference "clause 5.10.37 of TS 32.422.";</w:t>
      </w:r>
    </w:p>
    <w:p w14:paraId="51F38522" w14:textId="77777777" w:rsidR="00A2583B" w:rsidRDefault="00A2583B" w:rsidP="00A2583B">
      <w:pPr>
        <w:pStyle w:val="PL"/>
      </w:pPr>
      <w:r>
        <w:t xml:space="preserve">    }</w:t>
      </w:r>
    </w:p>
    <w:p w14:paraId="06475DCB" w14:textId="77777777" w:rsidR="00A2583B" w:rsidRDefault="00A2583B" w:rsidP="00A2583B">
      <w:pPr>
        <w:pStyle w:val="PL"/>
      </w:pPr>
    </w:p>
    <w:p w14:paraId="7AE5F28F" w14:textId="77777777" w:rsidR="00A2583B" w:rsidRDefault="00A2583B" w:rsidP="00A2583B">
      <w:pPr>
        <w:pStyle w:val="PL"/>
      </w:pPr>
      <w:r>
        <w:t xml:space="preserve">    leaf timeToTriggerL1 {</w:t>
      </w:r>
    </w:p>
    <w:p w14:paraId="62975288" w14:textId="77777777" w:rsidR="00A2583B" w:rsidRDefault="00A2583B" w:rsidP="00A2583B">
      <w:pPr>
        <w:pStyle w:val="PL"/>
      </w:pPr>
      <w:r>
        <w:t xml:space="preserve">      when '../../../jobType = "LOGGED_MDT_ONLY" or '</w:t>
      </w:r>
    </w:p>
    <w:p w14:paraId="62460B8A" w14:textId="77777777" w:rsidR="00A2583B" w:rsidRDefault="00A2583B" w:rsidP="00A2583B">
      <w:pPr>
        <w:pStyle w:val="PL"/>
      </w:pPr>
      <w:r>
        <w:t xml:space="preserve">          + '../../../jobType = "LOGGED_MBSFN_MDT"';</w:t>
      </w:r>
    </w:p>
    <w:p w14:paraId="343588B2" w14:textId="77777777" w:rsidR="00A2583B" w:rsidRDefault="00A2583B" w:rsidP="00A2583B">
      <w:pPr>
        <w:pStyle w:val="PL"/>
      </w:pPr>
      <w:r>
        <w:t xml:space="preserve">      type int32 {</w:t>
      </w:r>
    </w:p>
    <w:p w14:paraId="04C9ED29" w14:textId="77777777" w:rsidR="00A2583B" w:rsidRDefault="00A2583B" w:rsidP="00A2583B">
      <w:pPr>
        <w:pStyle w:val="PL"/>
      </w:pPr>
      <w:r>
        <w:t xml:space="preserve">        range 0|40|64|80|100|128|160|256|320|480|512|640|1024|1280|2560|5120;</w:t>
      </w:r>
    </w:p>
    <w:p w14:paraId="519BDEDD" w14:textId="77777777" w:rsidR="00A2583B" w:rsidRDefault="00A2583B" w:rsidP="00A2583B">
      <w:pPr>
        <w:pStyle w:val="PL"/>
      </w:pPr>
      <w:r>
        <w:t xml:space="preserve">      }</w:t>
      </w:r>
    </w:p>
    <w:p w14:paraId="63C19B20" w14:textId="77777777" w:rsidR="00A2583B" w:rsidRDefault="00A2583B" w:rsidP="00A2583B">
      <w:pPr>
        <w:pStyle w:val="PL"/>
      </w:pPr>
      <w:r>
        <w:t xml:space="preserve">      units milliseconds;</w:t>
      </w:r>
    </w:p>
    <w:p w14:paraId="15690879" w14:textId="77777777" w:rsidR="00A2583B" w:rsidRDefault="00A2583B" w:rsidP="00A2583B">
      <w:pPr>
        <w:pStyle w:val="PL"/>
      </w:pPr>
      <w:r>
        <w:t xml:space="preserve">      description "It specifies the threshold which should trigger </w:t>
      </w:r>
    </w:p>
    <w:p w14:paraId="7976C85E" w14:textId="77777777" w:rsidR="00A2583B" w:rsidRDefault="00A2583B" w:rsidP="00A2583B">
      <w:pPr>
        <w:pStyle w:val="PL"/>
      </w:pPr>
      <w:r>
        <w:t xml:space="preserve">        the reporting in case of event based reporting of logged NR MDT. </w:t>
      </w:r>
    </w:p>
    <w:p w14:paraId="5CF1CA1D" w14:textId="77777777" w:rsidR="00A2583B" w:rsidRDefault="00A2583B" w:rsidP="00A2583B">
      <w:pPr>
        <w:pStyle w:val="PL"/>
      </w:pPr>
      <w:r>
        <w:t xml:space="preserve">        The attribute is applicable only for Logged MDT, when reportType </w:t>
      </w:r>
    </w:p>
    <w:p w14:paraId="42E3A010" w14:textId="77777777" w:rsidR="00A2583B" w:rsidRDefault="00A2583B" w:rsidP="00A2583B">
      <w:pPr>
        <w:pStyle w:val="PL"/>
      </w:pPr>
      <w:r>
        <w:t xml:space="preserve">        is configured for event triggered reporting and when </w:t>
      </w:r>
    </w:p>
    <w:p w14:paraId="31806460" w14:textId="77777777" w:rsidR="00A2583B" w:rsidRDefault="00A2583B" w:rsidP="00A2583B">
      <w:pPr>
        <w:pStyle w:val="PL"/>
      </w:pPr>
      <w:r>
        <w:t xml:space="preserve">        eventListForEventTriggeredMeasurement is configured for L1 event.";</w:t>
      </w:r>
    </w:p>
    <w:p w14:paraId="25977332" w14:textId="77777777" w:rsidR="00A2583B" w:rsidRDefault="00A2583B" w:rsidP="00A2583B">
      <w:pPr>
        <w:pStyle w:val="PL"/>
      </w:pPr>
      <w:r>
        <w:t xml:space="preserve">      reference "clauses 5.10.38 of TS 32.422.";</w:t>
      </w:r>
    </w:p>
    <w:p w14:paraId="3E2B011B" w14:textId="77777777" w:rsidR="00A2583B" w:rsidRDefault="00A2583B" w:rsidP="00A2583B">
      <w:pPr>
        <w:pStyle w:val="PL"/>
      </w:pPr>
      <w:r>
        <w:t xml:space="preserve">    }</w:t>
      </w:r>
    </w:p>
    <w:p w14:paraId="12D64EA4" w14:textId="77777777" w:rsidR="00A2583B" w:rsidRDefault="00A2583B" w:rsidP="00A2583B">
      <w:pPr>
        <w:pStyle w:val="PL"/>
      </w:pPr>
      <w:r>
        <w:t xml:space="preserve">    </w:t>
      </w:r>
    </w:p>
    <w:p w14:paraId="42939749" w14:textId="77777777" w:rsidR="00A2583B" w:rsidRDefault="00A2583B" w:rsidP="00A2583B">
      <w:pPr>
        <w:pStyle w:val="PL"/>
      </w:pPr>
      <w:r>
        <w:t xml:space="preserve">    list areaConfigurationForNeighCell {</w:t>
      </w:r>
    </w:p>
    <w:p w14:paraId="331F9DB8" w14:textId="77777777" w:rsidR="00A2583B" w:rsidRDefault="00A2583B" w:rsidP="00A2583B">
      <w:pPr>
        <w:pStyle w:val="PL"/>
      </w:pPr>
      <w:r>
        <w:t xml:space="preserve">      when '../../../jobType = "LOGGED_MDT_ONLY"';</w:t>
      </w:r>
    </w:p>
    <w:p w14:paraId="5EF25949" w14:textId="77777777" w:rsidR="00A2583B" w:rsidRDefault="00A2583B" w:rsidP="00A2583B">
      <w:pPr>
        <w:pStyle w:val="PL"/>
      </w:pPr>
      <w:r>
        <w:t xml:space="preserve">      key "idx";</w:t>
      </w:r>
    </w:p>
    <w:p w14:paraId="12581D44" w14:textId="77777777" w:rsidR="00A2583B" w:rsidRDefault="00A2583B" w:rsidP="00A2583B">
      <w:pPr>
        <w:pStyle w:val="PL"/>
      </w:pPr>
      <w:r>
        <w:t xml:space="preserve">      leaf idx { type uint32 ; }</w:t>
      </w:r>
    </w:p>
    <w:p w14:paraId="596761B7" w14:textId="77777777" w:rsidR="00A2583B" w:rsidRDefault="00A2583B" w:rsidP="00A2583B">
      <w:pPr>
        <w:pStyle w:val="PL"/>
      </w:pPr>
      <w:r>
        <w:t xml:space="preserve">      description "It specifies the area for which UE is requested to perform</w:t>
      </w:r>
    </w:p>
    <w:p w14:paraId="6E1C832B" w14:textId="77777777" w:rsidR="00A2583B" w:rsidRDefault="00A2583B" w:rsidP="00A2583B">
      <w:pPr>
        <w:pStyle w:val="PL"/>
      </w:pPr>
      <w:r>
        <w:t xml:space="preserve">        measurement logging for neighbour cells which have list of frequencies.</w:t>
      </w:r>
    </w:p>
    <w:p w14:paraId="56E0F2B8" w14:textId="77777777" w:rsidR="00A2583B" w:rsidRDefault="00A2583B" w:rsidP="00A2583B">
      <w:pPr>
        <w:pStyle w:val="PL"/>
      </w:pPr>
      <w:r>
        <w:t xml:space="preserve">        If it is not configured, the UE shall perform measurement logging for</w:t>
      </w:r>
    </w:p>
    <w:p w14:paraId="0ECC5E7B" w14:textId="77777777" w:rsidR="00A2583B" w:rsidRDefault="00A2583B" w:rsidP="00A2583B">
      <w:pPr>
        <w:pStyle w:val="PL"/>
      </w:pPr>
      <w:r>
        <w:t xml:space="preserve">        all the neighbour cells.</w:t>
      </w:r>
    </w:p>
    <w:p w14:paraId="51513BCC" w14:textId="77777777" w:rsidR="00A2583B" w:rsidRDefault="00A2583B" w:rsidP="00A2583B">
      <w:pPr>
        <w:pStyle w:val="PL"/>
      </w:pPr>
    </w:p>
    <w:p w14:paraId="346FD3E8" w14:textId="77777777" w:rsidR="00A2583B" w:rsidRDefault="00A2583B" w:rsidP="00A2583B">
      <w:pPr>
        <w:pStyle w:val="PL"/>
      </w:pPr>
      <w:r>
        <w:lastRenderedPageBreak/>
        <w:t xml:space="preserve">        Applicable only to NR Logged MDT.";</w:t>
      </w:r>
    </w:p>
    <w:p w14:paraId="41213A1B" w14:textId="77777777" w:rsidR="00A2583B" w:rsidRDefault="00A2583B" w:rsidP="00A2583B">
      <w:pPr>
        <w:pStyle w:val="PL"/>
      </w:pPr>
      <w:r>
        <w:t xml:space="preserve">      reference "Clause 5.10.26 of 3GPP TS 32.422.";</w:t>
      </w:r>
    </w:p>
    <w:p w14:paraId="32BEFAF2" w14:textId="77777777" w:rsidR="00A2583B" w:rsidRDefault="00A2583B" w:rsidP="00A2583B">
      <w:pPr>
        <w:pStyle w:val="PL"/>
      </w:pPr>
    </w:p>
    <w:p w14:paraId="63ADE749" w14:textId="77777777" w:rsidR="00A2583B" w:rsidRDefault="00A2583B" w:rsidP="00A2583B">
      <w:pPr>
        <w:pStyle w:val="PL"/>
      </w:pPr>
      <w:r>
        <w:t xml:space="preserve">      uses AreaConfigGrp;</w:t>
      </w:r>
    </w:p>
    <w:p w14:paraId="218EBF67" w14:textId="77777777" w:rsidR="00A2583B" w:rsidRDefault="00A2583B" w:rsidP="00A2583B">
      <w:pPr>
        <w:pStyle w:val="PL"/>
      </w:pPr>
      <w:r>
        <w:t xml:space="preserve">    }</w:t>
      </w:r>
    </w:p>
    <w:p w14:paraId="7C518AC3" w14:textId="77777777" w:rsidR="00A2583B" w:rsidRDefault="00A2583B" w:rsidP="00A2583B">
      <w:pPr>
        <w:pStyle w:val="PL"/>
      </w:pPr>
    </w:p>
    <w:p w14:paraId="5F454B75" w14:textId="77777777" w:rsidR="00A2583B" w:rsidRDefault="00A2583B" w:rsidP="00A2583B">
      <w:pPr>
        <w:pStyle w:val="PL"/>
      </w:pPr>
      <w:r>
        <w:t xml:space="preserve">    list mbsfnAreaList {</w:t>
      </w:r>
    </w:p>
    <w:p w14:paraId="006CA1A6" w14:textId="77777777" w:rsidR="00A2583B" w:rsidRDefault="00A2583B" w:rsidP="00A2583B">
      <w:pPr>
        <w:pStyle w:val="PL"/>
      </w:pPr>
      <w:r>
        <w:t xml:space="preserve">      when '../../../jobType = "LOGGED_MBSFN_MDT"';</w:t>
      </w:r>
    </w:p>
    <w:p w14:paraId="6281FE1F" w14:textId="77777777" w:rsidR="00A2583B" w:rsidRDefault="00A2583B" w:rsidP="00A2583B">
      <w:pPr>
        <w:pStyle w:val="PL"/>
      </w:pPr>
      <w:r>
        <w:t xml:space="preserve">      key "mbsfnAreaId earfcn";</w:t>
      </w:r>
    </w:p>
    <w:p w14:paraId="2FFEDA88" w14:textId="77777777" w:rsidR="00A2583B" w:rsidRDefault="00A2583B" w:rsidP="00A2583B">
      <w:pPr>
        <w:pStyle w:val="PL"/>
      </w:pPr>
      <w:r>
        <w:t xml:space="preserve">      max-elements 8;</w:t>
      </w:r>
    </w:p>
    <w:p w14:paraId="5F126E98" w14:textId="77777777" w:rsidR="00A2583B" w:rsidRDefault="00A2583B" w:rsidP="00A2583B">
      <w:pPr>
        <w:pStyle w:val="PL"/>
      </w:pPr>
      <w:r>
        <w:t xml:space="preserve">      description "The MBSFN Area consists of a MBSFN Area ID and Carrier</w:t>
      </w:r>
    </w:p>
    <w:p w14:paraId="6129993B" w14:textId="77777777" w:rsidR="00A2583B" w:rsidRDefault="00A2583B" w:rsidP="00A2583B">
      <w:pPr>
        <w:pStyle w:val="PL"/>
      </w:pPr>
      <w:r>
        <w:t xml:space="preserve">        Frequency (EARFCN). The target MBSFN area List can have up to 8 entries.</w:t>
      </w:r>
    </w:p>
    <w:p w14:paraId="13E84860" w14:textId="77777777" w:rsidR="00A2583B" w:rsidRDefault="00A2583B" w:rsidP="00A2583B">
      <w:pPr>
        <w:pStyle w:val="PL"/>
      </w:pPr>
      <w:r>
        <w:t xml:space="preserve">        This parameter is applicable only if the job type is Logged MBSFN MDT.";</w:t>
      </w:r>
    </w:p>
    <w:p w14:paraId="512D397B" w14:textId="77777777" w:rsidR="00A2583B" w:rsidRDefault="00A2583B" w:rsidP="00A2583B">
      <w:pPr>
        <w:pStyle w:val="PL"/>
      </w:pPr>
      <w:r>
        <w:t xml:space="preserve">      reference "Clause 5.10.25 of 3GPP TS 32.422.";</w:t>
      </w:r>
    </w:p>
    <w:p w14:paraId="4F02FCC6" w14:textId="77777777" w:rsidR="00A2583B" w:rsidRDefault="00A2583B" w:rsidP="00A2583B">
      <w:pPr>
        <w:pStyle w:val="PL"/>
      </w:pPr>
      <w:r>
        <w:t xml:space="preserve">      </w:t>
      </w:r>
    </w:p>
    <w:p w14:paraId="40A810A5" w14:textId="77777777" w:rsidR="00A2583B" w:rsidRDefault="00A2583B" w:rsidP="00A2583B">
      <w:pPr>
        <w:pStyle w:val="PL"/>
      </w:pPr>
      <w:r>
        <w:t xml:space="preserve">      uses MbsfnAreaGrp;</w:t>
      </w:r>
    </w:p>
    <w:p w14:paraId="0A93662F" w14:textId="77777777" w:rsidR="00A2583B" w:rsidRDefault="00A2583B" w:rsidP="00A2583B">
      <w:pPr>
        <w:pStyle w:val="PL"/>
      </w:pPr>
      <w:r>
        <w:t xml:space="preserve">    }</w:t>
      </w:r>
    </w:p>
    <w:p w14:paraId="53C3BD30" w14:textId="77777777" w:rsidR="00A2583B" w:rsidRDefault="00A2583B" w:rsidP="00A2583B">
      <w:pPr>
        <w:pStyle w:val="PL"/>
      </w:pPr>
      <w:r>
        <w:t xml:space="preserve">    </w:t>
      </w:r>
    </w:p>
    <w:p w14:paraId="173DC969" w14:textId="77777777" w:rsidR="00A2583B" w:rsidRDefault="00A2583B" w:rsidP="00A2583B">
      <w:pPr>
        <w:pStyle w:val="PL"/>
      </w:pPr>
      <w:r>
        <w:t xml:space="preserve">    list nPNIdentityList {</w:t>
      </w:r>
    </w:p>
    <w:p w14:paraId="386474FF" w14:textId="77777777" w:rsidR="00A2583B" w:rsidRDefault="00A2583B" w:rsidP="00A2583B">
      <w:pPr>
        <w:pStyle w:val="PL"/>
      </w:pPr>
      <w:r>
        <w:t xml:space="preserve">      description "It defines which NPNs that can be served by the NR cell, </w:t>
      </w:r>
    </w:p>
    <w:p w14:paraId="00E928CB" w14:textId="77777777" w:rsidR="00A2583B" w:rsidRDefault="00A2583B" w:rsidP="00A2583B">
      <w:pPr>
        <w:pStyle w:val="PL"/>
      </w:pPr>
      <w:r>
        <w:t xml:space="preserve">        and which CAG IDs or NIDs can be supported by the NR cell for </w:t>
      </w:r>
    </w:p>
    <w:p w14:paraId="0BCE922C" w14:textId="77777777" w:rsidR="00A2583B" w:rsidRDefault="00A2583B" w:rsidP="00A2583B">
      <w:pPr>
        <w:pStyle w:val="PL"/>
      </w:pPr>
      <w:r>
        <w:t xml:space="preserve">        corresponding PNI-NPN or SNPN.";</w:t>
      </w:r>
    </w:p>
    <w:p w14:paraId="0ECA4BB9" w14:textId="77777777" w:rsidR="00A2583B" w:rsidRDefault="00A2583B" w:rsidP="00A2583B">
      <w:pPr>
        <w:pStyle w:val="PL"/>
      </w:pPr>
      <w:r>
        <w:t xml:space="preserve">      key idx;</w:t>
      </w:r>
    </w:p>
    <w:p w14:paraId="01C7BDDB" w14:textId="77777777" w:rsidR="00A2583B" w:rsidRDefault="00A2583B" w:rsidP="00A2583B">
      <w:pPr>
        <w:pStyle w:val="PL"/>
      </w:pPr>
      <w:r>
        <w:t xml:space="preserve">      max-elements 1;  </w:t>
      </w:r>
    </w:p>
    <w:p w14:paraId="66CB3AE2" w14:textId="77777777" w:rsidR="00A2583B" w:rsidRDefault="00A2583B" w:rsidP="00A2583B">
      <w:pPr>
        <w:pStyle w:val="PL"/>
      </w:pPr>
      <w:r>
        <w:t xml:space="preserve">      uses NpnIdGrp;</w:t>
      </w:r>
    </w:p>
    <w:p w14:paraId="1D9EDAC4" w14:textId="77777777" w:rsidR="00A2583B" w:rsidRDefault="00A2583B" w:rsidP="00A2583B">
      <w:pPr>
        <w:pStyle w:val="PL"/>
      </w:pPr>
      <w:r>
        <w:t xml:space="preserve">      leaf idx { type string;}</w:t>
      </w:r>
    </w:p>
    <w:p w14:paraId="723B5E27" w14:textId="77777777" w:rsidR="00A2583B" w:rsidRDefault="00A2583B" w:rsidP="00A2583B">
      <w:pPr>
        <w:pStyle w:val="PL"/>
      </w:pPr>
      <w:r>
        <w:t xml:space="preserve">    }</w:t>
      </w:r>
    </w:p>
    <w:p w14:paraId="6A97ECE9" w14:textId="77777777" w:rsidR="00A2583B" w:rsidRDefault="00A2583B" w:rsidP="00A2583B">
      <w:pPr>
        <w:pStyle w:val="PL"/>
      </w:pPr>
      <w:r>
        <w:t xml:space="preserve">  }</w:t>
      </w:r>
    </w:p>
    <w:p w14:paraId="61689277" w14:textId="77777777" w:rsidR="00A2583B" w:rsidRDefault="00A2583B" w:rsidP="00A2583B">
      <w:pPr>
        <w:pStyle w:val="PL"/>
      </w:pPr>
    </w:p>
    <w:p w14:paraId="03C7C7AF" w14:textId="77777777" w:rsidR="00A2583B" w:rsidRDefault="00A2583B" w:rsidP="00A2583B">
      <w:pPr>
        <w:pStyle w:val="PL"/>
      </w:pPr>
      <w:r>
        <w:t xml:space="preserve">  grouping MdtConfigGrp {</w:t>
      </w:r>
    </w:p>
    <w:p w14:paraId="22443FFF" w14:textId="77777777" w:rsidR="00A2583B" w:rsidRDefault="00A2583B" w:rsidP="00A2583B">
      <w:pPr>
        <w:pStyle w:val="PL"/>
      </w:pPr>
      <w:r>
        <w:t xml:space="preserve">    description "Defines the configuration parameters of IOC </w:t>
      </w:r>
    </w:p>
    <w:p w14:paraId="2F57CEB0" w14:textId="77777777" w:rsidR="00A2583B" w:rsidRDefault="00A2583B" w:rsidP="00A2583B">
      <w:pPr>
        <w:pStyle w:val="PL"/>
      </w:pPr>
      <w:r>
        <w:t xml:space="preserve">     TraceJob which are specific for MDT. The attribute </w:t>
      </w:r>
    </w:p>
    <w:p w14:paraId="56A1007D" w14:textId="77777777" w:rsidR="00A2583B" w:rsidRDefault="00A2583B" w:rsidP="00A2583B">
      <w:pPr>
        <w:pStyle w:val="PL"/>
      </w:pPr>
      <w:r>
        <w:t xml:space="preserve">     anonymizationOfMdtData specifies the level of anonymization </w:t>
      </w:r>
    </w:p>
    <w:p w14:paraId="799CB158" w14:textId="77777777" w:rsidR="00A2583B" w:rsidRDefault="00A2583B" w:rsidP="00A2583B">
      <w:pPr>
        <w:pStyle w:val="PL"/>
      </w:pPr>
      <w:r>
        <w:t xml:space="preserve">     of MDT data.  The attribute areaScope defines the area scope of MDT, </w:t>
      </w:r>
    </w:p>
    <w:p w14:paraId="0B4C796E" w14:textId="77777777" w:rsidR="00A2583B" w:rsidRDefault="00A2583B" w:rsidP="00A2583B">
      <w:pPr>
        <w:pStyle w:val="PL"/>
      </w:pPr>
      <w:r>
        <w:t xml:space="preserve">     which is specified in clause 5.10.2 of TS 32.422.  The   </w:t>
      </w:r>
    </w:p>
    <w:p w14:paraId="0FDB1933" w14:textId="77777777" w:rsidR="00A2583B" w:rsidRDefault="00A2583B" w:rsidP="00A2583B">
      <w:pPr>
        <w:pStyle w:val="PL"/>
      </w:pPr>
      <w:r>
        <w:t xml:space="preserve">     optional attribute sensorInformation allows to </w:t>
      </w:r>
    </w:p>
    <w:p w14:paraId="636281C2" w14:textId="77777777" w:rsidR="00A2583B" w:rsidRDefault="00A2583B" w:rsidP="00A2583B">
      <w:pPr>
        <w:pStyle w:val="PL"/>
      </w:pPr>
      <w:r>
        <w:t xml:space="preserve">     specify  the sensor information to include.  Based on the value </w:t>
      </w:r>
    </w:p>
    <w:p w14:paraId="5518CD36" w14:textId="77777777" w:rsidR="00A2583B" w:rsidRDefault="00A2583B" w:rsidP="00A2583B">
      <w:pPr>
        <w:pStyle w:val="PL"/>
      </w:pPr>
      <w:r>
        <w:t xml:space="preserve">     configured for attribute jobType in IOC TraceJob, the attributes </w:t>
      </w:r>
    </w:p>
    <w:p w14:paraId="33857360" w14:textId="77777777" w:rsidR="00A2583B" w:rsidRDefault="00A2583B" w:rsidP="00A2583B">
      <w:pPr>
        <w:pStyle w:val="PL"/>
      </w:pPr>
      <w:r>
        <w:t xml:space="preserve">     immediateMdtConfig or loggedMdtConfig are available: In case of </w:t>
      </w:r>
    </w:p>
    <w:p w14:paraId="21A7ECCA" w14:textId="77777777" w:rsidR="00A2583B" w:rsidRDefault="00A2583B" w:rsidP="00A2583B">
      <w:pPr>
        <w:pStyle w:val="PL"/>
      </w:pPr>
      <w:r>
        <w:t xml:space="preserve">     IMMEDIATE_MDT_ONLY or IMMEDIATE_MDT_AND_TRACE the attribute </w:t>
      </w:r>
    </w:p>
    <w:p w14:paraId="4233BCBA" w14:textId="77777777" w:rsidR="00A2583B" w:rsidRDefault="00A2583B" w:rsidP="00A2583B">
      <w:pPr>
        <w:pStyle w:val="PL"/>
      </w:pPr>
      <w:r>
        <w:t xml:space="preserve">     immediateMdtConfig is applicable. In case of LOGGED_MDT_ONLY or </w:t>
      </w:r>
    </w:p>
    <w:p w14:paraId="55DC0003" w14:textId="77777777" w:rsidR="00A2583B" w:rsidRDefault="00A2583B" w:rsidP="00A2583B">
      <w:pPr>
        <w:pStyle w:val="PL"/>
      </w:pPr>
      <w:r>
        <w:t xml:space="preserve">     LOGGED_MBSFN_MDT the attribute loggedMdtConfig is applicable.";</w:t>
      </w:r>
    </w:p>
    <w:p w14:paraId="73F96820" w14:textId="77777777" w:rsidR="00A2583B" w:rsidRDefault="00A2583B" w:rsidP="00A2583B">
      <w:pPr>
        <w:pStyle w:val="PL"/>
      </w:pPr>
    </w:p>
    <w:p w14:paraId="421C8930" w14:textId="77777777" w:rsidR="00A2583B" w:rsidRDefault="00A2583B" w:rsidP="00A2583B">
      <w:pPr>
        <w:pStyle w:val="PL"/>
      </w:pPr>
      <w:r>
        <w:t xml:space="preserve">   leaf anonymizationOfMdtData {</w:t>
      </w:r>
    </w:p>
    <w:p w14:paraId="5BC7D020" w14:textId="77777777" w:rsidR="00A2583B" w:rsidRDefault="00A2583B" w:rsidP="00A2583B">
      <w:pPr>
        <w:pStyle w:val="PL"/>
      </w:pPr>
      <w:r>
        <w:t xml:space="preserve">      when ../areaScope ;</w:t>
      </w:r>
    </w:p>
    <w:p w14:paraId="1B8845BA" w14:textId="77777777" w:rsidR="00A2583B" w:rsidRDefault="00A2583B" w:rsidP="00A2583B">
      <w:pPr>
        <w:pStyle w:val="PL"/>
      </w:pPr>
      <w:r>
        <w:t xml:space="preserve">      type enumeration {</w:t>
      </w:r>
    </w:p>
    <w:p w14:paraId="55E7ABD6" w14:textId="77777777" w:rsidR="00A2583B" w:rsidRDefault="00A2583B" w:rsidP="00A2583B">
      <w:pPr>
        <w:pStyle w:val="PL"/>
      </w:pPr>
      <w:r>
        <w:t xml:space="preserve">        enum NO_IDENTITY;</w:t>
      </w:r>
    </w:p>
    <w:p w14:paraId="33B82495" w14:textId="77777777" w:rsidR="00A2583B" w:rsidRDefault="00A2583B" w:rsidP="00A2583B">
      <w:pPr>
        <w:pStyle w:val="PL"/>
      </w:pPr>
      <w:r>
        <w:t xml:space="preserve">        enum TAC_OF_IMEI;</w:t>
      </w:r>
    </w:p>
    <w:p w14:paraId="3A603AED" w14:textId="77777777" w:rsidR="00A2583B" w:rsidRDefault="00A2583B" w:rsidP="00A2583B">
      <w:pPr>
        <w:pStyle w:val="PL"/>
      </w:pPr>
      <w:r>
        <w:t xml:space="preserve">      }</w:t>
      </w:r>
    </w:p>
    <w:p w14:paraId="18C164ED" w14:textId="77777777" w:rsidR="00A2583B" w:rsidRDefault="00A2583B" w:rsidP="00A2583B">
      <w:pPr>
        <w:pStyle w:val="PL"/>
      </w:pPr>
      <w:r>
        <w:t xml:space="preserve">      default NO_IDENTITY;</w:t>
      </w:r>
    </w:p>
    <w:p w14:paraId="4E498EDF" w14:textId="77777777" w:rsidR="00A2583B" w:rsidRDefault="00A2583B" w:rsidP="00A2583B">
      <w:pPr>
        <w:pStyle w:val="PL"/>
      </w:pPr>
      <w:r>
        <w:t xml:space="preserve">      description "Specifies the level of anonymization of MDT data.</w:t>
      </w:r>
    </w:p>
    <w:p w14:paraId="76FAD261" w14:textId="77777777" w:rsidR="00A2583B" w:rsidRDefault="00A2583B" w:rsidP="00A2583B">
      <w:pPr>
        <w:pStyle w:val="PL"/>
      </w:pPr>
      <w:r>
        <w:t xml:space="preserve">        This attribute is only applicable for management based activation";</w:t>
      </w:r>
    </w:p>
    <w:p w14:paraId="0F65DD7C" w14:textId="77777777" w:rsidR="00A2583B" w:rsidRDefault="00A2583B" w:rsidP="00A2583B">
      <w:pPr>
        <w:pStyle w:val="PL"/>
      </w:pPr>
      <w:r>
        <w:t xml:space="preserve">      reference "Clause 5.10.12 of 3GPP TS 32.422.";</w:t>
      </w:r>
    </w:p>
    <w:p w14:paraId="51EE9678" w14:textId="77777777" w:rsidR="00A2583B" w:rsidRDefault="00A2583B" w:rsidP="00A2583B">
      <w:pPr>
        <w:pStyle w:val="PL"/>
      </w:pPr>
      <w:r>
        <w:t xml:space="preserve">    }</w:t>
      </w:r>
    </w:p>
    <w:p w14:paraId="490F4AD1" w14:textId="77777777" w:rsidR="00A2583B" w:rsidRDefault="00A2583B" w:rsidP="00A2583B">
      <w:pPr>
        <w:pStyle w:val="PL"/>
      </w:pPr>
    </w:p>
    <w:p w14:paraId="6AB609DE" w14:textId="77777777" w:rsidR="00A2583B" w:rsidRDefault="00A2583B" w:rsidP="00A2583B">
      <w:pPr>
        <w:pStyle w:val="PL"/>
      </w:pPr>
      <w:r>
        <w:t xml:space="preserve">   list areaScope {</w:t>
      </w:r>
    </w:p>
    <w:p w14:paraId="64A57099" w14:textId="77777777" w:rsidR="00A2583B" w:rsidRDefault="00A2583B" w:rsidP="00A2583B">
      <w:pPr>
        <w:pStyle w:val="PL"/>
      </w:pPr>
      <w:r>
        <w:t xml:space="preserve">      key "idx";</w:t>
      </w:r>
    </w:p>
    <w:p w14:paraId="39DD8D73" w14:textId="77777777" w:rsidR="00A2583B" w:rsidRDefault="00A2583B" w:rsidP="00A2583B">
      <w:pPr>
        <w:pStyle w:val="PL"/>
      </w:pPr>
      <w:r>
        <w:t xml:space="preserve">      leaf idx { type uint32 ; }</w:t>
      </w:r>
    </w:p>
    <w:p w14:paraId="038855E3" w14:textId="77777777" w:rsidR="00A2583B" w:rsidRDefault="00A2583B" w:rsidP="00A2583B">
      <w:pPr>
        <w:pStyle w:val="PL"/>
      </w:pPr>
      <w:r>
        <w:t xml:space="preserve">      description "It specifies the area where data shall be collected.";</w:t>
      </w:r>
    </w:p>
    <w:p w14:paraId="2053A887" w14:textId="77777777" w:rsidR="00A2583B" w:rsidRDefault="00A2583B" w:rsidP="00A2583B">
      <w:pPr>
        <w:pStyle w:val="PL"/>
      </w:pPr>
      <w:r>
        <w:t xml:space="preserve">      max-elements 1;</w:t>
      </w:r>
    </w:p>
    <w:p w14:paraId="44750C53" w14:textId="77777777" w:rsidR="00A2583B" w:rsidRDefault="00A2583B" w:rsidP="00A2583B">
      <w:pPr>
        <w:pStyle w:val="PL"/>
      </w:pPr>
      <w:r>
        <w:t xml:space="preserve">      uses AreaScopeGrp;      </w:t>
      </w:r>
    </w:p>
    <w:p w14:paraId="5966985A" w14:textId="77777777" w:rsidR="00A2583B" w:rsidRDefault="00A2583B" w:rsidP="00A2583B">
      <w:pPr>
        <w:pStyle w:val="PL"/>
      </w:pPr>
      <w:r>
        <w:t xml:space="preserve">    }</w:t>
      </w:r>
    </w:p>
    <w:p w14:paraId="4FEFAA7B" w14:textId="77777777" w:rsidR="00A2583B" w:rsidRDefault="00A2583B" w:rsidP="00A2583B">
      <w:pPr>
        <w:pStyle w:val="PL"/>
      </w:pPr>
    </w:p>
    <w:p w14:paraId="386C1F34" w14:textId="77777777" w:rsidR="00A2583B" w:rsidRDefault="00A2583B" w:rsidP="00A2583B">
      <w:pPr>
        <w:pStyle w:val="PL"/>
      </w:pPr>
      <w:r>
        <w:t xml:space="preserve">   leaf-list sensorInformation {</w:t>
      </w:r>
    </w:p>
    <w:p w14:paraId="26F5E4A9" w14:textId="77777777" w:rsidR="00A2583B" w:rsidRDefault="00A2583B" w:rsidP="00A2583B">
      <w:pPr>
        <w:pStyle w:val="PL"/>
      </w:pPr>
      <w:r>
        <w:t xml:space="preserve">      type enumeration {</w:t>
      </w:r>
    </w:p>
    <w:p w14:paraId="4251E7E8" w14:textId="77777777" w:rsidR="00A2583B" w:rsidRDefault="00A2583B" w:rsidP="00A2583B">
      <w:pPr>
        <w:pStyle w:val="PL"/>
      </w:pPr>
      <w:r>
        <w:t xml:space="preserve">        enum BAROMETRIC_PRESSURE;</w:t>
      </w:r>
    </w:p>
    <w:p w14:paraId="5B3A982E" w14:textId="77777777" w:rsidR="00A2583B" w:rsidRDefault="00A2583B" w:rsidP="00A2583B">
      <w:pPr>
        <w:pStyle w:val="PL"/>
      </w:pPr>
      <w:r>
        <w:t xml:space="preserve">        enum UE_SPEED;</w:t>
      </w:r>
    </w:p>
    <w:p w14:paraId="71ED01F0" w14:textId="77777777" w:rsidR="00A2583B" w:rsidRDefault="00A2583B" w:rsidP="00A2583B">
      <w:pPr>
        <w:pStyle w:val="PL"/>
      </w:pPr>
      <w:r>
        <w:t xml:space="preserve">        enum UE_ORIENTATION;</w:t>
      </w:r>
    </w:p>
    <w:p w14:paraId="2C703D3D" w14:textId="77777777" w:rsidR="00A2583B" w:rsidRDefault="00A2583B" w:rsidP="00A2583B">
      <w:pPr>
        <w:pStyle w:val="PL"/>
      </w:pPr>
      <w:r>
        <w:t xml:space="preserve">      }</w:t>
      </w:r>
    </w:p>
    <w:p w14:paraId="68EA1A1C" w14:textId="77777777" w:rsidR="00A2583B" w:rsidRDefault="00A2583B" w:rsidP="00A2583B">
      <w:pPr>
        <w:pStyle w:val="PL"/>
      </w:pPr>
      <w:r>
        <w:t xml:space="preserve">      description "It specifies which sensor information shall be included in</w:t>
      </w:r>
    </w:p>
    <w:p w14:paraId="77F892EA" w14:textId="77777777" w:rsidR="00A2583B" w:rsidRDefault="00A2583B" w:rsidP="00A2583B">
      <w:pPr>
        <w:pStyle w:val="PL"/>
      </w:pPr>
      <w:r>
        <w:t xml:space="preserve">        logged NR MDT and immediate NR MDT measurement if they are available.";</w:t>
      </w:r>
    </w:p>
    <w:p w14:paraId="162906AF" w14:textId="77777777" w:rsidR="00A2583B" w:rsidRDefault="00A2583B" w:rsidP="00A2583B">
      <w:pPr>
        <w:pStyle w:val="PL"/>
      </w:pPr>
      <w:r>
        <w:t xml:space="preserve">      reference "Clause 5.10.29 of 3GPP TS 32.422.";</w:t>
      </w:r>
    </w:p>
    <w:p w14:paraId="3EF21BCD" w14:textId="77777777" w:rsidR="00A2583B" w:rsidRDefault="00A2583B" w:rsidP="00A2583B">
      <w:pPr>
        <w:pStyle w:val="PL"/>
      </w:pPr>
      <w:r>
        <w:t xml:space="preserve">    }</w:t>
      </w:r>
    </w:p>
    <w:p w14:paraId="69215219" w14:textId="77777777" w:rsidR="00A2583B" w:rsidRDefault="00A2583B" w:rsidP="00A2583B">
      <w:pPr>
        <w:pStyle w:val="PL"/>
      </w:pPr>
    </w:p>
    <w:p w14:paraId="3E5785FD" w14:textId="77777777" w:rsidR="00A2583B" w:rsidRDefault="00A2583B" w:rsidP="00A2583B">
      <w:pPr>
        <w:pStyle w:val="PL"/>
      </w:pPr>
      <w:r>
        <w:t xml:space="preserve">    list immediateMdtConfig {</w:t>
      </w:r>
    </w:p>
    <w:p w14:paraId="3EBC0CE2" w14:textId="77777777" w:rsidR="00A2583B" w:rsidRDefault="00A2583B" w:rsidP="00A2583B">
      <w:pPr>
        <w:pStyle w:val="PL"/>
      </w:pPr>
      <w:r>
        <w:t xml:space="preserve">      description "The set of parameters specific for Immediate MDT </w:t>
      </w:r>
    </w:p>
    <w:p w14:paraId="4F470900" w14:textId="77777777" w:rsidR="00A2583B" w:rsidRDefault="00A2583B" w:rsidP="00A2583B">
      <w:pPr>
        <w:pStyle w:val="PL"/>
      </w:pPr>
      <w:r>
        <w:t xml:space="preserve">        configuration.";</w:t>
      </w:r>
    </w:p>
    <w:p w14:paraId="7331291A" w14:textId="77777777" w:rsidR="00A2583B" w:rsidRDefault="00A2583B" w:rsidP="00A2583B">
      <w:pPr>
        <w:pStyle w:val="PL"/>
      </w:pPr>
      <w:r>
        <w:t xml:space="preserve">      key idx;</w:t>
      </w:r>
    </w:p>
    <w:p w14:paraId="4002BE0F" w14:textId="77777777" w:rsidR="00A2583B" w:rsidRDefault="00A2583B" w:rsidP="00A2583B">
      <w:pPr>
        <w:pStyle w:val="PL"/>
      </w:pPr>
      <w:r>
        <w:lastRenderedPageBreak/>
        <w:t xml:space="preserve">      max-elements 1;</w:t>
      </w:r>
    </w:p>
    <w:p w14:paraId="444229C7" w14:textId="77777777" w:rsidR="00A2583B" w:rsidRDefault="00A2583B" w:rsidP="00A2583B">
      <w:pPr>
        <w:pStyle w:val="PL"/>
      </w:pPr>
      <w:r>
        <w:t xml:space="preserve">      leaf idx { type string; }</w:t>
      </w:r>
    </w:p>
    <w:p w14:paraId="39499973" w14:textId="77777777" w:rsidR="00A2583B" w:rsidRDefault="00A2583B" w:rsidP="00A2583B">
      <w:pPr>
        <w:pStyle w:val="PL"/>
      </w:pPr>
      <w:r>
        <w:t xml:space="preserve">      uses ImmediateMdtConfigGrp;</w:t>
      </w:r>
    </w:p>
    <w:p w14:paraId="5790A8AB" w14:textId="77777777" w:rsidR="00A2583B" w:rsidRDefault="00A2583B" w:rsidP="00A2583B">
      <w:pPr>
        <w:pStyle w:val="PL"/>
      </w:pPr>
      <w:r>
        <w:t xml:space="preserve">    }</w:t>
      </w:r>
    </w:p>
    <w:p w14:paraId="63A3846E" w14:textId="77777777" w:rsidR="00A2583B" w:rsidRDefault="00A2583B" w:rsidP="00A2583B">
      <w:pPr>
        <w:pStyle w:val="PL"/>
      </w:pPr>
      <w:r>
        <w:t xml:space="preserve">      </w:t>
      </w:r>
    </w:p>
    <w:p w14:paraId="131C67C6" w14:textId="77777777" w:rsidR="00A2583B" w:rsidRDefault="00A2583B" w:rsidP="00A2583B">
      <w:pPr>
        <w:pStyle w:val="PL"/>
      </w:pPr>
      <w:r>
        <w:t xml:space="preserve">    list loggedMdtConfig {</w:t>
      </w:r>
    </w:p>
    <w:p w14:paraId="43C5DB6A" w14:textId="77777777" w:rsidR="00A2583B" w:rsidRDefault="00A2583B" w:rsidP="00A2583B">
      <w:pPr>
        <w:pStyle w:val="PL"/>
      </w:pPr>
      <w:r>
        <w:t xml:space="preserve">      description "The set of parameters specific for Logged MDT and Logged </w:t>
      </w:r>
    </w:p>
    <w:p w14:paraId="187F4C19" w14:textId="77777777" w:rsidR="00A2583B" w:rsidRDefault="00A2583B" w:rsidP="00A2583B">
      <w:pPr>
        <w:pStyle w:val="PL"/>
      </w:pPr>
      <w:r>
        <w:t xml:space="preserve">        MBSFN MDT configuration.";</w:t>
      </w:r>
    </w:p>
    <w:p w14:paraId="669725B5" w14:textId="77777777" w:rsidR="00A2583B" w:rsidRDefault="00A2583B" w:rsidP="00A2583B">
      <w:pPr>
        <w:pStyle w:val="PL"/>
      </w:pPr>
      <w:r>
        <w:t xml:space="preserve">      key idx;</w:t>
      </w:r>
    </w:p>
    <w:p w14:paraId="4F8E8DA9" w14:textId="77777777" w:rsidR="00A2583B" w:rsidRDefault="00A2583B" w:rsidP="00A2583B">
      <w:pPr>
        <w:pStyle w:val="PL"/>
      </w:pPr>
      <w:r>
        <w:t xml:space="preserve">      max-elements 1;</w:t>
      </w:r>
    </w:p>
    <w:p w14:paraId="2ADD5E5E" w14:textId="77777777" w:rsidR="00A2583B" w:rsidRDefault="00A2583B" w:rsidP="00A2583B">
      <w:pPr>
        <w:pStyle w:val="PL"/>
      </w:pPr>
      <w:r>
        <w:t xml:space="preserve">      leaf idx { type string; }</w:t>
      </w:r>
    </w:p>
    <w:p w14:paraId="097A0B0D" w14:textId="77777777" w:rsidR="00A2583B" w:rsidRDefault="00A2583B" w:rsidP="00A2583B">
      <w:pPr>
        <w:pStyle w:val="PL"/>
      </w:pPr>
      <w:r>
        <w:t xml:space="preserve">      uses LoggedMdtConfigGrp;</w:t>
      </w:r>
    </w:p>
    <w:p w14:paraId="2A06AF77" w14:textId="77777777" w:rsidR="00A2583B" w:rsidRDefault="00A2583B" w:rsidP="00A2583B">
      <w:pPr>
        <w:pStyle w:val="PL"/>
      </w:pPr>
      <w:r>
        <w:t xml:space="preserve">    }    </w:t>
      </w:r>
    </w:p>
    <w:p w14:paraId="5D86357B" w14:textId="77777777" w:rsidR="00A2583B" w:rsidRDefault="00A2583B" w:rsidP="00A2583B">
      <w:pPr>
        <w:pStyle w:val="PL"/>
      </w:pPr>
    </w:p>
    <w:p w14:paraId="00BE93F1" w14:textId="77777777" w:rsidR="00A2583B" w:rsidRDefault="00A2583B" w:rsidP="00A2583B">
      <w:pPr>
        <w:pStyle w:val="PL"/>
      </w:pPr>
      <w:r>
        <w:t xml:space="preserve">    leaf mNOnly {</w:t>
      </w:r>
    </w:p>
    <w:p w14:paraId="2A3E3960" w14:textId="77777777" w:rsidR="00A2583B" w:rsidRDefault="00A2583B" w:rsidP="00A2583B">
      <w:pPr>
        <w:pStyle w:val="PL"/>
      </w:pPr>
      <w:r>
        <w:t xml:space="preserve">      type boolean;</w:t>
      </w:r>
    </w:p>
    <w:p w14:paraId="302BF3E4" w14:textId="77777777" w:rsidR="00A2583B" w:rsidRDefault="00A2583B" w:rsidP="00A2583B">
      <w:pPr>
        <w:pStyle w:val="PL"/>
      </w:pPr>
      <w:r>
        <w:t xml:space="preserve">      default false;</w:t>
      </w:r>
    </w:p>
    <w:p w14:paraId="213832E8" w14:textId="77777777" w:rsidR="00A2583B" w:rsidRDefault="00A2583B" w:rsidP="00A2583B">
      <w:pPr>
        <w:pStyle w:val="PL"/>
      </w:pPr>
      <w:r>
        <w:t xml:space="preserve">      description "Specifies whether the MDT configuration is for MN  </w:t>
      </w:r>
    </w:p>
    <w:p w14:paraId="0405AB8A" w14:textId="77777777" w:rsidR="00A2583B" w:rsidRDefault="00A2583B" w:rsidP="00A2583B">
      <w:pPr>
        <w:pStyle w:val="PL"/>
      </w:pPr>
      <w:r>
        <w:t xml:space="preserve">        only or not. The value FALSE means the MDT configuration is for </w:t>
      </w:r>
    </w:p>
    <w:p w14:paraId="68928045" w14:textId="77777777" w:rsidR="00A2583B" w:rsidRDefault="00A2583B" w:rsidP="00A2583B">
      <w:pPr>
        <w:pStyle w:val="PL"/>
      </w:pPr>
      <w:r>
        <w:t xml:space="preserve">        both MN and SN. The value TRUE means the MDT configuration is  </w:t>
      </w:r>
    </w:p>
    <w:p w14:paraId="574FC2ED" w14:textId="77777777" w:rsidR="00A2583B" w:rsidRDefault="00A2583B" w:rsidP="00A2583B">
      <w:pPr>
        <w:pStyle w:val="PL"/>
      </w:pPr>
      <w:r>
        <w:t xml:space="preserve">        for MN only.";</w:t>
      </w:r>
    </w:p>
    <w:p w14:paraId="29F5D6D0" w14:textId="77777777" w:rsidR="00A2583B" w:rsidRDefault="00A2583B" w:rsidP="00A2583B">
      <w:pPr>
        <w:pStyle w:val="PL"/>
      </w:pPr>
      <w:r>
        <w:t xml:space="preserve">    }   </w:t>
      </w:r>
    </w:p>
    <w:p w14:paraId="573EC5CC" w14:textId="77777777" w:rsidR="00A2583B" w:rsidRDefault="00A2583B" w:rsidP="00A2583B">
      <w:pPr>
        <w:pStyle w:val="PL"/>
      </w:pPr>
      <w:r>
        <w:t xml:space="preserve"> </w:t>
      </w:r>
    </w:p>
    <w:p w14:paraId="1E3713F4" w14:textId="77777777" w:rsidR="00A2583B" w:rsidRDefault="00A2583B" w:rsidP="00A2583B">
      <w:pPr>
        <w:pStyle w:val="PL"/>
      </w:pPr>
      <w:r>
        <w:t xml:space="preserve">    list pLMNList {</w:t>
      </w:r>
    </w:p>
    <w:p w14:paraId="4205403F" w14:textId="77777777" w:rsidR="00A2583B" w:rsidRDefault="00A2583B" w:rsidP="00A2583B">
      <w:pPr>
        <w:pStyle w:val="PL"/>
      </w:pPr>
      <w:r>
        <w:t xml:space="preserve">      key "mcc mnc";</w:t>
      </w:r>
    </w:p>
    <w:p w14:paraId="5E7E8B19" w14:textId="77777777" w:rsidR="00A2583B" w:rsidRDefault="00A2583B" w:rsidP="00A2583B">
      <w:pPr>
        <w:pStyle w:val="PL"/>
      </w:pPr>
      <w:r>
        <w:t xml:space="preserve">      uses types3gpp:PLMNId;</w:t>
      </w:r>
    </w:p>
    <w:p w14:paraId="37AB3299" w14:textId="77777777" w:rsidR="00A2583B" w:rsidRDefault="00A2583B" w:rsidP="00A2583B">
      <w:pPr>
        <w:pStyle w:val="PL"/>
      </w:pPr>
      <w:r>
        <w:t xml:space="preserve">      max-elements 16;</w:t>
      </w:r>
    </w:p>
    <w:p w14:paraId="3DC0DC5E" w14:textId="77777777" w:rsidR="00A2583B" w:rsidRDefault="00A2583B" w:rsidP="00A2583B">
      <w:pPr>
        <w:pStyle w:val="PL"/>
      </w:pPr>
      <w:r>
        <w:t xml:space="preserve">      description "It indicates the PLMNs where measurement collection. ";</w:t>
      </w:r>
    </w:p>
    <w:p w14:paraId="2AD2D240" w14:textId="77777777" w:rsidR="00A2583B" w:rsidRDefault="00A2583B" w:rsidP="00A2583B">
      <w:pPr>
        <w:pStyle w:val="PL"/>
      </w:pPr>
      <w:r>
        <w:t xml:space="preserve">      reference "Clause 5.10.24 of 3GPP TS 32.422.";</w:t>
      </w:r>
    </w:p>
    <w:p w14:paraId="74D89B64" w14:textId="77777777" w:rsidR="00A2583B" w:rsidRDefault="00A2583B" w:rsidP="00A2583B">
      <w:pPr>
        <w:pStyle w:val="PL"/>
      </w:pPr>
      <w:r>
        <w:t xml:space="preserve">    } </w:t>
      </w:r>
    </w:p>
    <w:p w14:paraId="34CE49BC" w14:textId="77777777" w:rsidR="00A2583B" w:rsidRDefault="00A2583B" w:rsidP="00A2583B">
      <w:pPr>
        <w:pStyle w:val="PL"/>
      </w:pPr>
      <w:r>
        <w:t xml:space="preserve">  }</w:t>
      </w:r>
    </w:p>
    <w:p w14:paraId="68EF7541" w14:textId="77777777" w:rsidR="00A2583B" w:rsidRDefault="00A2583B" w:rsidP="00A2583B">
      <w:pPr>
        <w:pStyle w:val="PL"/>
      </w:pPr>
    </w:p>
    <w:p w14:paraId="45723526" w14:textId="77777777" w:rsidR="00A2583B" w:rsidRDefault="00A2583B" w:rsidP="00A2583B">
      <w:pPr>
        <w:pStyle w:val="PL"/>
      </w:pPr>
      <w:r>
        <w:t xml:space="preserve">  grouping UECoreMeasConfigGrp {</w:t>
      </w:r>
    </w:p>
    <w:p w14:paraId="496DDA48" w14:textId="77777777" w:rsidR="00A2583B" w:rsidRDefault="00A2583B" w:rsidP="00A2583B">
      <w:pPr>
        <w:pStyle w:val="PL"/>
      </w:pPr>
      <w:r>
        <w:t xml:space="preserve">    description "Represents the UECoreMeasConfig dataType.</w:t>
      </w:r>
    </w:p>
    <w:p w14:paraId="165BD014" w14:textId="77777777" w:rsidR="00A2583B" w:rsidRDefault="00A2583B" w:rsidP="00A2583B">
      <w:pPr>
        <w:pStyle w:val="PL"/>
      </w:pPr>
      <w:r>
        <w:t xml:space="preserve">      This &lt;&lt;dataType&gt;&gt; defines the aconfiguration parameters of IOC </w:t>
      </w:r>
    </w:p>
    <w:p w14:paraId="5B4A5386" w14:textId="77777777" w:rsidR="00A2583B" w:rsidRDefault="00A2583B" w:rsidP="00A2583B">
      <w:pPr>
        <w:pStyle w:val="PL"/>
      </w:pPr>
      <w:r>
        <w:t xml:space="preserve">      TraceJob which are specific for 5GC UE level measurements </w:t>
      </w:r>
    </w:p>
    <w:p w14:paraId="4D7327BA" w14:textId="77777777" w:rsidR="00A2583B" w:rsidRDefault="00A2583B" w:rsidP="00A2583B">
      <w:pPr>
        <w:pStyle w:val="PL"/>
      </w:pPr>
      <w:r>
        <w:t xml:space="preserve">      collection.";</w:t>
      </w:r>
    </w:p>
    <w:p w14:paraId="55C7E190" w14:textId="77777777" w:rsidR="00A2583B" w:rsidRDefault="00A2583B" w:rsidP="00A2583B">
      <w:pPr>
        <w:pStyle w:val="PL"/>
      </w:pPr>
      <w:r>
        <w:t xml:space="preserve">    </w:t>
      </w:r>
    </w:p>
    <w:p w14:paraId="702526BA" w14:textId="77777777" w:rsidR="00A2583B" w:rsidRDefault="00A2583B" w:rsidP="00A2583B">
      <w:pPr>
        <w:pStyle w:val="PL"/>
      </w:pPr>
      <w:r>
        <w:t xml:space="preserve">    leaf-list ueCoreMeasurements {</w:t>
      </w:r>
    </w:p>
    <w:p w14:paraId="5C4BB078" w14:textId="77777777" w:rsidR="00A2583B" w:rsidRDefault="00A2583B" w:rsidP="00A2583B">
      <w:pPr>
        <w:pStyle w:val="PL"/>
      </w:pPr>
      <w:r>
        <w:t xml:space="preserve">      type string;</w:t>
      </w:r>
    </w:p>
    <w:p w14:paraId="5EBDD205" w14:textId="77777777" w:rsidR="00A2583B" w:rsidRDefault="00A2583B" w:rsidP="00A2583B">
      <w:pPr>
        <w:pStyle w:val="PL"/>
      </w:pPr>
      <w:r>
        <w:t xml:space="preserve">      min-elements 1;</w:t>
      </w:r>
    </w:p>
    <w:p w14:paraId="332EEF45" w14:textId="77777777" w:rsidR="00A2583B" w:rsidRDefault="00A2583B" w:rsidP="00A2583B">
      <w:pPr>
        <w:pStyle w:val="PL"/>
      </w:pPr>
      <w:r>
        <w:t xml:space="preserve">      description "List of 5GC UE level measurements identified by name. </w:t>
      </w:r>
    </w:p>
    <w:p w14:paraId="2A9E01A9" w14:textId="77777777" w:rsidR="00A2583B" w:rsidRDefault="00A2583B" w:rsidP="00A2583B">
      <w:pPr>
        <w:pStyle w:val="PL"/>
      </w:pPr>
      <w:r>
        <w:t xml:space="preserve">        The list may include 5GC UE level measurements </w:t>
      </w:r>
    </w:p>
    <w:p w14:paraId="0AB270D6" w14:textId="77777777" w:rsidR="00A2583B" w:rsidRDefault="00A2583B" w:rsidP="00A2583B">
      <w:pPr>
        <w:pStyle w:val="PL"/>
      </w:pPr>
      <w:r>
        <w:t xml:space="preserve">        defined in TS 28.558, or vendor specific measurements.</w:t>
      </w:r>
    </w:p>
    <w:p w14:paraId="7A9F7D4F" w14:textId="77777777" w:rsidR="00A2583B" w:rsidRDefault="00A2583B" w:rsidP="00A2583B">
      <w:pPr>
        <w:pStyle w:val="PL"/>
      </w:pPr>
      <w:r>
        <w:t xml:space="preserve">        </w:t>
      </w:r>
    </w:p>
    <w:p w14:paraId="5397290C" w14:textId="77777777" w:rsidR="00A2583B" w:rsidRDefault="00A2583B" w:rsidP="00A2583B">
      <w:pPr>
        <w:pStyle w:val="PL"/>
      </w:pPr>
      <w:r>
        <w:t xml:space="preserve">        For 5GC UE level measurements defined in TS 28.558, the </w:t>
      </w:r>
    </w:p>
    <w:p w14:paraId="690E9A2F" w14:textId="77777777" w:rsidR="00A2583B" w:rsidRDefault="00A2583B" w:rsidP="00A2583B">
      <w:pPr>
        <w:pStyle w:val="PL"/>
      </w:pPr>
      <w:r>
        <w:t xml:space="preserve">        name is constructed as follows:</w:t>
      </w:r>
    </w:p>
    <w:p w14:paraId="703DDB55" w14:textId="77777777" w:rsidR="00A2583B" w:rsidRDefault="00A2583B" w:rsidP="00A2583B">
      <w:pPr>
        <w:pStyle w:val="PL"/>
      </w:pPr>
      <w:r>
        <w:t xml:space="preserve">        'family.measurementName.subcounter' for measurement type </w:t>
      </w:r>
    </w:p>
    <w:p w14:paraId="1014390D" w14:textId="77777777" w:rsidR="00A2583B" w:rsidRDefault="00A2583B" w:rsidP="00A2583B">
      <w:pPr>
        <w:pStyle w:val="PL"/>
      </w:pPr>
      <w:r>
        <w:t xml:space="preserve">        with specified subcounter</w:t>
      </w:r>
    </w:p>
    <w:p w14:paraId="72DD7439" w14:textId="77777777" w:rsidR="00A2583B" w:rsidRDefault="00A2583B" w:rsidP="00A2583B">
      <w:pPr>
        <w:pStyle w:val="PL"/>
      </w:pPr>
      <w:r>
        <w:t xml:space="preserve">        'family.measurementName.ALL' for measurement type with all </w:t>
      </w:r>
    </w:p>
    <w:p w14:paraId="34C09A01" w14:textId="77777777" w:rsidR="00A2583B" w:rsidRDefault="00A2583B" w:rsidP="00A2583B">
      <w:pPr>
        <w:pStyle w:val="PL"/>
      </w:pPr>
      <w:r>
        <w:t xml:space="preserve">        supported subcounters</w:t>
      </w:r>
    </w:p>
    <w:p w14:paraId="5BE0F666" w14:textId="77777777" w:rsidR="00A2583B" w:rsidRDefault="00A2583B" w:rsidP="00A2583B">
      <w:pPr>
        <w:pStyle w:val="PL"/>
      </w:pPr>
      <w:r>
        <w:t xml:space="preserve">        'family.measurementName' for measurement type without </w:t>
      </w:r>
    </w:p>
    <w:p w14:paraId="60597F52" w14:textId="77777777" w:rsidR="00A2583B" w:rsidRDefault="00A2583B" w:rsidP="00A2583B">
      <w:pPr>
        <w:pStyle w:val="PL"/>
      </w:pPr>
      <w:r>
        <w:t xml:space="preserve">        subcounters</w:t>
      </w:r>
    </w:p>
    <w:p w14:paraId="64764594" w14:textId="77777777" w:rsidR="00A2583B" w:rsidRDefault="00A2583B" w:rsidP="00A2583B">
      <w:pPr>
        <w:pStyle w:val="PL"/>
      </w:pPr>
      <w:r>
        <w:t xml:space="preserve">        'family' for measurement family, including all measurement </w:t>
      </w:r>
    </w:p>
    <w:p w14:paraId="285821F9" w14:textId="77777777" w:rsidR="00A2583B" w:rsidRDefault="00A2583B" w:rsidP="00A2583B">
      <w:pPr>
        <w:pStyle w:val="PL"/>
      </w:pPr>
      <w:r>
        <w:t xml:space="preserve">        types and </w:t>
      </w:r>
    </w:p>
    <w:p w14:paraId="581C13D0" w14:textId="77777777" w:rsidR="00A2583B" w:rsidRDefault="00A2583B" w:rsidP="00A2583B">
      <w:pPr>
        <w:pStyle w:val="PL"/>
      </w:pPr>
      <w:r>
        <w:t xml:space="preserve">        the associated subcounters under this family.</w:t>
      </w:r>
    </w:p>
    <w:p w14:paraId="483101E8" w14:textId="77777777" w:rsidR="00A2583B" w:rsidRDefault="00A2583B" w:rsidP="00A2583B">
      <w:pPr>
        <w:pStyle w:val="PL"/>
      </w:pPr>
      <w:r>
        <w:t xml:space="preserve">        For non-3GPP specified 5GC UE level measurements the name is </w:t>
      </w:r>
    </w:p>
    <w:p w14:paraId="1B22F7FA" w14:textId="77777777" w:rsidR="00A2583B" w:rsidRDefault="00A2583B" w:rsidP="00A2583B">
      <w:pPr>
        <w:pStyle w:val="PL"/>
      </w:pPr>
      <w:r>
        <w:t xml:space="preserve">        defined elsewhere.";</w:t>
      </w:r>
    </w:p>
    <w:p w14:paraId="278FEB5E" w14:textId="77777777" w:rsidR="00A2583B" w:rsidRDefault="00A2583B" w:rsidP="00A2583B">
      <w:pPr>
        <w:pStyle w:val="PL"/>
      </w:pPr>
      <w:r>
        <w:t xml:space="preserve">    }</w:t>
      </w:r>
    </w:p>
    <w:p w14:paraId="57453BCE" w14:textId="77777777" w:rsidR="00A2583B" w:rsidRDefault="00A2583B" w:rsidP="00A2583B">
      <w:pPr>
        <w:pStyle w:val="PL"/>
      </w:pPr>
    </w:p>
    <w:p w14:paraId="161432B1" w14:textId="77777777" w:rsidR="00A2583B" w:rsidRDefault="00A2583B" w:rsidP="00A2583B">
      <w:pPr>
        <w:pStyle w:val="PL"/>
      </w:pPr>
      <w:r>
        <w:t xml:space="preserve">    leaf ueCoreMeasGranularityPeriod {</w:t>
      </w:r>
    </w:p>
    <w:p w14:paraId="1FE97683" w14:textId="77777777" w:rsidR="00A2583B" w:rsidRDefault="00A2583B" w:rsidP="00A2583B">
      <w:pPr>
        <w:pStyle w:val="PL"/>
      </w:pPr>
      <w:r>
        <w:t xml:space="preserve">      type uint32;</w:t>
      </w:r>
    </w:p>
    <w:p w14:paraId="5A743AA2" w14:textId="77777777" w:rsidR="00A2583B" w:rsidRDefault="00A2583B" w:rsidP="00A2583B">
      <w:pPr>
        <w:pStyle w:val="PL"/>
      </w:pPr>
      <w:r>
        <w:t xml:space="preserve">      description "Granularity period used to produce 5GC UE </w:t>
      </w:r>
    </w:p>
    <w:p w14:paraId="37FA37C9" w14:textId="77777777" w:rsidR="00A2583B" w:rsidRDefault="00A2583B" w:rsidP="00A2583B">
      <w:pPr>
        <w:pStyle w:val="PL"/>
      </w:pPr>
      <w:r>
        <w:t xml:space="preserve">        level measurements. The period is defined in milliseconds (ms).";</w:t>
      </w:r>
    </w:p>
    <w:p w14:paraId="153AF92E" w14:textId="77777777" w:rsidR="00A2583B" w:rsidRDefault="00A2583B" w:rsidP="00A2583B">
      <w:pPr>
        <w:pStyle w:val="PL"/>
      </w:pPr>
      <w:r>
        <w:t xml:space="preserve">    }</w:t>
      </w:r>
    </w:p>
    <w:p w14:paraId="1276276A" w14:textId="77777777" w:rsidR="00A2583B" w:rsidRDefault="00A2583B" w:rsidP="00A2583B">
      <w:pPr>
        <w:pStyle w:val="PL"/>
      </w:pPr>
    </w:p>
    <w:p w14:paraId="59D2CED8" w14:textId="77777777" w:rsidR="00A2583B" w:rsidRDefault="00A2583B" w:rsidP="00A2583B">
      <w:pPr>
        <w:pStyle w:val="PL"/>
      </w:pPr>
      <w:r>
        <w:t xml:space="preserve">    leaf nfTypeToMeasure {</w:t>
      </w:r>
    </w:p>
    <w:p w14:paraId="07561D4C" w14:textId="77777777" w:rsidR="00A2583B" w:rsidRDefault="00A2583B" w:rsidP="00A2583B">
      <w:pPr>
        <w:pStyle w:val="PL"/>
      </w:pPr>
      <w:r>
        <w:t xml:space="preserve">      type string;</w:t>
      </w:r>
    </w:p>
    <w:p w14:paraId="0DAEA482" w14:textId="77777777" w:rsidR="00A2583B" w:rsidRDefault="00A2583B" w:rsidP="00A2583B">
      <w:pPr>
        <w:pStyle w:val="PL"/>
      </w:pPr>
      <w:r>
        <w:t xml:space="preserve">      mandatory true;</w:t>
      </w:r>
    </w:p>
    <w:p w14:paraId="7FE9D608" w14:textId="77777777" w:rsidR="00A2583B" w:rsidRDefault="00A2583B" w:rsidP="00A2583B">
      <w:pPr>
        <w:pStyle w:val="PL"/>
      </w:pPr>
      <w:r>
        <w:t xml:space="preserve">      description "It indicates the type of NE to produce the 5GC UE level </w:t>
      </w:r>
    </w:p>
    <w:p w14:paraId="48C4E3B2" w14:textId="77777777" w:rsidR="00A2583B" w:rsidRDefault="00A2583B" w:rsidP="00A2583B">
      <w:pPr>
        <w:pStyle w:val="PL"/>
      </w:pPr>
      <w:r>
        <w:t xml:space="preserve">        measurements.</w:t>
      </w:r>
    </w:p>
    <w:p w14:paraId="446007FE" w14:textId="77777777" w:rsidR="00A2583B" w:rsidRDefault="00A2583B" w:rsidP="00A2583B">
      <w:pPr>
        <w:pStyle w:val="PL"/>
      </w:pPr>
      <w:r>
        <w:t xml:space="preserve">        </w:t>
      </w:r>
    </w:p>
    <w:p w14:paraId="331F7D6E" w14:textId="77777777" w:rsidR="00A2583B" w:rsidRDefault="00A2583B" w:rsidP="00A2583B">
      <w:pPr>
        <w:pStyle w:val="PL"/>
      </w:pPr>
      <w:r>
        <w:t xml:space="preserve">        allowedValues: The NF types represented by the measured object </w:t>
      </w:r>
    </w:p>
    <w:p w14:paraId="5A1BBCDA" w14:textId="77777777" w:rsidR="00A2583B" w:rsidRDefault="00A2583B" w:rsidP="00A2583B">
      <w:pPr>
        <w:pStyle w:val="PL"/>
      </w:pPr>
      <w:r>
        <w:t xml:space="preserve">        classes as defined by f) of the 5GC UE level measurements specified </w:t>
      </w:r>
    </w:p>
    <w:p w14:paraId="7528D381" w14:textId="77777777" w:rsidR="00A2583B" w:rsidRDefault="00A2583B" w:rsidP="00A2583B">
      <w:pPr>
        <w:pStyle w:val="PL"/>
      </w:pPr>
      <w:r>
        <w:t xml:space="preserve">        in TS 28.558.";</w:t>
      </w:r>
    </w:p>
    <w:p w14:paraId="3A46F3AD" w14:textId="77777777" w:rsidR="00A2583B" w:rsidRDefault="00A2583B" w:rsidP="00A2583B">
      <w:pPr>
        <w:pStyle w:val="PL"/>
      </w:pPr>
      <w:r>
        <w:t xml:space="preserve">    }    </w:t>
      </w:r>
    </w:p>
    <w:p w14:paraId="4EFEF868" w14:textId="77777777" w:rsidR="00A2583B" w:rsidRDefault="00A2583B" w:rsidP="00A2583B">
      <w:pPr>
        <w:pStyle w:val="PL"/>
      </w:pPr>
      <w:r>
        <w:t xml:space="preserve">    </w:t>
      </w:r>
    </w:p>
    <w:p w14:paraId="268C8F57" w14:textId="77777777" w:rsidR="00A2583B" w:rsidRDefault="00A2583B" w:rsidP="00A2583B">
      <w:pPr>
        <w:pStyle w:val="PL"/>
      </w:pPr>
      <w:r>
        <w:t xml:space="preserve">    leaf-list objectInstances {</w:t>
      </w:r>
    </w:p>
    <w:p w14:paraId="7963C31C" w14:textId="77777777" w:rsidR="00A2583B" w:rsidRDefault="00A2583B" w:rsidP="00A2583B">
      <w:pPr>
        <w:pStyle w:val="PL"/>
      </w:pPr>
      <w:r>
        <w:lastRenderedPageBreak/>
        <w:t xml:space="preserve">      type string;</w:t>
      </w:r>
    </w:p>
    <w:p w14:paraId="03410675" w14:textId="77777777" w:rsidR="00A2583B" w:rsidRDefault="00A2583B" w:rsidP="00A2583B">
      <w:pPr>
        <w:pStyle w:val="PL"/>
      </w:pPr>
      <w:r>
        <w:t xml:space="preserve">      description "List of object instances. </w:t>
      </w:r>
    </w:p>
    <w:p w14:paraId="70A15E97" w14:textId="77777777" w:rsidR="00A2583B" w:rsidRDefault="00A2583B" w:rsidP="00A2583B">
      <w:pPr>
        <w:pStyle w:val="PL"/>
      </w:pPr>
      <w:r>
        <w:t xml:space="preserve">        Each object instance is identified by its DN.";</w:t>
      </w:r>
    </w:p>
    <w:p w14:paraId="79B6A783" w14:textId="77777777" w:rsidR="00A2583B" w:rsidRDefault="00A2583B" w:rsidP="00A2583B">
      <w:pPr>
        <w:pStyle w:val="PL"/>
      </w:pPr>
      <w:r>
        <w:t xml:space="preserve">    }</w:t>
      </w:r>
    </w:p>
    <w:p w14:paraId="6F4549A5" w14:textId="77777777" w:rsidR="00A2583B" w:rsidRDefault="00A2583B" w:rsidP="00A2583B">
      <w:pPr>
        <w:pStyle w:val="PL"/>
      </w:pPr>
    </w:p>
    <w:p w14:paraId="50271EED" w14:textId="77777777" w:rsidR="00A2583B" w:rsidRDefault="00A2583B" w:rsidP="00A2583B">
      <w:pPr>
        <w:pStyle w:val="PL"/>
      </w:pPr>
      <w:r>
        <w:t xml:space="preserve">    leaf-list rootObjectInstances {</w:t>
      </w:r>
    </w:p>
    <w:p w14:paraId="07DA37CD" w14:textId="77777777" w:rsidR="00A2583B" w:rsidRDefault="00A2583B" w:rsidP="00A2583B">
      <w:pPr>
        <w:pStyle w:val="PL"/>
      </w:pPr>
      <w:r>
        <w:t xml:space="preserve">      type string;</w:t>
      </w:r>
    </w:p>
    <w:p w14:paraId="599B74CF" w14:textId="77777777" w:rsidR="00A2583B" w:rsidRDefault="00A2583B" w:rsidP="00A2583B">
      <w:pPr>
        <w:pStyle w:val="PL"/>
      </w:pPr>
      <w:r>
        <w:t xml:space="preserve">      description "List of object instances.</w:t>
      </w:r>
    </w:p>
    <w:p w14:paraId="3BDD1206" w14:textId="77777777" w:rsidR="00A2583B" w:rsidRDefault="00A2583B" w:rsidP="00A2583B">
      <w:pPr>
        <w:pStyle w:val="PL"/>
      </w:pPr>
      <w:r>
        <w:t xml:space="preserve">        Each object instance is identified by its DN and designates</w:t>
      </w:r>
    </w:p>
    <w:p w14:paraId="2B094E71" w14:textId="77777777" w:rsidR="00A2583B" w:rsidRDefault="00A2583B" w:rsidP="00A2583B">
      <w:pPr>
        <w:pStyle w:val="PL"/>
      </w:pPr>
      <w:r>
        <w:t xml:space="preserve">        the root of a substree that contains the root object and all</w:t>
      </w:r>
    </w:p>
    <w:p w14:paraId="1F130BDC" w14:textId="77777777" w:rsidR="00A2583B" w:rsidRDefault="00A2583B" w:rsidP="00A2583B">
      <w:pPr>
        <w:pStyle w:val="PL"/>
      </w:pPr>
      <w:r>
        <w:t xml:space="preserve">        descendant objects.";</w:t>
      </w:r>
    </w:p>
    <w:p w14:paraId="38BAC359" w14:textId="77777777" w:rsidR="00A2583B" w:rsidRDefault="00A2583B" w:rsidP="00A2583B">
      <w:pPr>
        <w:pStyle w:val="PL"/>
      </w:pPr>
      <w:r>
        <w:t xml:space="preserve">    }</w:t>
      </w:r>
    </w:p>
    <w:p w14:paraId="6FE511A9" w14:textId="77777777" w:rsidR="00A2583B" w:rsidRDefault="00A2583B" w:rsidP="00A2583B">
      <w:pPr>
        <w:pStyle w:val="PL"/>
      </w:pPr>
      <w:r>
        <w:t xml:space="preserve">  }</w:t>
      </w:r>
    </w:p>
    <w:p w14:paraId="41E3628D" w14:textId="77777777" w:rsidR="00A2583B" w:rsidRDefault="00A2583B" w:rsidP="00A2583B">
      <w:pPr>
        <w:pStyle w:val="PL"/>
      </w:pPr>
    </w:p>
    <w:p w14:paraId="4B489343" w14:textId="77777777" w:rsidR="00A2583B" w:rsidRDefault="00A2583B" w:rsidP="00A2583B">
      <w:pPr>
        <w:pStyle w:val="PL"/>
      </w:pPr>
      <w:r>
        <w:t xml:space="preserve">  grouping TraceJobGrp {</w:t>
      </w:r>
    </w:p>
    <w:p w14:paraId="3A465B97" w14:textId="77777777" w:rsidR="00A2583B" w:rsidRDefault="00A2583B" w:rsidP="00A2583B">
      <w:pPr>
        <w:pStyle w:val="PL"/>
      </w:pPr>
    </w:p>
    <w:p w14:paraId="38347910" w14:textId="77777777" w:rsidR="00A2583B" w:rsidRDefault="00A2583B" w:rsidP="00A2583B">
      <w:pPr>
        <w:pStyle w:val="PL"/>
      </w:pPr>
      <w:r>
        <w:t xml:space="preserve">    leaf jobType {</w:t>
      </w:r>
    </w:p>
    <w:p w14:paraId="5015200C" w14:textId="77777777" w:rsidR="00A2583B" w:rsidRDefault="00A2583B" w:rsidP="00A2583B">
      <w:pPr>
        <w:pStyle w:val="PL"/>
      </w:pPr>
      <w:r>
        <w:t xml:space="preserve">      type enumeration {</w:t>
      </w:r>
    </w:p>
    <w:p w14:paraId="557B3FE7" w14:textId="77777777" w:rsidR="00A2583B" w:rsidRDefault="00A2583B" w:rsidP="00A2583B">
      <w:pPr>
        <w:pStyle w:val="PL"/>
      </w:pPr>
      <w:r>
        <w:t xml:space="preserve">        enum IMMEDIATE_MDT_ONLY;</w:t>
      </w:r>
    </w:p>
    <w:p w14:paraId="744F6F0F" w14:textId="77777777" w:rsidR="00A2583B" w:rsidRDefault="00A2583B" w:rsidP="00A2583B">
      <w:pPr>
        <w:pStyle w:val="PL"/>
      </w:pPr>
      <w:r>
        <w:t xml:space="preserve">        enum LOGGED_MDT_ONLY;</w:t>
      </w:r>
    </w:p>
    <w:p w14:paraId="2664931A" w14:textId="77777777" w:rsidR="00A2583B" w:rsidRDefault="00A2583B" w:rsidP="00A2583B">
      <w:pPr>
        <w:pStyle w:val="PL"/>
      </w:pPr>
      <w:r>
        <w:t xml:space="preserve">        enum TRACE_ONLY;</w:t>
      </w:r>
    </w:p>
    <w:p w14:paraId="7B6C21A3" w14:textId="77777777" w:rsidR="00A2583B" w:rsidRDefault="00A2583B" w:rsidP="00A2583B">
      <w:pPr>
        <w:pStyle w:val="PL"/>
      </w:pPr>
      <w:r>
        <w:t xml:space="preserve">        enum IMMEDIATE_MDT_AND_TRACE;</w:t>
      </w:r>
    </w:p>
    <w:p w14:paraId="7E535835" w14:textId="77777777" w:rsidR="00A2583B" w:rsidRDefault="00A2583B" w:rsidP="00A2583B">
      <w:pPr>
        <w:pStyle w:val="PL"/>
      </w:pPr>
      <w:r>
        <w:t xml:space="preserve">        enum RLF_REPORT_ONLY;</w:t>
      </w:r>
    </w:p>
    <w:p w14:paraId="5E6BDBF8" w14:textId="77777777" w:rsidR="00A2583B" w:rsidRDefault="00A2583B" w:rsidP="00A2583B">
      <w:pPr>
        <w:pStyle w:val="PL"/>
      </w:pPr>
      <w:r>
        <w:t xml:space="preserve">        enum RCEF_REPORT_ONLY;</w:t>
      </w:r>
    </w:p>
    <w:p w14:paraId="6AE29687" w14:textId="77777777" w:rsidR="00A2583B" w:rsidRDefault="00A2583B" w:rsidP="00A2583B">
      <w:pPr>
        <w:pStyle w:val="PL"/>
      </w:pPr>
      <w:r>
        <w:t xml:space="preserve">        enum LOGGED_MBSFN_MDT;</w:t>
      </w:r>
    </w:p>
    <w:p w14:paraId="11B5A64B" w14:textId="77777777" w:rsidR="00A2583B" w:rsidRDefault="00A2583B" w:rsidP="00A2583B">
      <w:pPr>
        <w:pStyle w:val="PL"/>
      </w:pPr>
      <w:r>
        <w:t xml:space="preserve">        enum 5GC_UE_LEVEL_MEASUREMENTS_ONLY;</w:t>
      </w:r>
    </w:p>
    <w:p w14:paraId="00B9386F" w14:textId="77777777" w:rsidR="00A2583B" w:rsidRDefault="00A2583B" w:rsidP="00A2583B">
      <w:pPr>
        <w:pStyle w:val="PL"/>
      </w:pPr>
      <w:r>
        <w:t xml:space="preserve">        enum TRACE_AND_5GC_UE_LEVEL_MEASUREMENTS;</w:t>
      </w:r>
    </w:p>
    <w:p w14:paraId="5CB69BBE" w14:textId="77777777" w:rsidR="00A2583B" w:rsidRDefault="00A2583B" w:rsidP="00A2583B">
      <w:pPr>
        <w:pStyle w:val="PL"/>
      </w:pPr>
      <w:r>
        <w:t xml:space="preserve">        enum IMMEDIATE_MDT_AND_5GC_UE_LEVEL_MEASUREMENTS;</w:t>
      </w:r>
    </w:p>
    <w:p w14:paraId="6481A250" w14:textId="77777777" w:rsidR="00A2583B" w:rsidRDefault="00A2583B" w:rsidP="00A2583B">
      <w:pPr>
        <w:pStyle w:val="PL"/>
      </w:pPr>
      <w:r>
        <w:t xml:space="preserve">        enum TRACE_AND_IMMEDIATE_MDT_AND_5GC_UE_LEVEL_MEASUREMENTS;      </w:t>
      </w:r>
    </w:p>
    <w:p w14:paraId="5C3CB7A5" w14:textId="77777777" w:rsidR="00A2583B" w:rsidRDefault="00A2583B" w:rsidP="00A2583B">
      <w:pPr>
        <w:pStyle w:val="PL"/>
      </w:pPr>
      <w:r>
        <w:t xml:space="preserve">      }</w:t>
      </w:r>
    </w:p>
    <w:p w14:paraId="205E13F4" w14:textId="77777777" w:rsidR="00A2583B" w:rsidRDefault="00A2583B" w:rsidP="00A2583B">
      <w:pPr>
        <w:pStyle w:val="PL"/>
      </w:pPr>
      <w:r>
        <w:t xml:space="preserve">      default TRACE_ONLY;</w:t>
      </w:r>
    </w:p>
    <w:p w14:paraId="54303767" w14:textId="77777777" w:rsidR="00A2583B" w:rsidRDefault="00A2583B" w:rsidP="00A2583B">
      <w:pPr>
        <w:pStyle w:val="PL"/>
      </w:pPr>
      <w:r>
        <w:t xml:space="preserve">      description "It specifies whether the</w:t>
      </w:r>
    </w:p>
    <w:p w14:paraId="58CA5A5C" w14:textId="77777777" w:rsidR="00A2583B" w:rsidRDefault="00A2583B" w:rsidP="00A2583B">
      <w:pPr>
        <w:pStyle w:val="PL"/>
      </w:pPr>
      <w:r>
        <w:t xml:space="preserve">        TraceJob represents only MDT, Logged MBSFN MDT, Trace, or </w:t>
      </w:r>
    </w:p>
    <w:p w14:paraId="65F9637F" w14:textId="77777777" w:rsidR="00A2583B" w:rsidRDefault="00A2583B" w:rsidP="00A2583B">
      <w:pPr>
        <w:pStyle w:val="PL"/>
      </w:pPr>
      <w:r>
        <w:t xml:space="preserve">        5GC UE level measurements job, or a combined job. It also </w:t>
      </w:r>
    </w:p>
    <w:p w14:paraId="2B6AE471" w14:textId="77777777" w:rsidR="00A2583B" w:rsidRDefault="00A2583B" w:rsidP="00A2583B">
      <w:pPr>
        <w:pStyle w:val="PL"/>
      </w:pPr>
      <w:r>
        <w:t xml:space="preserve">        defines the MDT mode.";</w:t>
      </w:r>
    </w:p>
    <w:p w14:paraId="3ECA8CB5" w14:textId="77777777" w:rsidR="00A2583B" w:rsidRDefault="00A2583B" w:rsidP="00A2583B">
      <w:pPr>
        <w:pStyle w:val="PL"/>
      </w:pPr>
      <w:r>
        <w:t xml:space="preserve">      reference "Clause 5.9a of 3GPP TS 32.422.";</w:t>
      </w:r>
    </w:p>
    <w:p w14:paraId="7B84C46E" w14:textId="77777777" w:rsidR="00A2583B" w:rsidRDefault="00A2583B" w:rsidP="00A2583B">
      <w:pPr>
        <w:pStyle w:val="PL"/>
      </w:pPr>
      <w:r>
        <w:t xml:space="preserve">    }</w:t>
      </w:r>
    </w:p>
    <w:p w14:paraId="2F70B782" w14:textId="77777777" w:rsidR="00A2583B" w:rsidRDefault="00A2583B" w:rsidP="00A2583B">
      <w:pPr>
        <w:pStyle w:val="PL"/>
      </w:pPr>
      <w:r>
        <w:t xml:space="preserve">    </w:t>
      </w:r>
    </w:p>
    <w:p w14:paraId="123CC055" w14:textId="77777777" w:rsidR="00A2583B" w:rsidRDefault="00A2583B" w:rsidP="00A2583B">
      <w:pPr>
        <w:pStyle w:val="PL"/>
      </w:pPr>
      <w:r>
        <w:t xml:space="preserve">    list pLMNTarget {</w:t>
      </w:r>
    </w:p>
    <w:p w14:paraId="3FAB4902" w14:textId="77777777" w:rsidR="00A2583B" w:rsidRDefault="00A2583B" w:rsidP="00A2583B">
      <w:pPr>
        <w:pStyle w:val="PL"/>
      </w:pPr>
      <w:r>
        <w:t xml:space="preserve">      key "mcc mnc";</w:t>
      </w:r>
    </w:p>
    <w:p w14:paraId="291C9A2F" w14:textId="77777777" w:rsidR="00A2583B" w:rsidRDefault="00A2583B" w:rsidP="00A2583B">
      <w:pPr>
        <w:pStyle w:val="PL"/>
      </w:pPr>
      <w:r>
        <w:t xml:space="preserve">      description "Specifies which PLMN that the subscriber of the session to</w:t>
      </w:r>
    </w:p>
    <w:p w14:paraId="4953C95A" w14:textId="77777777" w:rsidR="00A2583B" w:rsidRDefault="00A2583B" w:rsidP="00A2583B">
      <w:pPr>
        <w:pStyle w:val="PL"/>
      </w:pPr>
      <w:r>
        <w:t xml:space="preserve">        be recorded uses as selected PLMN.";</w:t>
      </w:r>
    </w:p>
    <w:p w14:paraId="2E605817" w14:textId="77777777" w:rsidR="00A2583B" w:rsidRDefault="00A2583B" w:rsidP="00A2583B">
      <w:pPr>
        <w:pStyle w:val="PL"/>
      </w:pPr>
      <w:r>
        <w:t xml:space="preserve">      </w:t>
      </w:r>
    </w:p>
    <w:p w14:paraId="41202E64" w14:textId="77777777" w:rsidR="00A2583B" w:rsidRDefault="00A2583B" w:rsidP="00A2583B">
      <w:pPr>
        <w:pStyle w:val="PL"/>
      </w:pPr>
      <w:r>
        <w:t xml:space="preserve">      uses types3gpp:PLMNId;</w:t>
      </w:r>
    </w:p>
    <w:p w14:paraId="0AA08979" w14:textId="77777777" w:rsidR="00A2583B" w:rsidRDefault="00A2583B" w:rsidP="00A2583B">
      <w:pPr>
        <w:pStyle w:val="PL"/>
      </w:pPr>
      <w:r>
        <w:t xml:space="preserve">    }</w:t>
      </w:r>
    </w:p>
    <w:p w14:paraId="4BC6A3F3" w14:textId="77777777" w:rsidR="00A2583B" w:rsidRDefault="00A2583B" w:rsidP="00A2583B">
      <w:pPr>
        <w:pStyle w:val="PL"/>
      </w:pPr>
    </w:p>
    <w:p w14:paraId="1E8C7593" w14:textId="77777777" w:rsidR="00A2583B" w:rsidRDefault="00A2583B" w:rsidP="00A2583B">
      <w:pPr>
        <w:pStyle w:val="PL"/>
      </w:pPr>
      <w:r>
        <w:t xml:space="preserve">    leaf-list listOfTraceMetrics {</w:t>
      </w:r>
    </w:p>
    <w:p w14:paraId="0D874925" w14:textId="77777777" w:rsidR="00A2583B" w:rsidRDefault="00A2583B" w:rsidP="00A2583B">
      <w:pPr>
        <w:pStyle w:val="PL"/>
      </w:pPr>
      <w:r>
        <w:t xml:space="preserve">      when '../jobType = "TRACE_ONLY"'</w:t>
      </w:r>
    </w:p>
    <w:p w14:paraId="1A0DC186" w14:textId="77777777" w:rsidR="00A2583B" w:rsidRDefault="00A2583B" w:rsidP="00A2583B">
      <w:pPr>
        <w:pStyle w:val="PL"/>
      </w:pPr>
      <w:r>
        <w:t xml:space="preserve">        +  ' or ../jobType = "IMMEDIATE_MDT_AND_TRACE"';</w:t>
      </w:r>
    </w:p>
    <w:p w14:paraId="1CC5E42F" w14:textId="77777777" w:rsidR="00A2583B" w:rsidRDefault="00A2583B" w:rsidP="00A2583B">
      <w:pPr>
        <w:pStyle w:val="PL"/>
      </w:pPr>
      <w:r>
        <w:t xml:space="preserve">      type string;</w:t>
      </w:r>
    </w:p>
    <w:p w14:paraId="6ECFA2E2" w14:textId="77777777" w:rsidR="00A2583B" w:rsidRDefault="00A2583B" w:rsidP="00A2583B">
      <w:pPr>
        <w:pStyle w:val="PL"/>
      </w:pPr>
      <w:r>
        <w:t xml:space="preserve">      description "List of trace metrics identified by name.</w:t>
      </w:r>
    </w:p>
    <w:p w14:paraId="2EA8A0B4" w14:textId="77777777" w:rsidR="00A2583B" w:rsidRDefault="00A2583B" w:rsidP="00A2583B">
      <w:pPr>
        <w:pStyle w:val="PL"/>
      </w:pPr>
      <w:r>
        <w:t xml:space="preserve">        Includes trace messages, MDT measurements (Immediate MDT, </w:t>
      </w:r>
    </w:p>
    <w:p w14:paraId="1629E2C0" w14:textId="77777777" w:rsidR="00A2583B" w:rsidRDefault="00A2583B" w:rsidP="00A2583B">
      <w:pPr>
        <w:pStyle w:val="PL"/>
      </w:pPr>
      <w:r>
        <w:t xml:space="preserve">        Logged MDT, Logged MBSFN MDT), RLF and RCEF reports, </w:t>
      </w:r>
    </w:p>
    <w:p w14:paraId="5FEC8C8E" w14:textId="77777777" w:rsidR="00A2583B" w:rsidRDefault="00A2583B" w:rsidP="00A2583B">
      <w:pPr>
        <w:pStyle w:val="PL"/>
      </w:pPr>
      <w:r>
        <w:t xml:space="preserve">        see TS 32.422). Trace messages are identified with their message</w:t>
      </w:r>
    </w:p>
    <w:p w14:paraId="10D91541" w14:textId="77777777" w:rsidR="00A2583B" w:rsidRDefault="00A2583B" w:rsidP="00A2583B">
      <w:pPr>
        <w:pStyle w:val="PL"/>
      </w:pPr>
      <w:r>
        <w:t xml:space="preserve">        identifier. Trace metric identifier is constructed as</w:t>
      </w:r>
    </w:p>
    <w:p w14:paraId="73112724" w14:textId="77777777" w:rsidR="00A2583B" w:rsidRDefault="00A2583B" w:rsidP="00A2583B">
      <w:pPr>
        <w:pStyle w:val="PL"/>
      </w:pPr>
      <w:r>
        <w:t xml:space="preserve">        defined in clause 10 of TS 32.422.</w:t>
      </w:r>
    </w:p>
    <w:p w14:paraId="741789AF" w14:textId="77777777" w:rsidR="00A2583B" w:rsidRDefault="00A2583B" w:rsidP="00A2583B">
      <w:pPr>
        <w:pStyle w:val="PL"/>
      </w:pPr>
      <w:r>
        <w:t xml:space="preserve">        For non-3GPP specified trace metrics the name is defined elsewhere.";</w:t>
      </w:r>
    </w:p>
    <w:p w14:paraId="4609F749" w14:textId="77777777" w:rsidR="00A2583B" w:rsidRDefault="00A2583B" w:rsidP="00A2583B">
      <w:pPr>
        <w:pStyle w:val="PL"/>
      </w:pPr>
      <w:r>
        <w:t xml:space="preserve">      reference "Clause 10 of 3GPP TS 32.422.";</w:t>
      </w:r>
    </w:p>
    <w:p w14:paraId="076076FA" w14:textId="77777777" w:rsidR="00A2583B" w:rsidRDefault="00A2583B" w:rsidP="00A2583B">
      <w:pPr>
        <w:pStyle w:val="PL"/>
      </w:pPr>
      <w:r>
        <w:t xml:space="preserve">    }</w:t>
      </w:r>
    </w:p>
    <w:p w14:paraId="1AC104ED" w14:textId="77777777" w:rsidR="00A2583B" w:rsidRDefault="00A2583B" w:rsidP="00A2583B">
      <w:pPr>
        <w:pStyle w:val="PL"/>
      </w:pPr>
    </w:p>
    <w:p w14:paraId="79E6C319" w14:textId="77777777" w:rsidR="00A2583B" w:rsidRDefault="00A2583B" w:rsidP="00A2583B">
      <w:pPr>
        <w:pStyle w:val="PL"/>
      </w:pPr>
      <w:r>
        <w:t xml:space="preserve">    leaf traceCollectionEntityIPAddress {</w:t>
      </w:r>
    </w:p>
    <w:p w14:paraId="24D78F78" w14:textId="77777777" w:rsidR="00A2583B" w:rsidRDefault="00A2583B" w:rsidP="00A2583B">
      <w:pPr>
        <w:pStyle w:val="PL"/>
      </w:pPr>
      <w:r>
        <w:t xml:space="preserve">      type inet:ip-address;</w:t>
      </w:r>
    </w:p>
    <w:p w14:paraId="7CA7ABF5" w14:textId="77777777" w:rsidR="00A2583B" w:rsidRDefault="00A2583B" w:rsidP="00A2583B">
      <w:pPr>
        <w:pStyle w:val="PL"/>
      </w:pPr>
      <w:r>
        <w:t xml:space="preserve">      description "It specifies the address of the Trace Collection Entity </w:t>
      </w:r>
    </w:p>
    <w:p w14:paraId="477CCD24" w14:textId="77777777" w:rsidR="00A2583B" w:rsidRDefault="00A2583B" w:rsidP="00A2583B">
      <w:pPr>
        <w:pStyle w:val="PL"/>
      </w:pPr>
      <w:r>
        <w:t xml:space="preserve">        when the attribute traceReportingFormat is configured for the </w:t>
      </w:r>
    </w:p>
    <w:p w14:paraId="19D6B0BA" w14:textId="77777777" w:rsidR="00A2583B" w:rsidRDefault="00A2583B" w:rsidP="00A2583B">
      <w:pPr>
        <w:pStyle w:val="PL"/>
      </w:pPr>
      <w:r>
        <w:t xml:space="preserve">        file-based reporting. The attribute is applicable for both Trace and </w:t>
      </w:r>
    </w:p>
    <w:p w14:paraId="5C469075" w14:textId="77777777" w:rsidR="00A2583B" w:rsidRDefault="00A2583B" w:rsidP="00A2583B">
      <w:pPr>
        <w:pStyle w:val="PL"/>
      </w:pPr>
      <w:r>
        <w:t xml:space="preserve">        MDT.";</w:t>
      </w:r>
    </w:p>
    <w:p w14:paraId="1A20BDE2" w14:textId="77777777" w:rsidR="00A2583B" w:rsidRDefault="00A2583B" w:rsidP="00A2583B">
      <w:pPr>
        <w:pStyle w:val="PL"/>
      </w:pPr>
      <w:r>
        <w:t xml:space="preserve">      reference "Clause 5.9 of 3GPP TS 32.422.";</w:t>
      </w:r>
    </w:p>
    <w:p w14:paraId="752157B9" w14:textId="77777777" w:rsidR="00A2583B" w:rsidRDefault="00A2583B" w:rsidP="00A2583B">
      <w:pPr>
        <w:pStyle w:val="PL"/>
      </w:pPr>
      <w:r>
        <w:t xml:space="preserve">    }</w:t>
      </w:r>
    </w:p>
    <w:p w14:paraId="1B2F3F22" w14:textId="77777777" w:rsidR="00A2583B" w:rsidRDefault="00A2583B" w:rsidP="00A2583B">
      <w:pPr>
        <w:pStyle w:val="PL"/>
      </w:pPr>
      <w:r>
        <w:t xml:space="preserve">    </w:t>
      </w:r>
    </w:p>
    <w:p w14:paraId="7E95B69E" w14:textId="77777777" w:rsidR="00A2583B" w:rsidRDefault="00A2583B" w:rsidP="00A2583B">
      <w:pPr>
        <w:pStyle w:val="PL"/>
      </w:pPr>
      <w:r>
        <w:t xml:space="preserve">    leaf traceReportingConsumerUri {</w:t>
      </w:r>
    </w:p>
    <w:p w14:paraId="508BBF3D" w14:textId="77777777" w:rsidR="00A2583B" w:rsidRDefault="00A2583B" w:rsidP="00A2583B">
      <w:pPr>
        <w:pStyle w:val="PL"/>
      </w:pPr>
      <w:r>
        <w:t xml:space="preserve">      when '../traceReportingFormat  = "STREAMING"';</w:t>
      </w:r>
    </w:p>
    <w:p w14:paraId="1C345A1C" w14:textId="77777777" w:rsidR="00A2583B" w:rsidRDefault="00A2583B" w:rsidP="00A2583B">
      <w:pPr>
        <w:pStyle w:val="PL"/>
      </w:pPr>
      <w:r>
        <w:t xml:space="preserve">      type inet:uri;</w:t>
      </w:r>
    </w:p>
    <w:p w14:paraId="1F719A92" w14:textId="77777777" w:rsidR="00A2583B" w:rsidRDefault="00A2583B" w:rsidP="00A2583B">
      <w:pPr>
        <w:pStyle w:val="PL"/>
      </w:pPr>
      <w:r>
        <w:t xml:space="preserve">      description "URI of the Streaming Trace data reporting MnS consumer</w:t>
      </w:r>
    </w:p>
    <w:p w14:paraId="6443A7EE" w14:textId="77777777" w:rsidR="00A2583B" w:rsidRDefault="00A2583B" w:rsidP="00A2583B">
      <w:pPr>
        <w:pStyle w:val="PL"/>
      </w:pPr>
      <w:r>
        <w:t xml:space="preserve">        (a.k.a. streaming target).";</w:t>
      </w:r>
    </w:p>
    <w:p w14:paraId="128E4DF3" w14:textId="77777777" w:rsidR="00A2583B" w:rsidRDefault="00A2583B" w:rsidP="00A2583B">
      <w:pPr>
        <w:pStyle w:val="PL"/>
      </w:pPr>
      <w:r>
        <w:t xml:space="preserve">      reference "Clause 5.9 of 3GPP TS 32.422.";</w:t>
      </w:r>
    </w:p>
    <w:p w14:paraId="785119BF" w14:textId="77777777" w:rsidR="00A2583B" w:rsidRDefault="00A2583B" w:rsidP="00A2583B">
      <w:pPr>
        <w:pStyle w:val="PL"/>
      </w:pPr>
      <w:r>
        <w:t xml:space="preserve">    }</w:t>
      </w:r>
    </w:p>
    <w:p w14:paraId="5A55B69C" w14:textId="77777777" w:rsidR="00A2583B" w:rsidRDefault="00A2583B" w:rsidP="00A2583B">
      <w:pPr>
        <w:pStyle w:val="PL"/>
      </w:pPr>
      <w:r>
        <w:t xml:space="preserve">    </w:t>
      </w:r>
    </w:p>
    <w:p w14:paraId="254B7330" w14:textId="77777777" w:rsidR="00A2583B" w:rsidRDefault="00A2583B" w:rsidP="00A2583B">
      <w:pPr>
        <w:pStyle w:val="PL"/>
      </w:pPr>
      <w:r>
        <w:t xml:space="preserve">    list traceReference {</w:t>
      </w:r>
    </w:p>
    <w:p w14:paraId="5A8EBD38" w14:textId="77777777" w:rsidR="00A2583B" w:rsidRDefault="00A2583B" w:rsidP="00A2583B">
      <w:pPr>
        <w:pStyle w:val="PL"/>
      </w:pPr>
      <w:r>
        <w:lastRenderedPageBreak/>
        <w:t xml:space="preserve">      key "idx";</w:t>
      </w:r>
    </w:p>
    <w:p w14:paraId="30FE03CE" w14:textId="77777777" w:rsidR="00A2583B" w:rsidRDefault="00A2583B" w:rsidP="00A2583B">
      <w:pPr>
        <w:pStyle w:val="PL"/>
      </w:pPr>
      <w:r>
        <w:t xml:space="preserve">      min-elements 1;</w:t>
      </w:r>
    </w:p>
    <w:p w14:paraId="1BE4D659" w14:textId="77777777" w:rsidR="00A2583B" w:rsidRDefault="00A2583B" w:rsidP="00A2583B">
      <w:pPr>
        <w:pStyle w:val="PL"/>
      </w:pPr>
      <w:r>
        <w:t xml:space="preserve">      max-elements 1;</w:t>
      </w:r>
    </w:p>
    <w:p w14:paraId="34FFC603" w14:textId="77777777" w:rsidR="00A2583B" w:rsidRDefault="00A2583B" w:rsidP="00A2583B">
      <w:pPr>
        <w:pStyle w:val="PL"/>
      </w:pPr>
      <w:r>
        <w:t xml:space="preserve">      description "A globally unique identifier, which uniquely identifies the</w:t>
      </w:r>
    </w:p>
    <w:p w14:paraId="535C24F9" w14:textId="77777777" w:rsidR="00A2583B" w:rsidRDefault="00A2583B" w:rsidP="00A2583B">
      <w:pPr>
        <w:pStyle w:val="PL"/>
      </w:pPr>
      <w:r>
        <w:t xml:space="preserve">        Trace Session that is created by the TraceJob.</w:t>
      </w:r>
    </w:p>
    <w:p w14:paraId="11035407" w14:textId="77777777" w:rsidR="00A2583B" w:rsidRDefault="00A2583B" w:rsidP="00A2583B">
      <w:pPr>
        <w:pStyle w:val="PL"/>
      </w:pPr>
      <w:r>
        <w:t xml:space="preserve">        In case of shared network, it is the MCC and MNC of the Participating</w:t>
      </w:r>
    </w:p>
    <w:p w14:paraId="47BB55C7" w14:textId="77777777" w:rsidR="00A2583B" w:rsidRDefault="00A2583B" w:rsidP="00A2583B">
      <w:pPr>
        <w:pStyle w:val="PL"/>
      </w:pPr>
      <w:r>
        <w:t xml:space="preserve">        Operator that request the trace session that shall be provided.</w:t>
      </w:r>
    </w:p>
    <w:p w14:paraId="78D686D6" w14:textId="77777777" w:rsidR="00A2583B" w:rsidRDefault="00A2583B" w:rsidP="00A2583B">
      <w:pPr>
        <w:pStyle w:val="PL"/>
      </w:pPr>
      <w:r>
        <w:t xml:space="preserve">        The attribute is applicable for both Trace and MDT.";</w:t>
      </w:r>
    </w:p>
    <w:p w14:paraId="58FFADE3" w14:textId="77777777" w:rsidR="00A2583B" w:rsidRDefault="00A2583B" w:rsidP="00A2583B">
      <w:pPr>
        <w:pStyle w:val="PL"/>
      </w:pPr>
      <w:r>
        <w:t xml:space="preserve">      reference "Clause 5.6 of 3GPP TS 32.422.";</w:t>
      </w:r>
    </w:p>
    <w:p w14:paraId="63BEB7E7" w14:textId="77777777" w:rsidR="00A2583B" w:rsidRDefault="00A2583B" w:rsidP="00A2583B">
      <w:pPr>
        <w:pStyle w:val="PL"/>
      </w:pPr>
    </w:p>
    <w:p w14:paraId="26A1FBFA" w14:textId="77777777" w:rsidR="00A2583B" w:rsidRDefault="00A2583B" w:rsidP="00A2583B">
      <w:pPr>
        <w:pStyle w:val="PL"/>
      </w:pPr>
      <w:r>
        <w:t xml:space="preserve">      leaf idx { type uint32 ; }</w:t>
      </w:r>
    </w:p>
    <w:p w14:paraId="2F4C5E3E" w14:textId="77777777" w:rsidR="00A2583B" w:rsidRDefault="00A2583B" w:rsidP="00A2583B">
      <w:pPr>
        <w:pStyle w:val="PL"/>
      </w:pPr>
      <w:r>
        <w:t xml:space="preserve">      uses trace3gpp:TraceReferenceGrp ;    </w:t>
      </w:r>
    </w:p>
    <w:p w14:paraId="1FC841BF" w14:textId="77777777" w:rsidR="00A2583B" w:rsidRDefault="00A2583B" w:rsidP="00A2583B">
      <w:pPr>
        <w:pStyle w:val="PL"/>
      </w:pPr>
      <w:r>
        <w:t xml:space="preserve">    }</w:t>
      </w:r>
    </w:p>
    <w:p w14:paraId="608F1254" w14:textId="77777777" w:rsidR="00A2583B" w:rsidRDefault="00A2583B" w:rsidP="00A2583B">
      <w:pPr>
        <w:pStyle w:val="PL"/>
      </w:pPr>
    </w:p>
    <w:p w14:paraId="6BBF0777" w14:textId="77777777" w:rsidR="00A2583B" w:rsidRDefault="00A2583B" w:rsidP="00A2583B">
      <w:pPr>
        <w:pStyle w:val="PL"/>
      </w:pPr>
      <w:r>
        <w:t xml:space="preserve">    leaf jobId {</w:t>
      </w:r>
    </w:p>
    <w:p w14:paraId="1A8E501A" w14:textId="77777777" w:rsidR="00A2583B" w:rsidRDefault="00A2583B" w:rsidP="00A2583B">
      <w:pPr>
        <w:pStyle w:val="PL"/>
      </w:pPr>
      <w:r>
        <w:t xml:space="preserve">      type string;</w:t>
      </w:r>
    </w:p>
    <w:p w14:paraId="60A3B043" w14:textId="77777777" w:rsidR="00A2583B" w:rsidRDefault="00A2583B" w:rsidP="00A2583B">
      <w:pPr>
        <w:pStyle w:val="PL"/>
      </w:pPr>
      <w:r>
        <w:t xml:space="preserve">      yext3gpp:inVariant;</w:t>
      </w:r>
    </w:p>
    <w:p w14:paraId="02ADEABD" w14:textId="77777777" w:rsidR="00A2583B" w:rsidRDefault="00A2583B" w:rsidP="00A2583B">
      <w:pPr>
        <w:pStyle w:val="PL"/>
      </w:pPr>
      <w:r>
        <w:t xml:space="preserve">      description "Identifier of a TraceJob";</w:t>
      </w:r>
    </w:p>
    <w:p w14:paraId="6512F374" w14:textId="77777777" w:rsidR="00A2583B" w:rsidRDefault="00A2583B" w:rsidP="00A2583B">
      <w:pPr>
        <w:pStyle w:val="PL"/>
      </w:pPr>
      <w:r>
        <w:t xml:space="preserve">    }</w:t>
      </w:r>
    </w:p>
    <w:p w14:paraId="23129C16" w14:textId="77777777" w:rsidR="00A2583B" w:rsidRDefault="00A2583B" w:rsidP="00A2583B">
      <w:pPr>
        <w:pStyle w:val="PL"/>
      </w:pPr>
    </w:p>
    <w:p w14:paraId="1BFAB489" w14:textId="77777777" w:rsidR="00A2583B" w:rsidRDefault="00A2583B" w:rsidP="00A2583B">
      <w:pPr>
        <w:pStyle w:val="PL"/>
      </w:pPr>
      <w:r>
        <w:t xml:space="preserve">    leaf traceReportingFormat {</w:t>
      </w:r>
    </w:p>
    <w:p w14:paraId="7BECBC9D" w14:textId="77777777" w:rsidR="00A2583B" w:rsidRDefault="00A2583B" w:rsidP="00A2583B">
      <w:pPr>
        <w:pStyle w:val="PL"/>
      </w:pPr>
      <w:r>
        <w:t xml:space="preserve">      type enumeration {</w:t>
      </w:r>
    </w:p>
    <w:p w14:paraId="440CD2DD" w14:textId="77777777" w:rsidR="00A2583B" w:rsidRDefault="00A2583B" w:rsidP="00A2583B">
      <w:pPr>
        <w:pStyle w:val="PL"/>
      </w:pPr>
      <w:r>
        <w:t xml:space="preserve">        enum FILE-BASED;</w:t>
      </w:r>
    </w:p>
    <w:p w14:paraId="3B023DA1" w14:textId="77777777" w:rsidR="00A2583B" w:rsidRDefault="00A2583B" w:rsidP="00A2583B">
      <w:pPr>
        <w:pStyle w:val="PL"/>
      </w:pPr>
      <w:r>
        <w:t xml:space="preserve">        enum STREAMING;</w:t>
      </w:r>
    </w:p>
    <w:p w14:paraId="60031F0E" w14:textId="77777777" w:rsidR="00A2583B" w:rsidRDefault="00A2583B" w:rsidP="00A2583B">
      <w:pPr>
        <w:pStyle w:val="PL"/>
      </w:pPr>
      <w:r>
        <w:t xml:space="preserve">      }</w:t>
      </w:r>
    </w:p>
    <w:p w14:paraId="72CB468E" w14:textId="77777777" w:rsidR="00A2583B" w:rsidRDefault="00A2583B" w:rsidP="00A2583B">
      <w:pPr>
        <w:pStyle w:val="PL"/>
      </w:pPr>
      <w:r>
        <w:t xml:space="preserve">      default FILE-BASED;</w:t>
      </w:r>
    </w:p>
    <w:p w14:paraId="7B5EBA0E" w14:textId="77777777" w:rsidR="00A2583B" w:rsidRDefault="00A2583B" w:rsidP="00A2583B">
      <w:pPr>
        <w:pStyle w:val="PL"/>
      </w:pPr>
      <w:r>
        <w:t xml:space="preserve">      description "Specifies the trace reporting format - streaming trace</w:t>
      </w:r>
    </w:p>
    <w:p w14:paraId="7C14B0AE" w14:textId="77777777" w:rsidR="00A2583B" w:rsidRDefault="00A2583B" w:rsidP="00A2583B">
      <w:pPr>
        <w:pStyle w:val="PL"/>
      </w:pPr>
      <w:r>
        <w:t xml:space="preserve">        reporting or file-based trace reporting";</w:t>
      </w:r>
    </w:p>
    <w:p w14:paraId="40CAFE52" w14:textId="77777777" w:rsidR="00A2583B" w:rsidRDefault="00A2583B" w:rsidP="00A2583B">
      <w:pPr>
        <w:pStyle w:val="PL"/>
      </w:pPr>
      <w:r>
        <w:t xml:space="preserve">      reference "3GPP TS 32.422 clause 5.11";</w:t>
      </w:r>
    </w:p>
    <w:p w14:paraId="468B540C" w14:textId="77777777" w:rsidR="00A2583B" w:rsidRDefault="00A2583B" w:rsidP="00A2583B">
      <w:pPr>
        <w:pStyle w:val="PL"/>
      </w:pPr>
      <w:r>
        <w:t xml:space="preserve">    }</w:t>
      </w:r>
    </w:p>
    <w:p w14:paraId="6A243C67" w14:textId="77777777" w:rsidR="00A2583B" w:rsidRDefault="00A2583B" w:rsidP="00A2583B">
      <w:pPr>
        <w:pStyle w:val="PL"/>
      </w:pPr>
      <w:r>
        <w:t xml:space="preserve">    </w:t>
      </w:r>
    </w:p>
    <w:p w14:paraId="0B2E38C7" w14:textId="77777777" w:rsidR="00A2583B" w:rsidRDefault="00A2583B" w:rsidP="00A2583B">
      <w:pPr>
        <w:pStyle w:val="PL"/>
      </w:pPr>
      <w:r>
        <w:t xml:space="preserve">    list traceTarget {</w:t>
      </w:r>
    </w:p>
    <w:p w14:paraId="0744D95A" w14:textId="77777777" w:rsidR="00A2583B" w:rsidRDefault="00A2583B" w:rsidP="00A2583B">
      <w:pPr>
        <w:pStyle w:val="PL"/>
      </w:pPr>
      <w:r>
        <w:t xml:space="preserve">      key "targetIdType targetIdValue";</w:t>
      </w:r>
    </w:p>
    <w:p w14:paraId="775307DE" w14:textId="77777777" w:rsidR="00A2583B" w:rsidRDefault="00A2583B" w:rsidP="00A2583B">
      <w:pPr>
        <w:pStyle w:val="PL"/>
      </w:pPr>
      <w:r>
        <w:t xml:space="preserve">      max-elements 1;</w:t>
      </w:r>
    </w:p>
    <w:p w14:paraId="4761B600" w14:textId="77777777" w:rsidR="00A2583B" w:rsidRDefault="00A2583B" w:rsidP="00A2583B">
      <w:pPr>
        <w:pStyle w:val="PL"/>
      </w:pPr>
    </w:p>
    <w:p w14:paraId="0A8FFCA3" w14:textId="77777777" w:rsidR="00A2583B" w:rsidRDefault="00A2583B" w:rsidP="00A2583B">
      <w:pPr>
        <w:pStyle w:val="PL"/>
      </w:pPr>
      <w:r>
        <w:t xml:space="preserve">      leaf targetIdType {</w:t>
      </w:r>
    </w:p>
    <w:p w14:paraId="50DBBC80" w14:textId="77777777" w:rsidR="00A2583B" w:rsidRDefault="00A2583B" w:rsidP="00A2583B">
      <w:pPr>
        <w:pStyle w:val="PL"/>
      </w:pPr>
      <w:r>
        <w:t xml:space="preserve">        type enumeration {</w:t>
      </w:r>
    </w:p>
    <w:p w14:paraId="18DB58B0" w14:textId="77777777" w:rsidR="00A2583B" w:rsidRDefault="00A2583B" w:rsidP="00A2583B">
      <w:pPr>
        <w:pStyle w:val="PL"/>
      </w:pPr>
      <w:r>
        <w:t xml:space="preserve">          enum IMSI;</w:t>
      </w:r>
    </w:p>
    <w:p w14:paraId="31E617C7" w14:textId="77777777" w:rsidR="00A2583B" w:rsidRDefault="00A2583B" w:rsidP="00A2583B">
      <w:pPr>
        <w:pStyle w:val="PL"/>
      </w:pPr>
      <w:r>
        <w:t xml:space="preserve">          enum IMEI;</w:t>
      </w:r>
    </w:p>
    <w:p w14:paraId="632AFDD7" w14:textId="77777777" w:rsidR="00A2583B" w:rsidRDefault="00A2583B" w:rsidP="00A2583B">
      <w:pPr>
        <w:pStyle w:val="PL"/>
      </w:pPr>
      <w:r>
        <w:t xml:space="preserve">          enum IMEISV;</w:t>
      </w:r>
    </w:p>
    <w:p w14:paraId="03590510" w14:textId="77777777" w:rsidR="00A2583B" w:rsidRDefault="00A2583B" w:rsidP="00A2583B">
      <w:pPr>
        <w:pStyle w:val="PL"/>
      </w:pPr>
      <w:r>
        <w:t xml:space="preserve">          enum PUBLIC_ID;</w:t>
      </w:r>
    </w:p>
    <w:p w14:paraId="0923F621" w14:textId="77777777" w:rsidR="00A2583B" w:rsidRDefault="00A2583B" w:rsidP="00A2583B">
      <w:pPr>
        <w:pStyle w:val="PL"/>
      </w:pPr>
      <w:r>
        <w:t xml:space="preserve">          enum UTRAN_CELL;</w:t>
      </w:r>
    </w:p>
    <w:p w14:paraId="43A6161F" w14:textId="77777777" w:rsidR="00A2583B" w:rsidRDefault="00A2583B" w:rsidP="00A2583B">
      <w:pPr>
        <w:pStyle w:val="PL"/>
      </w:pPr>
      <w:r>
        <w:t xml:space="preserve">          enum E-UTRAN_CELL;</w:t>
      </w:r>
    </w:p>
    <w:p w14:paraId="55AB7DB3" w14:textId="77777777" w:rsidR="00A2583B" w:rsidRDefault="00A2583B" w:rsidP="00A2583B">
      <w:pPr>
        <w:pStyle w:val="PL"/>
      </w:pPr>
      <w:r>
        <w:t xml:space="preserve">          enum NG-RAN_CELL;</w:t>
      </w:r>
    </w:p>
    <w:p w14:paraId="2F021F15" w14:textId="77777777" w:rsidR="00A2583B" w:rsidRDefault="00A2583B" w:rsidP="00A2583B">
      <w:pPr>
        <w:pStyle w:val="PL"/>
      </w:pPr>
      <w:r>
        <w:t xml:space="preserve">          enum ENB;</w:t>
      </w:r>
    </w:p>
    <w:p w14:paraId="7F6F4769" w14:textId="77777777" w:rsidR="00A2583B" w:rsidRDefault="00A2583B" w:rsidP="00A2583B">
      <w:pPr>
        <w:pStyle w:val="PL"/>
      </w:pPr>
      <w:r>
        <w:t xml:space="preserve">          enum RNC;</w:t>
      </w:r>
    </w:p>
    <w:p w14:paraId="6B137EBA" w14:textId="77777777" w:rsidR="00A2583B" w:rsidRDefault="00A2583B" w:rsidP="00A2583B">
      <w:pPr>
        <w:pStyle w:val="PL"/>
      </w:pPr>
      <w:r>
        <w:t xml:space="preserve">          enum GNB;</w:t>
      </w:r>
    </w:p>
    <w:p w14:paraId="65F1A1E0" w14:textId="77777777" w:rsidR="00A2583B" w:rsidRDefault="00A2583B" w:rsidP="00A2583B">
      <w:pPr>
        <w:pStyle w:val="PL"/>
      </w:pPr>
      <w:r>
        <w:t xml:space="preserve">          enum SUPI;</w:t>
      </w:r>
    </w:p>
    <w:p w14:paraId="01DBF568" w14:textId="77777777" w:rsidR="00A2583B" w:rsidRDefault="00A2583B" w:rsidP="00A2583B">
      <w:pPr>
        <w:pStyle w:val="PL"/>
      </w:pPr>
      <w:r>
        <w:t xml:space="preserve">        }</w:t>
      </w:r>
    </w:p>
    <w:p w14:paraId="6E6240E3" w14:textId="77777777" w:rsidR="00A2583B" w:rsidRDefault="00A2583B" w:rsidP="00A2583B">
      <w:pPr>
        <w:pStyle w:val="PL"/>
      </w:pPr>
      <w:r>
        <w:t xml:space="preserve">      }</w:t>
      </w:r>
    </w:p>
    <w:p w14:paraId="4A6047D1" w14:textId="77777777" w:rsidR="00A2583B" w:rsidRDefault="00A2583B" w:rsidP="00A2583B">
      <w:pPr>
        <w:pStyle w:val="PL"/>
      </w:pPr>
    </w:p>
    <w:p w14:paraId="6AAFF75D" w14:textId="77777777" w:rsidR="00A2583B" w:rsidRDefault="00A2583B" w:rsidP="00A2583B">
      <w:pPr>
        <w:pStyle w:val="PL"/>
      </w:pPr>
      <w:r>
        <w:t xml:space="preserve">      leaf targetIdValue {</w:t>
      </w:r>
    </w:p>
    <w:p w14:paraId="7BB18DD6" w14:textId="77777777" w:rsidR="00A2583B" w:rsidRDefault="00A2583B" w:rsidP="00A2583B">
      <w:pPr>
        <w:pStyle w:val="PL"/>
      </w:pPr>
      <w:r>
        <w:t xml:space="preserve">        type string;</w:t>
      </w:r>
    </w:p>
    <w:p w14:paraId="659B4FE3" w14:textId="77777777" w:rsidR="00A2583B" w:rsidRDefault="00A2583B" w:rsidP="00A2583B">
      <w:pPr>
        <w:pStyle w:val="PL"/>
      </w:pPr>
      <w:r>
        <w:t xml:space="preserve">      }</w:t>
      </w:r>
    </w:p>
    <w:p w14:paraId="1254AF21" w14:textId="77777777" w:rsidR="00A2583B" w:rsidRDefault="00A2583B" w:rsidP="00A2583B">
      <w:pPr>
        <w:pStyle w:val="PL"/>
      </w:pPr>
    </w:p>
    <w:p w14:paraId="55CF3B89" w14:textId="77777777" w:rsidR="00A2583B" w:rsidRDefault="00A2583B" w:rsidP="00A2583B">
      <w:pPr>
        <w:pStyle w:val="PL"/>
      </w:pPr>
      <w:r>
        <w:t xml:space="preserve">      description "Specifies the target object of the Trace and MDT. The</w:t>
      </w:r>
    </w:p>
    <w:p w14:paraId="0A2BD99B" w14:textId="77777777" w:rsidR="00A2583B" w:rsidRDefault="00A2583B" w:rsidP="00A2583B">
      <w:pPr>
        <w:pStyle w:val="PL"/>
      </w:pPr>
      <w:r>
        <w:t xml:space="preserve">        attribute is applicable for both Trace and MDT. This attribute</w:t>
      </w:r>
    </w:p>
    <w:p w14:paraId="4F47B2D3" w14:textId="77777777" w:rsidR="00A2583B" w:rsidRDefault="00A2583B" w:rsidP="00A2583B">
      <w:pPr>
        <w:pStyle w:val="PL"/>
      </w:pPr>
      <w:r>
        <w:t xml:space="preserve">        includes the ID type of the target as an enumeration and the ID value.</w:t>
      </w:r>
    </w:p>
    <w:p w14:paraId="0CA4263E" w14:textId="77777777" w:rsidR="00A2583B" w:rsidRDefault="00A2583B" w:rsidP="00A2583B">
      <w:pPr>
        <w:pStyle w:val="PL"/>
      </w:pPr>
    </w:p>
    <w:p w14:paraId="105BC6FB" w14:textId="77777777" w:rsidR="00A2583B" w:rsidRDefault="00A2583B" w:rsidP="00A2583B">
      <w:pPr>
        <w:pStyle w:val="PL"/>
      </w:pPr>
      <w:r>
        <w:t xml:space="preserve">        The traceTarget shall be 'PUBLIC_ID' in case of a Management Based</w:t>
      </w:r>
    </w:p>
    <w:p w14:paraId="2BED5657" w14:textId="77777777" w:rsidR="00A2583B" w:rsidRDefault="00A2583B" w:rsidP="00A2583B">
      <w:pPr>
        <w:pStyle w:val="PL"/>
      </w:pPr>
      <w:r>
        <w:t xml:space="preserve">        Activation is done to an SCSCFFunction (Serving Call Session </w:t>
      </w:r>
    </w:p>
    <w:p w14:paraId="4B160233" w14:textId="77777777" w:rsidR="00A2583B" w:rsidRDefault="00A2583B" w:rsidP="00A2583B">
      <w:pPr>
        <w:pStyle w:val="PL"/>
      </w:pPr>
      <w:r>
        <w:t xml:space="preserve">        Control Function)  or PCSCFFunction (Proxy Call Session Control </w:t>
      </w:r>
    </w:p>
    <w:p w14:paraId="265F3A04" w14:textId="77777777" w:rsidR="00A2583B" w:rsidRDefault="00A2583B" w:rsidP="00A2583B">
      <w:pPr>
        <w:pStyle w:val="PL"/>
      </w:pPr>
      <w:r>
        <w:t xml:space="preserve">        Function).  The traceTarget shall be 'UTRAN_CELL' only in case </w:t>
      </w:r>
    </w:p>
    <w:p w14:paraId="2E417CFA" w14:textId="77777777" w:rsidR="00A2583B" w:rsidRDefault="00A2583B" w:rsidP="00A2583B">
      <w:pPr>
        <w:pStyle w:val="PL"/>
      </w:pPr>
      <w:r>
        <w:t xml:space="preserve">        of the UTRAN cell traffic trace function.</w:t>
      </w:r>
    </w:p>
    <w:p w14:paraId="21644E46" w14:textId="77777777" w:rsidR="00A2583B" w:rsidRDefault="00A2583B" w:rsidP="00A2583B">
      <w:pPr>
        <w:pStyle w:val="PL"/>
      </w:pPr>
    </w:p>
    <w:p w14:paraId="201BA9E6" w14:textId="77777777" w:rsidR="00A2583B" w:rsidRDefault="00A2583B" w:rsidP="00A2583B">
      <w:pPr>
        <w:pStyle w:val="PL"/>
      </w:pPr>
      <w:r>
        <w:t xml:space="preserve">        The traceTarget shall be 'E-UTRAN_CELL' only in case of E-UTRAN cell</w:t>
      </w:r>
    </w:p>
    <w:p w14:paraId="6051A78E" w14:textId="77777777" w:rsidR="00A2583B" w:rsidRDefault="00A2583B" w:rsidP="00A2583B">
      <w:pPr>
        <w:pStyle w:val="PL"/>
      </w:pPr>
      <w:r>
        <w:t xml:space="preserve">        traffic trace function.</w:t>
      </w:r>
    </w:p>
    <w:p w14:paraId="3795EBF8" w14:textId="77777777" w:rsidR="00A2583B" w:rsidRDefault="00A2583B" w:rsidP="00A2583B">
      <w:pPr>
        <w:pStyle w:val="PL"/>
      </w:pPr>
    </w:p>
    <w:p w14:paraId="0D8A6CD4" w14:textId="77777777" w:rsidR="00A2583B" w:rsidRDefault="00A2583B" w:rsidP="00A2583B">
      <w:pPr>
        <w:pStyle w:val="PL"/>
      </w:pPr>
      <w:r>
        <w:t xml:space="preserve">        The traceTarget shall be 'NG-RAN_CELL' only in case of NR cell</w:t>
      </w:r>
    </w:p>
    <w:p w14:paraId="127DAB6E" w14:textId="77777777" w:rsidR="00A2583B" w:rsidRDefault="00A2583B" w:rsidP="00A2583B">
      <w:pPr>
        <w:pStyle w:val="PL"/>
      </w:pPr>
      <w:r>
        <w:t xml:space="preserve">        traffic trace function.</w:t>
      </w:r>
    </w:p>
    <w:p w14:paraId="7A264717" w14:textId="77777777" w:rsidR="00A2583B" w:rsidRDefault="00A2583B" w:rsidP="00A2583B">
      <w:pPr>
        <w:pStyle w:val="PL"/>
      </w:pPr>
    </w:p>
    <w:p w14:paraId="29823D09" w14:textId="77777777" w:rsidR="00A2583B" w:rsidRDefault="00A2583B" w:rsidP="00A2583B">
      <w:pPr>
        <w:pStyle w:val="PL"/>
      </w:pPr>
      <w:r>
        <w:t xml:space="preserve">        The traceTarget shall be either 'IMSI', 'IMEI' or</w:t>
      </w:r>
    </w:p>
    <w:p w14:paraId="046C4988" w14:textId="77777777" w:rsidR="00A2583B" w:rsidRDefault="00A2583B" w:rsidP="00A2583B">
      <w:pPr>
        <w:pStyle w:val="PL"/>
      </w:pPr>
      <w:r>
        <w:t xml:space="preserve">        'IMEISV' if the Trace Session is activated to any of the following</w:t>
      </w:r>
    </w:p>
    <w:p w14:paraId="494D8FEB" w14:textId="77777777" w:rsidR="00A2583B" w:rsidRDefault="00A2583B" w:rsidP="00A2583B">
      <w:pPr>
        <w:pStyle w:val="PL"/>
      </w:pPr>
      <w:r>
        <w:t xml:space="preserve">        ManagedEntity(ies):</w:t>
      </w:r>
    </w:p>
    <w:p w14:paraId="3F96F5F9" w14:textId="77777777" w:rsidR="00A2583B" w:rsidRDefault="00A2583B" w:rsidP="00A2583B">
      <w:pPr>
        <w:pStyle w:val="PL"/>
      </w:pPr>
      <w:r>
        <w:t xml:space="preserve">        - HssFunction</w:t>
      </w:r>
    </w:p>
    <w:p w14:paraId="1D6735DD" w14:textId="77777777" w:rsidR="00A2583B" w:rsidRDefault="00A2583B" w:rsidP="00A2583B">
      <w:pPr>
        <w:pStyle w:val="PL"/>
      </w:pPr>
      <w:r>
        <w:t xml:space="preserve">        - MscServerFunction</w:t>
      </w:r>
    </w:p>
    <w:p w14:paraId="1B8A220C" w14:textId="77777777" w:rsidR="00A2583B" w:rsidRDefault="00A2583B" w:rsidP="00A2583B">
      <w:pPr>
        <w:pStyle w:val="PL"/>
      </w:pPr>
      <w:r>
        <w:t xml:space="preserve">        - SgsnFunction</w:t>
      </w:r>
    </w:p>
    <w:p w14:paraId="1D48FA22" w14:textId="77777777" w:rsidR="00A2583B" w:rsidRDefault="00A2583B" w:rsidP="00A2583B">
      <w:pPr>
        <w:pStyle w:val="PL"/>
      </w:pPr>
      <w:r>
        <w:t xml:space="preserve">        - GgsnFunction</w:t>
      </w:r>
    </w:p>
    <w:p w14:paraId="13B0A0AD" w14:textId="77777777" w:rsidR="00A2583B" w:rsidRDefault="00A2583B" w:rsidP="00A2583B">
      <w:pPr>
        <w:pStyle w:val="PL"/>
      </w:pPr>
      <w:r>
        <w:lastRenderedPageBreak/>
        <w:t xml:space="preserve">        - BmscFunction</w:t>
      </w:r>
    </w:p>
    <w:p w14:paraId="7A10DAC5" w14:textId="77777777" w:rsidR="00A2583B" w:rsidRDefault="00A2583B" w:rsidP="00A2583B">
      <w:pPr>
        <w:pStyle w:val="PL"/>
      </w:pPr>
      <w:r>
        <w:t xml:space="preserve">        - RncFunction</w:t>
      </w:r>
    </w:p>
    <w:p w14:paraId="73A5B42B" w14:textId="77777777" w:rsidR="00A2583B" w:rsidRDefault="00A2583B" w:rsidP="00A2583B">
      <w:pPr>
        <w:pStyle w:val="PL"/>
      </w:pPr>
      <w:r>
        <w:t xml:space="preserve">        - MmeFunction</w:t>
      </w:r>
    </w:p>
    <w:p w14:paraId="36FDD886" w14:textId="77777777" w:rsidR="00A2583B" w:rsidRDefault="00A2583B" w:rsidP="00A2583B">
      <w:pPr>
        <w:pStyle w:val="PL"/>
      </w:pPr>
      <w:r>
        <w:t xml:space="preserve">        - ServingGWFunction</w:t>
      </w:r>
    </w:p>
    <w:p w14:paraId="43684CBE" w14:textId="77777777" w:rsidR="00A2583B" w:rsidRDefault="00A2583B" w:rsidP="00A2583B">
      <w:pPr>
        <w:pStyle w:val="PL"/>
      </w:pPr>
      <w:r>
        <w:t xml:space="preserve">        - PGWFunction</w:t>
      </w:r>
    </w:p>
    <w:p w14:paraId="1354FA7B" w14:textId="77777777" w:rsidR="00A2583B" w:rsidRDefault="00A2583B" w:rsidP="00A2583B">
      <w:pPr>
        <w:pStyle w:val="PL"/>
      </w:pPr>
    </w:p>
    <w:p w14:paraId="3E19F1E9" w14:textId="77777777" w:rsidR="00A2583B" w:rsidRDefault="00A2583B" w:rsidP="00A2583B">
      <w:pPr>
        <w:pStyle w:val="PL"/>
      </w:pPr>
      <w:r>
        <w:t xml:space="preserve">        The traceTarget shall be either 'SUPI' or 'IMEISV' if the Trace Session</w:t>
      </w:r>
    </w:p>
    <w:p w14:paraId="04625E73" w14:textId="77777777" w:rsidR="00A2583B" w:rsidRDefault="00A2583B" w:rsidP="00A2583B">
      <w:pPr>
        <w:pStyle w:val="PL"/>
      </w:pPr>
      <w:r>
        <w:t xml:space="preserve">        is activated to any of the followed ManagedEntity(ies):</w:t>
      </w:r>
    </w:p>
    <w:p w14:paraId="4CCE1D58" w14:textId="77777777" w:rsidR="00A2583B" w:rsidRDefault="00A2583B" w:rsidP="00A2583B">
      <w:pPr>
        <w:pStyle w:val="PL"/>
      </w:pPr>
      <w:r>
        <w:t xml:space="preserve">        - AFFunction</w:t>
      </w:r>
    </w:p>
    <w:p w14:paraId="1A48A252" w14:textId="77777777" w:rsidR="00A2583B" w:rsidRDefault="00A2583B" w:rsidP="00A2583B">
      <w:pPr>
        <w:pStyle w:val="PL"/>
      </w:pPr>
      <w:r>
        <w:t xml:space="preserve">        - AMFFunction</w:t>
      </w:r>
    </w:p>
    <w:p w14:paraId="6F87E619" w14:textId="77777777" w:rsidR="00A2583B" w:rsidRDefault="00A2583B" w:rsidP="00A2583B">
      <w:pPr>
        <w:pStyle w:val="PL"/>
      </w:pPr>
      <w:r>
        <w:t xml:space="preserve">        - AUSFFunction</w:t>
      </w:r>
    </w:p>
    <w:p w14:paraId="4B9343C5" w14:textId="77777777" w:rsidR="00A2583B" w:rsidRDefault="00A2583B" w:rsidP="00A2583B">
      <w:pPr>
        <w:pStyle w:val="PL"/>
      </w:pPr>
      <w:r>
        <w:t xml:space="preserve">        - NEFFunction</w:t>
      </w:r>
    </w:p>
    <w:p w14:paraId="6B9BAB9D" w14:textId="77777777" w:rsidR="00A2583B" w:rsidRDefault="00A2583B" w:rsidP="00A2583B">
      <w:pPr>
        <w:pStyle w:val="PL"/>
      </w:pPr>
      <w:r>
        <w:t xml:space="preserve">        - NRFFunction</w:t>
      </w:r>
    </w:p>
    <w:p w14:paraId="4E139813" w14:textId="77777777" w:rsidR="00A2583B" w:rsidRDefault="00A2583B" w:rsidP="00A2583B">
      <w:pPr>
        <w:pStyle w:val="PL"/>
      </w:pPr>
      <w:r>
        <w:t xml:space="preserve">        - NSSFFunction</w:t>
      </w:r>
    </w:p>
    <w:p w14:paraId="60BDFC6C" w14:textId="77777777" w:rsidR="00A2583B" w:rsidRDefault="00A2583B" w:rsidP="00A2583B">
      <w:pPr>
        <w:pStyle w:val="PL"/>
      </w:pPr>
      <w:r>
        <w:t xml:space="preserve">        - PCSCFFunction</w:t>
      </w:r>
    </w:p>
    <w:p w14:paraId="7389AE2C" w14:textId="77777777" w:rsidR="00A2583B" w:rsidRDefault="00A2583B" w:rsidP="00A2583B">
      <w:pPr>
        <w:pStyle w:val="PL"/>
      </w:pPr>
      <w:r>
        <w:t xml:space="preserve">        - SMFFunction</w:t>
      </w:r>
    </w:p>
    <w:p w14:paraId="03EBC041" w14:textId="77777777" w:rsidR="00A2583B" w:rsidRDefault="00A2583B" w:rsidP="00A2583B">
      <w:pPr>
        <w:pStyle w:val="PL"/>
      </w:pPr>
      <w:r>
        <w:t xml:space="preserve">        - UPFFunction</w:t>
      </w:r>
    </w:p>
    <w:p w14:paraId="063B313E" w14:textId="77777777" w:rsidR="00A2583B" w:rsidRDefault="00A2583B" w:rsidP="00A2583B">
      <w:pPr>
        <w:pStyle w:val="PL"/>
      </w:pPr>
      <w:r>
        <w:t xml:space="preserve">        - UDMFunction</w:t>
      </w:r>
    </w:p>
    <w:p w14:paraId="27DCD0C5" w14:textId="77777777" w:rsidR="00A2583B" w:rsidRDefault="00A2583B" w:rsidP="00A2583B">
      <w:pPr>
        <w:pStyle w:val="PL"/>
      </w:pPr>
    </w:p>
    <w:p w14:paraId="5D41E6B6" w14:textId="77777777" w:rsidR="00A2583B" w:rsidRDefault="00A2583B" w:rsidP="00A2583B">
      <w:pPr>
        <w:pStyle w:val="PL"/>
      </w:pPr>
      <w:r>
        <w:t xml:space="preserve">        In case of signalling based MDT, the traceTarget attribute should</w:t>
      </w:r>
    </w:p>
    <w:p w14:paraId="443CC974" w14:textId="77777777" w:rsidR="00A2583B" w:rsidRDefault="00A2583B" w:rsidP="00A2583B">
      <w:pPr>
        <w:pStyle w:val="PL"/>
      </w:pPr>
      <w:r>
        <w:t xml:space="preserve">        be able to carry 'PUBLIC_ID', 'IMSI', 'IMEI', 'IMEISV' or 'SUPI'.</w:t>
      </w:r>
    </w:p>
    <w:p w14:paraId="6B095236" w14:textId="77777777" w:rsidR="00A2583B" w:rsidRDefault="00A2583B" w:rsidP="00A2583B">
      <w:pPr>
        <w:pStyle w:val="PL"/>
      </w:pPr>
    </w:p>
    <w:p w14:paraId="5FA3D11C" w14:textId="77777777" w:rsidR="00A2583B" w:rsidRDefault="00A2583B" w:rsidP="00A2583B">
      <w:pPr>
        <w:pStyle w:val="PL"/>
      </w:pPr>
      <w:r>
        <w:t xml:space="preserve">        In case of management based 5GC UE level measurements collection, </w:t>
      </w:r>
    </w:p>
    <w:p w14:paraId="2A9A03CD" w14:textId="77777777" w:rsidR="00A2583B" w:rsidRDefault="00A2583B" w:rsidP="00A2583B">
      <w:pPr>
        <w:pStyle w:val="PL"/>
      </w:pPr>
      <w:r>
        <w:t xml:space="preserve">        the traceTarget attribute shall be able to carry the corresponding </w:t>
      </w:r>
    </w:p>
    <w:p w14:paraId="7190A723" w14:textId="77777777" w:rsidR="00A2583B" w:rsidRDefault="00A2583B" w:rsidP="00A2583B">
      <w:pPr>
        <w:pStyle w:val="PL"/>
      </w:pPr>
      <w:r>
        <w:t xml:space="preserve">        Measured UE Identifier as defined by the bullet g) of the 5GC UE </w:t>
      </w:r>
    </w:p>
    <w:p w14:paraId="5568D77C" w14:textId="77777777" w:rsidR="00A2583B" w:rsidRDefault="00A2583B" w:rsidP="00A2583B">
      <w:pPr>
        <w:pStyle w:val="PL"/>
      </w:pPr>
      <w:r>
        <w:t xml:space="preserve">        level measurements (see TS 28.558) when the TraceJob is created </w:t>
      </w:r>
    </w:p>
    <w:p w14:paraId="321F8DEF" w14:textId="77777777" w:rsidR="00A2583B" w:rsidRDefault="00A2583B" w:rsidP="00A2583B">
      <w:pPr>
        <w:pStyle w:val="PL"/>
      </w:pPr>
      <w:r>
        <w:t xml:space="preserve">        at the subject ManagedEntity.";</w:t>
      </w:r>
    </w:p>
    <w:p w14:paraId="7F94D426" w14:textId="77777777" w:rsidR="00A2583B" w:rsidRDefault="00A2583B" w:rsidP="00A2583B">
      <w:pPr>
        <w:pStyle w:val="PL"/>
      </w:pPr>
      <w:r>
        <w:t xml:space="preserve">      reference "3GPP TS 32.422.";</w:t>
      </w:r>
    </w:p>
    <w:p w14:paraId="0B9BBD34" w14:textId="77777777" w:rsidR="00A2583B" w:rsidRDefault="00A2583B" w:rsidP="00A2583B">
      <w:pPr>
        <w:pStyle w:val="PL"/>
      </w:pPr>
      <w:r>
        <w:t xml:space="preserve">    }</w:t>
      </w:r>
    </w:p>
    <w:p w14:paraId="70B6300E" w14:textId="77777777" w:rsidR="00A2583B" w:rsidRDefault="00A2583B" w:rsidP="00A2583B">
      <w:pPr>
        <w:pStyle w:val="PL"/>
      </w:pPr>
    </w:p>
    <w:p w14:paraId="185E83D2" w14:textId="77777777" w:rsidR="00A2583B" w:rsidRDefault="00A2583B" w:rsidP="00A2583B">
      <w:pPr>
        <w:pStyle w:val="PL"/>
      </w:pPr>
      <w:r>
        <w:t xml:space="preserve">    list traceConfig {</w:t>
      </w:r>
    </w:p>
    <w:p w14:paraId="7CF3D724" w14:textId="77777777" w:rsidR="00A2583B" w:rsidRDefault="00A2583B" w:rsidP="00A2583B">
      <w:pPr>
        <w:pStyle w:val="PL"/>
      </w:pPr>
      <w:r>
        <w:t xml:space="preserve">      when '../jobType = "TRACE_ONLY"'</w:t>
      </w:r>
    </w:p>
    <w:p w14:paraId="319187B3" w14:textId="77777777" w:rsidR="00A2583B" w:rsidRDefault="00A2583B" w:rsidP="00A2583B">
      <w:pPr>
        <w:pStyle w:val="PL"/>
      </w:pPr>
      <w:r>
        <w:t xml:space="preserve">      +  ' or ../jobType = "IMMEDIATE_MDT_AND_TRACE"'</w:t>
      </w:r>
    </w:p>
    <w:p w14:paraId="370FAF2D" w14:textId="77777777" w:rsidR="00A2583B" w:rsidRDefault="00A2583B" w:rsidP="00A2583B">
      <w:pPr>
        <w:pStyle w:val="PL"/>
      </w:pPr>
      <w:r>
        <w:t xml:space="preserve">      +  ' or ../jobType = "TRACE_AND_5GC_UE_LEVEL_MEASUREMENTS"'</w:t>
      </w:r>
    </w:p>
    <w:p w14:paraId="6FC02052" w14:textId="77777777" w:rsidR="00A2583B" w:rsidRDefault="00A2583B" w:rsidP="00A2583B">
      <w:pPr>
        <w:pStyle w:val="PL"/>
      </w:pPr>
      <w:r>
        <w:t xml:space="preserve">      +  ' or ../jobType = </w:t>
      </w:r>
    </w:p>
    <w:p w14:paraId="38A4D4DD" w14:textId="77777777" w:rsidR="00A2583B" w:rsidRDefault="00A2583B" w:rsidP="00A2583B">
      <w:pPr>
        <w:pStyle w:val="PL"/>
      </w:pPr>
      <w:r>
        <w:t xml:space="preserve">      "TRACE_AND_IMMEDIATE_MDT_AND_5GC_UE_LEVEL_MEASUREMENTS"';  </w:t>
      </w:r>
    </w:p>
    <w:p w14:paraId="2686EB7E" w14:textId="77777777" w:rsidR="00A2583B" w:rsidRDefault="00A2583B" w:rsidP="00A2583B">
      <w:pPr>
        <w:pStyle w:val="PL"/>
      </w:pPr>
      <w:r>
        <w:t xml:space="preserve">      key idx;</w:t>
      </w:r>
    </w:p>
    <w:p w14:paraId="21050602" w14:textId="77777777" w:rsidR="00A2583B" w:rsidRDefault="00A2583B" w:rsidP="00A2583B">
      <w:pPr>
        <w:pStyle w:val="PL"/>
      </w:pPr>
      <w:r>
        <w:t xml:space="preserve">      description "Trace config";</w:t>
      </w:r>
    </w:p>
    <w:p w14:paraId="58C44E45" w14:textId="77777777" w:rsidR="00A2583B" w:rsidRDefault="00A2583B" w:rsidP="00A2583B">
      <w:pPr>
        <w:pStyle w:val="PL"/>
      </w:pPr>
      <w:r>
        <w:t xml:space="preserve">      max-elements 1;</w:t>
      </w:r>
    </w:p>
    <w:p w14:paraId="7DFB9B35" w14:textId="77777777" w:rsidR="00A2583B" w:rsidRDefault="00A2583B" w:rsidP="00A2583B">
      <w:pPr>
        <w:pStyle w:val="PL"/>
      </w:pPr>
      <w:r>
        <w:t xml:space="preserve">      uses TraceConfigGrp;    </w:t>
      </w:r>
    </w:p>
    <w:p w14:paraId="387E40E8" w14:textId="77777777" w:rsidR="00A2583B" w:rsidRDefault="00A2583B" w:rsidP="00A2583B">
      <w:pPr>
        <w:pStyle w:val="PL"/>
      </w:pPr>
      <w:r>
        <w:t xml:space="preserve">      leaf idx { type string; }</w:t>
      </w:r>
    </w:p>
    <w:p w14:paraId="5E8CD979" w14:textId="77777777" w:rsidR="00A2583B" w:rsidRDefault="00A2583B" w:rsidP="00A2583B">
      <w:pPr>
        <w:pStyle w:val="PL"/>
      </w:pPr>
      <w:r>
        <w:t xml:space="preserve">    }</w:t>
      </w:r>
    </w:p>
    <w:p w14:paraId="5C7FE4F3" w14:textId="77777777" w:rsidR="00A2583B" w:rsidRDefault="00A2583B" w:rsidP="00A2583B">
      <w:pPr>
        <w:pStyle w:val="PL"/>
      </w:pPr>
      <w:r>
        <w:t xml:space="preserve">    </w:t>
      </w:r>
    </w:p>
    <w:p w14:paraId="317F30FE" w14:textId="77777777" w:rsidR="00A2583B" w:rsidRDefault="00A2583B" w:rsidP="00A2583B">
      <w:pPr>
        <w:pStyle w:val="PL"/>
      </w:pPr>
      <w:r>
        <w:t xml:space="preserve">    list mdtConfig { </w:t>
      </w:r>
    </w:p>
    <w:p w14:paraId="77875DA2" w14:textId="77777777" w:rsidR="00A2583B" w:rsidRDefault="00A2583B" w:rsidP="00A2583B">
      <w:pPr>
        <w:pStyle w:val="PL"/>
      </w:pPr>
      <w:r>
        <w:t xml:space="preserve">      when '../jobType = "IMMEDIATE_MDT_ONLY"'</w:t>
      </w:r>
    </w:p>
    <w:p w14:paraId="1F1FF622" w14:textId="77777777" w:rsidR="00A2583B" w:rsidRDefault="00A2583B" w:rsidP="00A2583B">
      <w:pPr>
        <w:pStyle w:val="PL"/>
      </w:pPr>
      <w:r>
        <w:t xml:space="preserve">        + ' or ../jobType = "IMMEDIATE_MDT_AND_TRACE"'</w:t>
      </w:r>
    </w:p>
    <w:p w14:paraId="28322795" w14:textId="77777777" w:rsidR="00A2583B" w:rsidRDefault="00A2583B" w:rsidP="00A2583B">
      <w:pPr>
        <w:pStyle w:val="PL"/>
      </w:pPr>
      <w:r>
        <w:t xml:space="preserve">        + ' or ../jobType = "RLF_REPORT_ONLY"'</w:t>
      </w:r>
    </w:p>
    <w:p w14:paraId="27253F92" w14:textId="77777777" w:rsidR="00A2583B" w:rsidRDefault="00A2583B" w:rsidP="00A2583B">
      <w:pPr>
        <w:pStyle w:val="PL"/>
      </w:pPr>
      <w:r>
        <w:t xml:space="preserve">        + ' or ../jobType = "RCEF_REPORT_ONLY"'</w:t>
      </w:r>
    </w:p>
    <w:p w14:paraId="5B047F9B" w14:textId="77777777" w:rsidR="00A2583B" w:rsidRDefault="00A2583B" w:rsidP="00A2583B">
      <w:pPr>
        <w:pStyle w:val="PL"/>
      </w:pPr>
      <w:r>
        <w:t xml:space="preserve">        + ' or ../jobType = "LOGGED_MBSFN_MDT"'</w:t>
      </w:r>
    </w:p>
    <w:p w14:paraId="56A046A8" w14:textId="77777777" w:rsidR="00A2583B" w:rsidRDefault="00A2583B" w:rsidP="00A2583B">
      <w:pPr>
        <w:pStyle w:val="PL"/>
      </w:pPr>
      <w:r>
        <w:t xml:space="preserve">        + ' or ../jobType = "IMMEDIATE_MDT_AND_5GC_UE_LEVEL_MEASUREMENTS"'</w:t>
      </w:r>
    </w:p>
    <w:p w14:paraId="5DC383B4" w14:textId="77777777" w:rsidR="00A2583B" w:rsidRDefault="00A2583B" w:rsidP="00A2583B">
      <w:pPr>
        <w:pStyle w:val="PL"/>
      </w:pPr>
      <w:r>
        <w:t xml:space="preserve">        + ' or ../jobType = </w:t>
      </w:r>
    </w:p>
    <w:p w14:paraId="30A08714" w14:textId="77777777" w:rsidR="00A2583B" w:rsidRDefault="00A2583B" w:rsidP="00A2583B">
      <w:pPr>
        <w:pStyle w:val="PL"/>
      </w:pPr>
      <w:r>
        <w:t xml:space="preserve">        "TRACE_AND_IMMEDIATE_MDT_AND_5GC_UE_LEVEL_MEASUREMENTS"';</w:t>
      </w:r>
    </w:p>
    <w:p w14:paraId="196AD951" w14:textId="77777777" w:rsidR="00A2583B" w:rsidRDefault="00A2583B" w:rsidP="00A2583B">
      <w:pPr>
        <w:pStyle w:val="PL"/>
      </w:pPr>
      <w:r>
        <w:t xml:space="preserve">      key idx;</w:t>
      </w:r>
    </w:p>
    <w:p w14:paraId="331FC41B" w14:textId="77777777" w:rsidR="00A2583B" w:rsidRDefault="00A2583B" w:rsidP="00A2583B">
      <w:pPr>
        <w:pStyle w:val="PL"/>
      </w:pPr>
      <w:r>
        <w:t xml:space="preserve">      description "MDT config";</w:t>
      </w:r>
    </w:p>
    <w:p w14:paraId="64B304D1" w14:textId="77777777" w:rsidR="00A2583B" w:rsidRDefault="00A2583B" w:rsidP="00A2583B">
      <w:pPr>
        <w:pStyle w:val="PL"/>
      </w:pPr>
      <w:r>
        <w:t xml:space="preserve">      max-elements 1;       </w:t>
      </w:r>
    </w:p>
    <w:p w14:paraId="42CCAAEE" w14:textId="77777777" w:rsidR="00A2583B" w:rsidRDefault="00A2583B" w:rsidP="00A2583B">
      <w:pPr>
        <w:pStyle w:val="PL"/>
      </w:pPr>
      <w:r>
        <w:t xml:space="preserve">      uses MdtConfigGrp;</w:t>
      </w:r>
    </w:p>
    <w:p w14:paraId="40C6409B" w14:textId="77777777" w:rsidR="00A2583B" w:rsidRDefault="00A2583B" w:rsidP="00A2583B">
      <w:pPr>
        <w:pStyle w:val="PL"/>
      </w:pPr>
      <w:r>
        <w:t xml:space="preserve">      leaf idx { type string; }    </w:t>
      </w:r>
    </w:p>
    <w:p w14:paraId="10A9537A" w14:textId="77777777" w:rsidR="00A2583B" w:rsidRDefault="00A2583B" w:rsidP="00A2583B">
      <w:pPr>
        <w:pStyle w:val="PL"/>
      </w:pPr>
      <w:r>
        <w:t xml:space="preserve">    }</w:t>
      </w:r>
    </w:p>
    <w:p w14:paraId="4AF428A4" w14:textId="77777777" w:rsidR="00A2583B" w:rsidRDefault="00A2583B" w:rsidP="00A2583B">
      <w:pPr>
        <w:pStyle w:val="PL"/>
      </w:pPr>
    </w:p>
    <w:p w14:paraId="13C7F3B2" w14:textId="77777777" w:rsidR="00A2583B" w:rsidRDefault="00A2583B" w:rsidP="00A2583B">
      <w:pPr>
        <w:pStyle w:val="PL"/>
      </w:pPr>
      <w:r>
        <w:t xml:space="preserve">    list ueCoreMeasConfig { </w:t>
      </w:r>
    </w:p>
    <w:p w14:paraId="78DCBE84" w14:textId="77777777" w:rsidR="00A2583B" w:rsidRDefault="00A2583B" w:rsidP="00A2583B">
      <w:pPr>
        <w:pStyle w:val="PL"/>
      </w:pPr>
      <w:r>
        <w:t xml:space="preserve">      when '../jobType = "5GC_UE_LEVEL_MEASUREMENTS_ONLY"'</w:t>
      </w:r>
    </w:p>
    <w:p w14:paraId="4785B966" w14:textId="77777777" w:rsidR="00A2583B" w:rsidRDefault="00A2583B" w:rsidP="00A2583B">
      <w:pPr>
        <w:pStyle w:val="PL"/>
      </w:pPr>
      <w:r>
        <w:t xml:space="preserve">         + ' or ../jobType = "TRACE_AND_5GC_UE_LEVEL_MEASUREMENTS"'</w:t>
      </w:r>
    </w:p>
    <w:p w14:paraId="70266A2C" w14:textId="77777777" w:rsidR="00A2583B" w:rsidRDefault="00A2583B" w:rsidP="00A2583B">
      <w:pPr>
        <w:pStyle w:val="PL"/>
      </w:pPr>
      <w:r>
        <w:t xml:space="preserve">         + ' or ../jobType = "IMMEDIATE_MDT_AND_5GC_UE_LEVEL_MEASUREMENTS"'</w:t>
      </w:r>
    </w:p>
    <w:p w14:paraId="0CC41E50" w14:textId="77777777" w:rsidR="00A2583B" w:rsidRDefault="00A2583B" w:rsidP="00A2583B">
      <w:pPr>
        <w:pStyle w:val="PL"/>
      </w:pPr>
      <w:r>
        <w:t xml:space="preserve">         + ' or ../jobType = </w:t>
      </w:r>
    </w:p>
    <w:p w14:paraId="5ACB8E25" w14:textId="77777777" w:rsidR="00A2583B" w:rsidRDefault="00A2583B" w:rsidP="00A2583B">
      <w:pPr>
        <w:pStyle w:val="PL"/>
      </w:pPr>
      <w:r>
        <w:t xml:space="preserve">         "TRACE_AND_IMMEDIATE_MDT_AND_5GC_UE_LEVEL_MEASUREMENTS"';</w:t>
      </w:r>
    </w:p>
    <w:p w14:paraId="4E190C4A" w14:textId="77777777" w:rsidR="00A2583B" w:rsidRDefault="00A2583B" w:rsidP="00A2583B">
      <w:pPr>
        <w:pStyle w:val="PL"/>
      </w:pPr>
      <w:r>
        <w:t xml:space="preserve">      key idx;</w:t>
      </w:r>
    </w:p>
    <w:p w14:paraId="31F94D79" w14:textId="77777777" w:rsidR="00A2583B" w:rsidRDefault="00A2583B" w:rsidP="00A2583B">
      <w:pPr>
        <w:pStyle w:val="PL"/>
      </w:pPr>
      <w:r>
        <w:t xml:space="preserve">      description "5GC UE level measurements config";</w:t>
      </w:r>
    </w:p>
    <w:p w14:paraId="441DE596" w14:textId="77777777" w:rsidR="00A2583B" w:rsidRDefault="00A2583B" w:rsidP="00A2583B">
      <w:pPr>
        <w:pStyle w:val="PL"/>
      </w:pPr>
      <w:r>
        <w:t xml:space="preserve">      max-elements 1;       </w:t>
      </w:r>
    </w:p>
    <w:p w14:paraId="49FD8209" w14:textId="77777777" w:rsidR="00A2583B" w:rsidRDefault="00A2583B" w:rsidP="00A2583B">
      <w:pPr>
        <w:pStyle w:val="PL"/>
      </w:pPr>
      <w:r>
        <w:t xml:space="preserve">      uses UECoreMeasConfigGrp;</w:t>
      </w:r>
    </w:p>
    <w:p w14:paraId="1D72653E" w14:textId="77777777" w:rsidR="00A2583B" w:rsidRDefault="00A2583B" w:rsidP="00A2583B">
      <w:pPr>
        <w:pStyle w:val="PL"/>
      </w:pPr>
      <w:r>
        <w:t xml:space="preserve">      leaf idx { type string; }    </w:t>
      </w:r>
    </w:p>
    <w:p w14:paraId="48A2CA6C" w14:textId="77777777" w:rsidR="00A2583B" w:rsidRDefault="00A2583B" w:rsidP="00A2583B">
      <w:pPr>
        <w:pStyle w:val="PL"/>
      </w:pPr>
      <w:r>
        <w:t xml:space="preserve">    }</w:t>
      </w:r>
    </w:p>
    <w:p w14:paraId="283C7557" w14:textId="77777777" w:rsidR="00A2583B" w:rsidRDefault="00A2583B" w:rsidP="00A2583B">
      <w:pPr>
        <w:pStyle w:val="PL"/>
      </w:pPr>
      <w:r>
        <w:t xml:space="preserve">   </w:t>
      </w:r>
    </w:p>
    <w:p w14:paraId="326E57DC" w14:textId="77777777" w:rsidR="00A2583B" w:rsidRDefault="00A2583B" w:rsidP="00A2583B">
      <w:pPr>
        <w:pStyle w:val="PL"/>
      </w:pPr>
      <w:r>
        <w:t xml:space="preserve">    list nPNTarget {</w:t>
      </w:r>
    </w:p>
    <w:p w14:paraId="4E2D50D0" w14:textId="77777777" w:rsidR="00A2583B" w:rsidRDefault="00A2583B" w:rsidP="00A2583B">
      <w:pPr>
        <w:pStyle w:val="PL"/>
      </w:pPr>
      <w:r>
        <w:t xml:space="preserve">      description "applicable only for NR and shall be present in case of NPN </w:t>
      </w:r>
    </w:p>
    <w:p w14:paraId="3B8216C0" w14:textId="77777777" w:rsidR="00A2583B" w:rsidRDefault="00A2583B" w:rsidP="00A2583B">
      <w:pPr>
        <w:pStyle w:val="PL"/>
      </w:pPr>
      <w:r>
        <w:t xml:space="preserve">        either a PNI-NPN or a SNPN) and for management-based activation when </w:t>
      </w:r>
    </w:p>
    <w:p w14:paraId="08AF9FC4" w14:textId="77777777" w:rsidR="00A2583B" w:rsidRDefault="00A2583B" w:rsidP="00A2583B">
      <w:pPr>
        <w:pStyle w:val="PL"/>
      </w:pPr>
      <w:r>
        <w:t xml:space="preserve">        several NPNs are supported in the RAN.";</w:t>
      </w:r>
    </w:p>
    <w:p w14:paraId="5490D7C7" w14:textId="77777777" w:rsidR="00A2583B" w:rsidRDefault="00A2583B" w:rsidP="00A2583B">
      <w:pPr>
        <w:pStyle w:val="PL"/>
      </w:pPr>
      <w:r>
        <w:t xml:space="preserve">      key idx;</w:t>
      </w:r>
    </w:p>
    <w:p w14:paraId="53B2C243" w14:textId="77777777" w:rsidR="00A2583B" w:rsidRDefault="00A2583B" w:rsidP="00A2583B">
      <w:pPr>
        <w:pStyle w:val="PL"/>
      </w:pPr>
      <w:r>
        <w:t xml:space="preserve">      max-elements 1;  </w:t>
      </w:r>
    </w:p>
    <w:p w14:paraId="0BD35D6F" w14:textId="77777777" w:rsidR="00A2583B" w:rsidRDefault="00A2583B" w:rsidP="00A2583B">
      <w:pPr>
        <w:pStyle w:val="PL"/>
      </w:pPr>
      <w:r>
        <w:lastRenderedPageBreak/>
        <w:t xml:space="preserve">      uses NpnIdGrp;</w:t>
      </w:r>
    </w:p>
    <w:p w14:paraId="46B41DAD" w14:textId="77777777" w:rsidR="00A2583B" w:rsidRDefault="00A2583B" w:rsidP="00A2583B">
      <w:pPr>
        <w:pStyle w:val="PL"/>
      </w:pPr>
      <w:r>
        <w:t xml:space="preserve">      leaf idx { type string;}</w:t>
      </w:r>
    </w:p>
    <w:p w14:paraId="06E35217" w14:textId="77777777" w:rsidR="00A2583B" w:rsidRDefault="00A2583B" w:rsidP="00A2583B">
      <w:pPr>
        <w:pStyle w:val="PL"/>
      </w:pPr>
      <w:r>
        <w:t xml:space="preserve">    }</w:t>
      </w:r>
    </w:p>
    <w:p w14:paraId="59D0E078" w14:textId="77777777" w:rsidR="00A2583B" w:rsidRDefault="00A2583B" w:rsidP="00A2583B">
      <w:pPr>
        <w:pStyle w:val="PL"/>
      </w:pPr>
      <w:r>
        <w:t xml:space="preserve">  }</w:t>
      </w:r>
    </w:p>
    <w:p w14:paraId="3D404A90" w14:textId="77777777" w:rsidR="00A2583B" w:rsidRDefault="00A2583B" w:rsidP="00A2583B">
      <w:pPr>
        <w:pStyle w:val="PL"/>
      </w:pPr>
    </w:p>
    <w:p w14:paraId="66795086" w14:textId="77777777" w:rsidR="00A2583B" w:rsidRDefault="00A2583B" w:rsidP="00A2583B">
      <w:pPr>
        <w:pStyle w:val="PL"/>
      </w:pPr>
      <w:r>
        <w:t xml:space="preserve">  grouping TraceSubtree {</w:t>
      </w:r>
    </w:p>
    <w:p w14:paraId="57131931" w14:textId="77777777" w:rsidR="00A2583B" w:rsidRDefault="00A2583B" w:rsidP="00A2583B">
      <w:pPr>
        <w:pStyle w:val="PL"/>
      </w:pPr>
      <w:r>
        <w:t xml:space="preserve">    description "Contains classes that manage Tracing.</w:t>
      </w:r>
    </w:p>
    <w:p w14:paraId="12BA57F4" w14:textId="77777777" w:rsidR="00A2583B" w:rsidRDefault="00A2583B" w:rsidP="00A2583B">
      <w:pPr>
        <w:pStyle w:val="PL"/>
      </w:pPr>
      <w:r>
        <w:t xml:space="preserve">      Should be used in all  classes (or classes inheriting from)</w:t>
      </w:r>
    </w:p>
    <w:p w14:paraId="11CCD561" w14:textId="77777777" w:rsidR="00A2583B" w:rsidRDefault="00A2583B" w:rsidP="00A2583B">
      <w:pPr>
        <w:pStyle w:val="PL"/>
      </w:pPr>
      <w:r>
        <w:t xml:space="preserve">      - SubNetwork</w:t>
      </w:r>
    </w:p>
    <w:p w14:paraId="7A22A461" w14:textId="77777777" w:rsidR="00A2583B" w:rsidRDefault="00A2583B" w:rsidP="00A2583B">
      <w:pPr>
        <w:pStyle w:val="PL"/>
      </w:pPr>
      <w:r>
        <w:t xml:space="preserve">      - ManagedElement</w:t>
      </w:r>
    </w:p>
    <w:p w14:paraId="1E091BA5" w14:textId="77777777" w:rsidR="00A2583B" w:rsidRDefault="00A2583B" w:rsidP="00A2583B">
      <w:pPr>
        <w:pStyle w:val="PL"/>
      </w:pPr>
      <w:r>
        <w:t xml:space="preserve">      - ManagedFunction</w:t>
      </w:r>
    </w:p>
    <w:p w14:paraId="5E764CE6" w14:textId="77777777" w:rsidR="00A2583B" w:rsidRDefault="00A2583B" w:rsidP="00A2583B">
      <w:pPr>
        <w:pStyle w:val="PL"/>
      </w:pPr>
    </w:p>
    <w:p w14:paraId="7B710A17" w14:textId="77777777" w:rsidR="00A2583B" w:rsidRDefault="00A2583B" w:rsidP="00A2583B">
      <w:pPr>
        <w:pStyle w:val="PL"/>
      </w:pPr>
      <w:r>
        <w:t xml:space="preserve">      If a YANG module wants to augment these classes/list/groupings they must</w:t>
      </w:r>
    </w:p>
    <w:p w14:paraId="3A9CFBD5" w14:textId="77777777" w:rsidR="00A2583B" w:rsidRDefault="00A2583B" w:rsidP="00A2583B">
      <w:pPr>
        <w:pStyle w:val="PL"/>
      </w:pPr>
      <w:r>
        <w:t xml:space="preserve">      augment all user classes!";</w:t>
      </w:r>
    </w:p>
    <w:p w14:paraId="3375EE60" w14:textId="77777777" w:rsidR="00A2583B" w:rsidRDefault="00A2583B" w:rsidP="00A2583B">
      <w:pPr>
        <w:pStyle w:val="PL"/>
      </w:pPr>
    </w:p>
    <w:p w14:paraId="4E46A41A" w14:textId="77777777" w:rsidR="00A2583B" w:rsidRDefault="00A2583B" w:rsidP="00A2583B">
      <w:pPr>
        <w:pStyle w:val="PL"/>
      </w:pPr>
      <w:r>
        <w:t xml:space="preserve">    list TraceJob {</w:t>
      </w:r>
    </w:p>
    <w:p w14:paraId="07126160" w14:textId="77777777" w:rsidR="00A2583B" w:rsidRDefault="00A2583B" w:rsidP="00A2583B">
      <w:pPr>
        <w:pStyle w:val="PL"/>
      </w:pPr>
      <w:r>
        <w:t xml:space="preserve">      description "A TraceJob instance represents the Trace Control and </w:t>
      </w:r>
    </w:p>
    <w:p w14:paraId="672E50E0" w14:textId="77777777" w:rsidR="00A2583B" w:rsidRDefault="00A2583B" w:rsidP="00A2583B">
      <w:pPr>
        <w:pStyle w:val="PL"/>
      </w:pPr>
      <w:r>
        <w:t xml:space="preserve">        Configuration parameters of a particular Trace Job (see TS 32.421 and </w:t>
      </w:r>
    </w:p>
    <w:p w14:paraId="76E199A2" w14:textId="77777777" w:rsidR="00A2583B" w:rsidRDefault="00A2583B" w:rsidP="00A2583B">
      <w:pPr>
        <w:pStyle w:val="PL"/>
      </w:pPr>
      <w:r>
        <w:t xml:space="preserve">        TS 32.422 for details). It can be name-contained by SubNetwork, </w:t>
      </w:r>
    </w:p>
    <w:p w14:paraId="47CFCA25" w14:textId="77777777" w:rsidR="00A2583B" w:rsidRDefault="00A2583B" w:rsidP="00A2583B">
      <w:pPr>
        <w:pStyle w:val="PL"/>
      </w:pPr>
      <w:r>
        <w:t xml:space="preserve">        ManagedElement, ManagedFunction.</w:t>
      </w:r>
    </w:p>
    <w:p w14:paraId="098AD5AC" w14:textId="77777777" w:rsidR="00A2583B" w:rsidRDefault="00A2583B" w:rsidP="00A2583B">
      <w:pPr>
        <w:pStyle w:val="PL"/>
      </w:pPr>
    </w:p>
    <w:p w14:paraId="2E33CE00" w14:textId="77777777" w:rsidR="00A2583B" w:rsidRDefault="00A2583B" w:rsidP="00A2583B">
      <w:pPr>
        <w:pStyle w:val="PL"/>
      </w:pPr>
      <w:r>
        <w:t xml:space="preserve">        To activate Trace Jobs, a MnS consumer has to create TraceJob object </w:t>
      </w:r>
    </w:p>
    <w:p w14:paraId="1472976A" w14:textId="77777777" w:rsidR="00A2583B" w:rsidRDefault="00A2583B" w:rsidP="00A2583B">
      <w:pPr>
        <w:pStyle w:val="PL"/>
      </w:pPr>
      <w:r>
        <w:t xml:space="preserve">        instances on the MnS producer. A MnS consumer can activate a Trace Job </w:t>
      </w:r>
    </w:p>
    <w:p w14:paraId="0B2786F1" w14:textId="77777777" w:rsidR="00A2583B" w:rsidRDefault="00A2583B" w:rsidP="00A2583B">
      <w:pPr>
        <w:pStyle w:val="PL"/>
      </w:pPr>
      <w:r>
        <w:t xml:space="preserve">        for another MnS consumer since it is not required the value of </w:t>
      </w:r>
    </w:p>
    <w:p w14:paraId="06707F54" w14:textId="77777777" w:rsidR="00A2583B" w:rsidRDefault="00A2583B" w:rsidP="00A2583B">
      <w:pPr>
        <w:pStyle w:val="PL"/>
      </w:pPr>
      <w:r>
        <w:t xml:space="preserve">        traceCollectionEntityIPAddress or traceReportingConsumerUri to be </w:t>
      </w:r>
    </w:p>
    <w:p w14:paraId="24D180B3" w14:textId="77777777" w:rsidR="00A2583B" w:rsidRDefault="00A2583B" w:rsidP="00A2583B">
      <w:pPr>
        <w:pStyle w:val="PL"/>
      </w:pPr>
      <w:r>
        <w:t xml:space="preserve">        his own.</w:t>
      </w:r>
    </w:p>
    <w:p w14:paraId="14431BF0" w14:textId="77777777" w:rsidR="00A2583B" w:rsidRDefault="00A2583B" w:rsidP="00A2583B">
      <w:pPr>
        <w:pStyle w:val="PL"/>
      </w:pPr>
    </w:p>
    <w:p w14:paraId="6D936F8C" w14:textId="77777777" w:rsidR="00A2583B" w:rsidRDefault="00A2583B" w:rsidP="00A2583B">
      <w:pPr>
        <w:pStyle w:val="PL"/>
      </w:pPr>
      <w:r>
        <w:t xml:space="preserve">        For the details of Trace Job activation see clauses 4.1.1.1.2 and </w:t>
      </w:r>
    </w:p>
    <w:p w14:paraId="4C2B31E3" w14:textId="77777777" w:rsidR="00A2583B" w:rsidRDefault="00A2583B" w:rsidP="00A2583B">
      <w:pPr>
        <w:pStyle w:val="PL"/>
      </w:pPr>
      <w:r>
        <w:t xml:space="preserve">        4.1.2.1.2 of TS 32.422.</w:t>
      </w:r>
    </w:p>
    <w:p w14:paraId="3025BE30" w14:textId="77777777" w:rsidR="00A2583B" w:rsidRDefault="00A2583B" w:rsidP="00A2583B">
      <w:pPr>
        <w:pStyle w:val="PL"/>
      </w:pPr>
    </w:p>
    <w:p w14:paraId="32FE006B" w14:textId="77777777" w:rsidR="00A2583B" w:rsidRDefault="00A2583B" w:rsidP="00A2583B">
      <w:pPr>
        <w:pStyle w:val="PL"/>
      </w:pPr>
      <w:r>
        <w:t xml:space="preserve">        When a MnS consumer wishes to deactivate a Trace Job, the MnS consumer </w:t>
      </w:r>
    </w:p>
    <w:p w14:paraId="5562DF90" w14:textId="77777777" w:rsidR="00A2583B" w:rsidRDefault="00A2583B" w:rsidP="00A2583B">
      <w:pPr>
        <w:pStyle w:val="PL"/>
      </w:pPr>
      <w:r>
        <w:t xml:space="preserve">        shall delete the corresponding TraceJob instance. </w:t>
      </w:r>
    </w:p>
    <w:p w14:paraId="4D277738" w14:textId="77777777" w:rsidR="00A2583B" w:rsidRDefault="00A2583B" w:rsidP="00A2583B">
      <w:pPr>
        <w:pStyle w:val="PL"/>
      </w:pPr>
      <w:r>
        <w:t xml:space="preserve">        </w:t>
      </w:r>
    </w:p>
    <w:p w14:paraId="7E158C5C" w14:textId="77777777" w:rsidR="00A2583B" w:rsidRDefault="00A2583B" w:rsidP="00A2583B">
      <w:pPr>
        <w:pStyle w:val="PL"/>
      </w:pPr>
      <w:r>
        <w:t xml:space="preserve">        For details of management Trace Job activation/deactivation see clause</w:t>
      </w:r>
    </w:p>
    <w:p w14:paraId="1BB6B0A4" w14:textId="77777777" w:rsidR="00A2583B" w:rsidRDefault="00A2583B" w:rsidP="00A2583B">
      <w:pPr>
        <w:pStyle w:val="PL"/>
      </w:pPr>
      <w:r>
        <w:t xml:space="preserve">        4.1.1.1.2 of TS 32.422.</w:t>
      </w:r>
    </w:p>
    <w:p w14:paraId="4AA349EF" w14:textId="77777777" w:rsidR="00A2583B" w:rsidRDefault="00A2583B" w:rsidP="00A2583B">
      <w:pPr>
        <w:pStyle w:val="PL"/>
      </w:pPr>
    </w:p>
    <w:p w14:paraId="7558452A" w14:textId="77777777" w:rsidR="00A2583B" w:rsidRDefault="00A2583B" w:rsidP="00A2583B">
      <w:pPr>
        <w:pStyle w:val="PL"/>
      </w:pPr>
      <w:r>
        <w:t xml:space="preserve">        The attribute traceReference specifies a globally unique ID and </w:t>
      </w:r>
    </w:p>
    <w:p w14:paraId="56625950" w14:textId="77777777" w:rsidR="00A2583B" w:rsidRDefault="00A2583B" w:rsidP="00A2583B">
      <w:pPr>
        <w:pStyle w:val="PL"/>
      </w:pPr>
      <w:r>
        <w:t xml:space="preserve">        identifies a Trace session. One Trace Session may be activated to </w:t>
      </w:r>
    </w:p>
    <w:p w14:paraId="1609320C" w14:textId="77777777" w:rsidR="00A2583B" w:rsidRDefault="00A2583B" w:rsidP="00A2583B">
      <w:pPr>
        <w:pStyle w:val="PL"/>
      </w:pPr>
      <w:r>
        <w:t xml:space="preserve">        multiple Network Elements. The traceReference is populated by the</w:t>
      </w:r>
    </w:p>
    <w:p w14:paraId="79D1C3FB" w14:textId="77777777" w:rsidR="00A2583B" w:rsidRDefault="00A2583B" w:rsidP="00A2583B">
      <w:pPr>
        <w:pStyle w:val="PL"/>
      </w:pPr>
      <w:r>
        <w:t xml:space="preserve">        consumer that makes the request for a Trace Session.</w:t>
      </w:r>
    </w:p>
    <w:p w14:paraId="7F587B47" w14:textId="77777777" w:rsidR="00A2583B" w:rsidRDefault="00A2583B" w:rsidP="00A2583B">
      <w:pPr>
        <w:pStyle w:val="PL"/>
      </w:pPr>
    </w:p>
    <w:p w14:paraId="007E3FD1" w14:textId="77777777" w:rsidR="00A2583B" w:rsidRDefault="00A2583B" w:rsidP="00A2583B">
      <w:pPr>
        <w:pStyle w:val="PL"/>
      </w:pPr>
      <w:r>
        <w:t xml:space="preserve">        The jobId attribute presents the job identifier of a TraceJob instance. </w:t>
      </w:r>
    </w:p>
    <w:p w14:paraId="0662F37F" w14:textId="77777777" w:rsidR="00A2583B" w:rsidRDefault="00A2583B" w:rsidP="00A2583B">
      <w:pPr>
        <w:pStyle w:val="PL"/>
      </w:pPr>
      <w:r>
        <w:t xml:space="preserve">        The jobId can be used to associate  multiple TraceJob instances. </w:t>
      </w:r>
    </w:p>
    <w:p w14:paraId="1D23F5F4" w14:textId="77777777" w:rsidR="00A2583B" w:rsidRDefault="00A2583B" w:rsidP="00A2583B">
      <w:pPr>
        <w:pStyle w:val="PL"/>
      </w:pPr>
      <w:r>
        <w:t xml:space="preserve">        For example, it is possible to configure the same jobId value for </w:t>
      </w:r>
    </w:p>
    <w:p w14:paraId="079F5410" w14:textId="77777777" w:rsidR="00A2583B" w:rsidRDefault="00A2583B" w:rsidP="00A2583B">
      <w:pPr>
        <w:pStyle w:val="PL"/>
      </w:pPr>
      <w:r>
        <w:t xml:space="preserve">        multiple TraceJob instances required to produce the data (e.g. RSRP </w:t>
      </w:r>
    </w:p>
    <w:p w14:paraId="0668A9C5" w14:textId="77777777" w:rsidR="00A2583B" w:rsidRDefault="00A2583B" w:rsidP="00A2583B">
      <w:pPr>
        <w:pStyle w:val="PL"/>
      </w:pPr>
      <w:r>
        <w:t xml:space="preserve">        values of M1 and RLF reports) for a specific network analysis.</w:t>
      </w:r>
    </w:p>
    <w:p w14:paraId="78458C05" w14:textId="77777777" w:rsidR="00A2583B" w:rsidRDefault="00A2583B" w:rsidP="00A2583B">
      <w:pPr>
        <w:pStyle w:val="PL"/>
      </w:pPr>
    </w:p>
    <w:p w14:paraId="1F198CC6" w14:textId="77777777" w:rsidR="00A2583B" w:rsidRDefault="00A2583B" w:rsidP="00A2583B">
      <w:pPr>
        <w:pStyle w:val="PL"/>
      </w:pPr>
      <w:r>
        <w:t xml:space="preserve">        The attribute traceReportingFormat defines the method for reporting </w:t>
      </w:r>
    </w:p>
    <w:p w14:paraId="323A47D8" w14:textId="77777777" w:rsidR="00A2583B" w:rsidRDefault="00A2583B" w:rsidP="00A2583B">
      <w:pPr>
        <w:pStyle w:val="PL"/>
      </w:pPr>
      <w:r>
        <w:t xml:space="preserve">        the produced measurements. The selectable options are file-based or </w:t>
      </w:r>
    </w:p>
    <w:p w14:paraId="00E300FD" w14:textId="77777777" w:rsidR="00A2583B" w:rsidRDefault="00A2583B" w:rsidP="00A2583B">
      <w:pPr>
        <w:pStyle w:val="PL"/>
      </w:pPr>
      <w:r>
        <w:t xml:space="preserve">        stream-based reporting. In case of file-based reporting the attribute </w:t>
      </w:r>
    </w:p>
    <w:p w14:paraId="1FA9A362" w14:textId="77777777" w:rsidR="00A2583B" w:rsidRDefault="00A2583B" w:rsidP="00A2583B">
      <w:pPr>
        <w:pStyle w:val="PL"/>
      </w:pPr>
      <w:r>
        <w:t xml:space="preserve">        traceCollectionEntityIPAddress is used to specify the IP address to </w:t>
      </w:r>
    </w:p>
    <w:p w14:paraId="49EDA64B" w14:textId="77777777" w:rsidR="00A2583B" w:rsidRDefault="00A2583B" w:rsidP="00A2583B">
      <w:pPr>
        <w:pStyle w:val="PL"/>
      </w:pPr>
      <w:r>
        <w:t xml:space="preserve">        which the trace records shall be transferred, while in case of </w:t>
      </w:r>
    </w:p>
    <w:p w14:paraId="3D11595C" w14:textId="77777777" w:rsidR="00A2583B" w:rsidRDefault="00A2583B" w:rsidP="00A2583B">
      <w:pPr>
        <w:pStyle w:val="PL"/>
      </w:pPr>
      <w:r>
        <w:t xml:space="preserve">        stream-based reporting the attribute traceReportingConsumerUri </w:t>
      </w:r>
    </w:p>
    <w:p w14:paraId="5D9DF2F1" w14:textId="77777777" w:rsidR="00A2583B" w:rsidRDefault="00A2583B" w:rsidP="00A2583B">
      <w:pPr>
        <w:pStyle w:val="PL"/>
      </w:pPr>
      <w:r>
        <w:t xml:space="preserve">        specifies the streaming target.</w:t>
      </w:r>
    </w:p>
    <w:p w14:paraId="0F7DDD32" w14:textId="77777777" w:rsidR="00A2583B" w:rsidRDefault="00A2583B" w:rsidP="00A2583B">
      <w:pPr>
        <w:pStyle w:val="PL"/>
      </w:pPr>
    </w:p>
    <w:p w14:paraId="6A9B923D" w14:textId="77777777" w:rsidR="00A2583B" w:rsidRDefault="00A2583B" w:rsidP="00A2583B">
      <w:pPr>
        <w:pStyle w:val="PL"/>
      </w:pPr>
      <w:r>
        <w:t xml:space="preserve">        The mandatory attribute traceTarget determines the target object of </w:t>
      </w:r>
    </w:p>
    <w:p w14:paraId="6D462E83" w14:textId="77777777" w:rsidR="00A2583B" w:rsidRDefault="00A2583B" w:rsidP="00A2583B">
      <w:pPr>
        <w:pStyle w:val="PL"/>
      </w:pPr>
      <w:r>
        <w:t xml:space="preserve">        the TraceJob. Dependent on the network element to which the Trace </w:t>
      </w:r>
    </w:p>
    <w:p w14:paraId="38733733" w14:textId="77777777" w:rsidR="00A2583B" w:rsidRDefault="00A2583B" w:rsidP="00A2583B">
      <w:pPr>
        <w:pStyle w:val="PL"/>
      </w:pPr>
      <w:r>
        <w:t xml:space="preserve">        Session is activated different types of the target object are possible. </w:t>
      </w:r>
    </w:p>
    <w:p w14:paraId="371970AD" w14:textId="77777777" w:rsidR="00A2583B" w:rsidRDefault="00A2583B" w:rsidP="00A2583B">
      <w:pPr>
        <w:pStyle w:val="PL"/>
      </w:pPr>
      <w:r>
        <w:t xml:space="preserve">        The attribute pLMNTarget defines the PLMN for which sessions shall be </w:t>
      </w:r>
    </w:p>
    <w:p w14:paraId="66046BD2" w14:textId="77777777" w:rsidR="00A2583B" w:rsidRDefault="00A2583B" w:rsidP="00A2583B">
      <w:pPr>
        <w:pStyle w:val="PL"/>
      </w:pPr>
      <w:r>
        <w:t xml:space="preserve">        selected in the Trace Session in case of management based activation </w:t>
      </w:r>
    </w:p>
    <w:p w14:paraId="52A9425C" w14:textId="77777777" w:rsidR="00A2583B" w:rsidRDefault="00A2583B" w:rsidP="00A2583B">
      <w:pPr>
        <w:pStyle w:val="PL"/>
      </w:pPr>
      <w:r>
        <w:t xml:space="preserve">        when several PLMNs are supported in the RAN.</w:t>
      </w:r>
    </w:p>
    <w:p w14:paraId="4263B2EA" w14:textId="77777777" w:rsidR="00A2583B" w:rsidRDefault="00A2583B" w:rsidP="00A2583B">
      <w:pPr>
        <w:pStyle w:val="PL"/>
      </w:pPr>
    </w:p>
    <w:p w14:paraId="05D39FA4" w14:textId="77777777" w:rsidR="00A2583B" w:rsidRDefault="00A2583B" w:rsidP="00A2583B">
      <w:pPr>
        <w:pStyle w:val="PL"/>
      </w:pPr>
      <w:r>
        <w:t xml:space="preserve">        The attribute jobType specifies the kind of data to collect. In case of</w:t>
      </w:r>
    </w:p>
    <w:p w14:paraId="22A007E2" w14:textId="77777777" w:rsidR="00A2583B" w:rsidRDefault="00A2583B" w:rsidP="00A2583B">
      <w:pPr>
        <w:pStyle w:val="PL"/>
      </w:pPr>
      <w:r>
        <w:t xml:space="preserve">        Trace only, the configuration parameters of attribute traceConfig shall</w:t>
      </w:r>
    </w:p>
    <w:p w14:paraId="705B3081" w14:textId="77777777" w:rsidR="00A2583B" w:rsidRDefault="00A2583B" w:rsidP="00A2583B">
      <w:pPr>
        <w:pStyle w:val="PL"/>
      </w:pPr>
      <w:r>
        <w:t xml:space="preserve">        be applied. In case of Immediate MDT only, Logged MDT only, RLF reports</w:t>
      </w:r>
    </w:p>
    <w:p w14:paraId="7560C909" w14:textId="77777777" w:rsidR="00A2583B" w:rsidRDefault="00A2583B" w:rsidP="00A2583B">
      <w:pPr>
        <w:pStyle w:val="PL"/>
      </w:pPr>
      <w:r>
        <w:t xml:space="preserve">        only, RCEF reports only and Logged MBSFN MDT, the configuration </w:t>
      </w:r>
    </w:p>
    <w:p w14:paraId="1D0D47FF" w14:textId="77777777" w:rsidR="00A2583B" w:rsidRDefault="00A2583B" w:rsidP="00A2583B">
      <w:pPr>
        <w:pStyle w:val="PL"/>
      </w:pPr>
      <w:r>
        <w:t xml:space="preserve">        parameters of attribute mdtConfig or a subset of these shall be </w:t>
      </w:r>
    </w:p>
    <w:p w14:paraId="218FC081" w14:textId="77777777" w:rsidR="00A2583B" w:rsidRDefault="00A2583B" w:rsidP="00A2583B">
      <w:pPr>
        <w:pStyle w:val="PL"/>
      </w:pPr>
      <w:r>
        <w:t xml:space="preserve">        applied. In case of UE measurements only, the configuration parameters</w:t>
      </w:r>
    </w:p>
    <w:p w14:paraId="22D8D78D" w14:textId="77777777" w:rsidR="00A2583B" w:rsidRDefault="00A2583B" w:rsidP="00A2583B">
      <w:pPr>
        <w:pStyle w:val="PL"/>
      </w:pPr>
      <w:r>
        <w:t xml:space="preserve">        of attribute ueCoreMeasConfig shall be applied. In case of any</w:t>
      </w:r>
    </w:p>
    <w:p w14:paraId="73D20905" w14:textId="77777777" w:rsidR="00A2583B" w:rsidRDefault="00A2583B" w:rsidP="00A2583B">
      <w:pPr>
        <w:pStyle w:val="PL"/>
      </w:pPr>
      <w:r>
        <w:t xml:space="preserve">        combination of Trace, Immediate MDT, Trace and UE measurements, the</w:t>
      </w:r>
    </w:p>
    <w:p w14:paraId="5BB10BFC" w14:textId="77777777" w:rsidR="00A2583B" w:rsidRDefault="00A2583B" w:rsidP="00A2583B">
      <w:pPr>
        <w:pStyle w:val="PL"/>
      </w:pPr>
      <w:r>
        <w:t xml:space="preserve">        configuration parameters of the corresponding attributes traceConfig,</w:t>
      </w:r>
    </w:p>
    <w:p w14:paraId="3225B676" w14:textId="77777777" w:rsidR="00A2583B" w:rsidRDefault="00A2583B" w:rsidP="00A2583B">
      <w:pPr>
        <w:pStyle w:val="PL"/>
      </w:pPr>
      <w:r>
        <w:t xml:space="preserve">        mdtConfig and ueCoreMeasConfig are applicable. </w:t>
      </w:r>
    </w:p>
    <w:p w14:paraId="6BD5A6A1" w14:textId="77777777" w:rsidR="00A2583B" w:rsidRDefault="00A2583B" w:rsidP="00A2583B">
      <w:pPr>
        <w:pStyle w:val="PL"/>
      </w:pPr>
    </w:p>
    <w:p w14:paraId="7E665F8D" w14:textId="77777777" w:rsidR="00A2583B" w:rsidRDefault="00A2583B" w:rsidP="00A2583B">
      <w:pPr>
        <w:pStyle w:val="PL"/>
      </w:pPr>
      <w:r>
        <w:t xml:space="preserve">        Creation and deletion of TraceJob instances by MnS consumers is </w:t>
      </w:r>
    </w:p>
    <w:p w14:paraId="386CA82C" w14:textId="77777777" w:rsidR="00A2583B" w:rsidRDefault="00A2583B" w:rsidP="00A2583B">
      <w:pPr>
        <w:pStyle w:val="PL"/>
      </w:pPr>
      <w:r>
        <w:t xml:space="preserve">        optional; when not supported, the TraceJob instances may be created </w:t>
      </w:r>
    </w:p>
    <w:p w14:paraId="3B7C74E1" w14:textId="77777777" w:rsidR="00A2583B" w:rsidRDefault="00A2583B" w:rsidP="00A2583B">
      <w:pPr>
        <w:pStyle w:val="PL"/>
      </w:pPr>
      <w:r>
        <w:t xml:space="preserve">        and deleted by the system or be pre-installed.";</w:t>
      </w:r>
    </w:p>
    <w:p w14:paraId="309CADDC" w14:textId="77777777" w:rsidR="00A2583B" w:rsidRDefault="00A2583B" w:rsidP="00A2583B">
      <w:pPr>
        <w:pStyle w:val="PL"/>
      </w:pPr>
    </w:p>
    <w:p w14:paraId="05C6ADC3" w14:textId="77777777" w:rsidR="00A2583B" w:rsidRDefault="00A2583B" w:rsidP="00A2583B">
      <w:pPr>
        <w:pStyle w:val="PL"/>
      </w:pPr>
      <w:r>
        <w:t xml:space="preserve">      key id;</w:t>
      </w:r>
    </w:p>
    <w:p w14:paraId="3204C757" w14:textId="77777777" w:rsidR="00A2583B" w:rsidRDefault="00A2583B" w:rsidP="00A2583B">
      <w:pPr>
        <w:pStyle w:val="PL"/>
      </w:pPr>
      <w:r>
        <w:lastRenderedPageBreak/>
        <w:t xml:space="preserve">      uses top3gpp:Top_Grp ;</w:t>
      </w:r>
    </w:p>
    <w:p w14:paraId="7C60229A" w14:textId="77777777" w:rsidR="00A2583B" w:rsidRDefault="00A2583B" w:rsidP="00A2583B">
      <w:pPr>
        <w:pStyle w:val="PL"/>
      </w:pPr>
      <w:r>
        <w:t xml:space="preserve">      container attributes {</w:t>
      </w:r>
    </w:p>
    <w:p w14:paraId="0F1C7186" w14:textId="77777777" w:rsidR="00A2583B" w:rsidRDefault="00A2583B" w:rsidP="00A2583B">
      <w:pPr>
        <w:pStyle w:val="PL"/>
      </w:pPr>
      <w:r>
        <w:t xml:space="preserve">        uses TraceJobGrp ;</w:t>
      </w:r>
    </w:p>
    <w:p w14:paraId="513BD3A8" w14:textId="77777777" w:rsidR="00A2583B" w:rsidRDefault="00A2583B" w:rsidP="00A2583B">
      <w:pPr>
        <w:pStyle w:val="PL"/>
      </w:pPr>
      <w:r>
        <w:t xml:space="preserve">      }</w:t>
      </w:r>
    </w:p>
    <w:p w14:paraId="7F33B3C9" w14:textId="77777777" w:rsidR="00A2583B" w:rsidRDefault="00A2583B" w:rsidP="00A2583B">
      <w:pPr>
        <w:pStyle w:val="PL"/>
      </w:pPr>
      <w:r>
        <w:t xml:space="preserve">      uses files3gpp:FilesSubtree {</w:t>
      </w:r>
    </w:p>
    <w:p w14:paraId="7D852B77" w14:textId="77777777" w:rsidR="00A2583B" w:rsidRDefault="00A2583B" w:rsidP="00A2583B">
      <w:pPr>
        <w:pStyle w:val="PL"/>
      </w:pPr>
      <w:r>
        <w:t xml:space="preserve">        if-feature FilesUnderTraceJob;</w:t>
      </w:r>
    </w:p>
    <w:p w14:paraId="78E16166" w14:textId="77777777" w:rsidR="00A2583B" w:rsidRDefault="00A2583B" w:rsidP="00A2583B">
      <w:pPr>
        <w:pStyle w:val="PL"/>
      </w:pPr>
      <w:r>
        <w:t xml:space="preserve">      }</w:t>
      </w:r>
    </w:p>
    <w:p w14:paraId="796278EB" w14:textId="77777777" w:rsidR="00A2583B" w:rsidRDefault="00A2583B" w:rsidP="00A2583B">
      <w:pPr>
        <w:pStyle w:val="PL"/>
      </w:pPr>
      <w:r>
        <w:t xml:space="preserve">    }</w:t>
      </w:r>
    </w:p>
    <w:p w14:paraId="51C5BABE" w14:textId="77777777" w:rsidR="00A2583B" w:rsidRDefault="00A2583B" w:rsidP="00A2583B">
      <w:pPr>
        <w:pStyle w:val="PL"/>
      </w:pPr>
      <w:r>
        <w:t xml:space="preserve">  }</w:t>
      </w:r>
    </w:p>
    <w:p w14:paraId="2999F01A" w14:textId="77777777" w:rsidR="00A2583B" w:rsidRDefault="00A2583B" w:rsidP="00A2583B">
      <w:pPr>
        <w:pStyle w:val="PL"/>
      </w:pPr>
      <w:r>
        <w:t>}</w:t>
      </w:r>
    </w:p>
    <w:p w14:paraId="119CF090" w14:textId="77777777" w:rsidR="00A2583B" w:rsidRPr="002A399E" w:rsidRDefault="00A2583B" w:rsidP="00A2583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4CC572FE" w14:textId="77777777" w:rsidR="00A2583B" w:rsidRPr="0079795B" w:rsidRDefault="00A2583B" w:rsidP="00A2583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4DD95A55" w14:textId="77777777" w:rsidR="00A2583B" w:rsidRDefault="00A2583B" w:rsidP="00A2583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2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66B437A" w14:textId="77777777" w:rsidR="00A2583B" w:rsidRPr="00A717EB" w:rsidRDefault="00A2583B" w:rsidP="00A2583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yang-models/_3gpp-common-yang-types.yang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C085591" w14:textId="77777777" w:rsidR="00A2583B" w:rsidRPr="008F7C23" w:rsidRDefault="00A2583B" w:rsidP="00A2583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66C788FE" w14:textId="77777777" w:rsidR="00A2583B" w:rsidRDefault="00A2583B" w:rsidP="00A2583B">
      <w:pPr>
        <w:pStyle w:val="PL"/>
      </w:pPr>
      <w:r>
        <w:t>module _3gpp-common-yang-types {</w:t>
      </w:r>
    </w:p>
    <w:p w14:paraId="0FDF7914" w14:textId="77777777" w:rsidR="00A2583B" w:rsidRDefault="00A2583B" w:rsidP="00A2583B">
      <w:pPr>
        <w:pStyle w:val="PL"/>
      </w:pPr>
      <w:r>
        <w:t xml:space="preserve">  yang-version 1.1;</w:t>
      </w:r>
    </w:p>
    <w:p w14:paraId="0B34B0F6" w14:textId="77777777" w:rsidR="00A2583B" w:rsidRDefault="00A2583B" w:rsidP="00A2583B">
      <w:pPr>
        <w:pStyle w:val="PL"/>
      </w:pPr>
      <w:r>
        <w:t xml:space="preserve">  namespace "urn:3gpp:sa5:_3gpp-common-yang-types";</w:t>
      </w:r>
    </w:p>
    <w:p w14:paraId="7F7585C9" w14:textId="77777777" w:rsidR="00A2583B" w:rsidRDefault="00A2583B" w:rsidP="00A2583B">
      <w:pPr>
        <w:pStyle w:val="PL"/>
      </w:pPr>
      <w:r>
        <w:t xml:space="preserve">  prefix "types3gpp";</w:t>
      </w:r>
    </w:p>
    <w:p w14:paraId="5A9A679B" w14:textId="77777777" w:rsidR="00A2583B" w:rsidRDefault="00A2583B" w:rsidP="00A2583B">
      <w:pPr>
        <w:pStyle w:val="PL"/>
      </w:pPr>
      <w:r>
        <w:t xml:space="preserve">  </w:t>
      </w:r>
    </w:p>
    <w:p w14:paraId="70857B40" w14:textId="77777777" w:rsidR="00A2583B" w:rsidRDefault="00A2583B" w:rsidP="00A2583B">
      <w:pPr>
        <w:pStyle w:val="PL"/>
      </w:pPr>
      <w:r>
        <w:t xml:space="preserve">  import ietf-inet-types { prefix inet; }</w:t>
      </w:r>
    </w:p>
    <w:p w14:paraId="4BD62D33" w14:textId="77777777" w:rsidR="00A2583B" w:rsidRDefault="00A2583B" w:rsidP="00A2583B">
      <w:pPr>
        <w:pStyle w:val="PL"/>
      </w:pPr>
      <w:r>
        <w:t xml:space="preserve">  import ietf-yang-types { prefix yang; }</w:t>
      </w:r>
    </w:p>
    <w:p w14:paraId="7290ED8B" w14:textId="77777777" w:rsidR="00A2583B" w:rsidRDefault="00A2583B" w:rsidP="00A2583B">
      <w:pPr>
        <w:pStyle w:val="PL"/>
      </w:pPr>
      <w:r>
        <w:t xml:space="preserve">  import _3gpp-common-yang-extensions { prefix yext3gpp; }</w:t>
      </w:r>
    </w:p>
    <w:p w14:paraId="3CF5DC8A" w14:textId="77777777" w:rsidR="00A2583B" w:rsidRDefault="00A2583B" w:rsidP="00A2583B">
      <w:pPr>
        <w:pStyle w:val="PL"/>
      </w:pPr>
    </w:p>
    <w:p w14:paraId="3F1A7B77" w14:textId="77777777" w:rsidR="00A2583B" w:rsidRDefault="00A2583B" w:rsidP="00A2583B">
      <w:pPr>
        <w:pStyle w:val="PL"/>
      </w:pPr>
      <w:r>
        <w:t xml:space="preserve">  organization "3GPP SA5";</w:t>
      </w:r>
    </w:p>
    <w:p w14:paraId="75FF5C31" w14:textId="77777777" w:rsidR="00A2583B" w:rsidRDefault="00A2583B" w:rsidP="00A2583B">
      <w:pPr>
        <w:pStyle w:val="PL"/>
      </w:pPr>
      <w:r>
        <w:t xml:space="preserve">  contact "https://www.3gpp.org/DynaReport/TSG-WG--S5--officials.htm?Itemid=464";</w:t>
      </w:r>
    </w:p>
    <w:p w14:paraId="6080CD71" w14:textId="77777777" w:rsidR="00A2583B" w:rsidRDefault="00A2583B" w:rsidP="00A2583B">
      <w:pPr>
        <w:pStyle w:val="PL"/>
      </w:pPr>
      <w:r>
        <w:t xml:space="preserve">  description "The model defines a YANG mapping of the top level </w:t>
      </w:r>
    </w:p>
    <w:p w14:paraId="48565BD1" w14:textId="77777777" w:rsidR="00A2583B" w:rsidRDefault="00A2583B" w:rsidP="00A2583B">
      <w:pPr>
        <w:pStyle w:val="PL"/>
      </w:pPr>
      <w:r>
        <w:t xml:space="preserve">    information classes used for management of 5G networks and </w:t>
      </w:r>
    </w:p>
    <w:p w14:paraId="340D2CC1" w14:textId="77777777" w:rsidR="00A2583B" w:rsidRDefault="00A2583B" w:rsidP="00A2583B">
      <w:pPr>
        <w:pStyle w:val="PL"/>
      </w:pPr>
      <w:r>
        <w:t xml:space="preserve">    network slicing.</w:t>
      </w:r>
    </w:p>
    <w:p w14:paraId="787ABB0E" w14:textId="77777777" w:rsidR="00A2583B" w:rsidRDefault="00A2583B" w:rsidP="00A2583B">
      <w:pPr>
        <w:pStyle w:val="PL"/>
      </w:pPr>
      <w:r>
        <w:t xml:space="preserve">    Copyright 2025, 3GPP Organizational Partners (ARIB, ATIS, CCSA, ETSI, TSDSI, </w:t>
      </w:r>
    </w:p>
    <w:p w14:paraId="17670B37" w14:textId="77777777" w:rsidR="00A2583B" w:rsidRDefault="00A2583B" w:rsidP="00A2583B">
      <w:pPr>
        <w:pStyle w:val="PL"/>
      </w:pPr>
      <w:r>
        <w:t xml:space="preserve">    TTA, TTC). All rights reserved.";</w:t>
      </w:r>
    </w:p>
    <w:p w14:paraId="6725EBA9" w14:textId="77777777" w:rsidR="00A2583B" w:rsidRDefault="00A2583B" w:rsidP="00A2583B">
      <w:pPr>
        <w:pStyle w:val="PL"/>
      </w:pPr>
      <w:r>
        <w:t xml:space="preserve">  reference "3GPP TS 28.623";</w:t>
      </w:r>
    </w:p>
    <w:p w14:paraId="34CE9274" w14:textId="77777777" w:rsidR="00A2583B" w:rsidRDefault="00A2583B" w:rsidP="00A2583B">
      <w:pPr>
        <w:pStyle w:val="PL"/>
      </w:pPr>
    </w:p>
    <w:p w14:paraId="73D540BB" w14:textId="77777777" w:rsidR="00A2583B" w:rsidRDefault="00A2583B" w:rsidP="00A2583B">
      <w:pPr>
        <w:pStyle w:val="PL"/>
        <w:rPr>
          <w:ins w:id="294" w:author="Jose Antonio Ordoñez Lucena"/>
        </w:rPr>
      </w:pPr>
      <w:ins w:id="295" w:author="Jose Antonio Ordoñez Lucena">
        <w:r>
          <w:t xml:space="preserve">  revision 2025-08-06 { reference CR-0563; }</w:t>
        </w:r>
      </w:ins>
    </w:p>
    <w:p w14:paraId="572148E8" w14:textId="77777777" w:rsidR="00A2583B" w:rsidRDefault="00A2583B" w:rsidP="00A2583B">
      <w:pPr>
        <w:pStyle w:val="PL"/>
      </w:pPr>
      <w:r>
        <w:t xml:space="preserve">  revision 2025-02-18 { reference CR-0511; } </w:t>
      </w:r>
    </w:p>
    <w:p w14:paraId="32F6D99A" w14:textId="77777777" w:rsidR="00A2583B" w:rsidRDefault="00A2583B" w:rsidP="00A2583B">
      <w:pPr>
        <w:pStyle w:val="PL"/>
      </w:pPr>
      <w:r>
        <w:t xml:space="preserve">  revision 2025-02-06 { reference CR-0507; } </w:t>
      </w:r>
    </w:p>
    <w:p w14:paraId="4306C34F" w14:textId="77777777" w:rsidR="00A2583B" w:rsidRDefault="00A2583B" w:rsidP="00A2583B">
      <w:pPr>
        <w:pStyle w:val="PL"/>
      </w:pPr>
      <w:r>
        <w:t xml:space="preserve">  revision 2024-05-18 { reference CR-0359; } </w:t>
      </w:r>
    </w:p>
    <w:p w14:paraId="757F89C8" w14:textId="77777777" w:rsidR="00A2583B" w:rsidRDefault="00A2583B" w:rsidP="00A2583B">
      <w:pPr>
        <w:pStyle w:val="PL"/>
      </w:pPr>
      <w:r>
        <w:t xml:space="preserve">  revision 2024-04-12 { reference CR-0346; } </w:t>
      </w:r>
    </w:p>
    <w:p w14:paraId="38D5C6ED" w14:textId="77777777" w:rsidR="00A2583B" w:rsidRDefault="00A2583B" w:rsidP="00A2583B">
      <w:pPr>
        <w:pStyle w:val="PL"/>
      </w:pPr>
      <w:r>
        <w:t xml:space="preserve">  revision 2023-11-06 { reference CR-0305; }</w:t>
      </w:r>
    </w:p>
    <w:p w14:paraId="7C3D42F1" w14:textId="77777777" w:rsidR="00A2583B" w:rsidRDefault="00A2583B" w:rsidP="00A2583B">
      <w:pPr>
        <w:pStyle w:val="PL"/>
      </w:pPr>
      <w:r>
        <w:t xml:space="preserve">  revision 2023-09-18 { reference CR-0271 ; } </w:t>
      </w:r>
    </w:p>
    <w:p w14:paraId="553E1761" w14:textId="77777777" w:rsidR="00A2583B" w:rsidRDefault="00A2583B" w:rsidP="00A2583B">
      <w:pPr>
        <w:pStyle w:val="PL"/>
      </w:pPr>
      <w:r>
        <w:t xml:space="preserve">  revision 2023-08-09 { reference CR-0266; }</w:t>
      </w:r>
    </w:p>
    <w:p w14:paraId="4A13B995" w14:textId="77777777" w:rsidR="00A2583B" w:rsidRDefault="00A2583B" w:rsidP="00A2583B">
      <w:pPr>
        <w:pStyle w:val="PL"/>
      </w:pPr>
      <w:r>
        <w:t xml:space="preserve">  revision 2023-05-10 { reference CR-0250; }</w:t>
      </w:r>
    </w:p>
    <w:p w14:paraId="71C35EB2" w14:textId="77777777" w:rsidR="00A2583B" w:rsidRDefault="00A2583B" w:rsidP="00A2583B">
      <w:pPr>
        <w:pStyle w:val="PL"/>
      </w:pPr>
      <w:r>
        <w:t xml:space="preserve">  revision 2023-02-14 { reference CR-0234; }</w:t>
      </w:r>
    </w:p>
    <w:p w14:paraId="6F14BD22" w14:textId="77777777" w:rsidR="00A2583B" w:rsidRDefault="00A2583B" w:rsidP="00A2583B">
      <w:pPr>
        <w:pStyle w:val="PL"/>
      </w:pPr>
      <w:r>
        <w:t xml:space="preserve">  revision 2022-11-04 { reference "CR-0194"; }</w:t>
      </w:r>
    </w:p>
    <w:p w14:paraId="09A8C5E7" w14:textId="77777777" w:rsidR="00A2583B" w:rsidRDefault="00A2583B" w:rsidP="00A2583B">
      <w:pPr>
        <w:pStyle w:val="PL"/>
      </w:pPr>
      <w:r>
        <w:t xml:space="preserve">  revision 2022-10-24 { reference CR-0196;  }</w:t>
      </w:r>
    </w:p>
    <w:p w14:paraId="2ABCEED5" w14:textId="77777777" w:rsidR="00A2583B" w:rsidRDefault="00A2583B" w:rsidP="00A2583B">
      <w:pPr>
        <w:pStyle w:val="PL"/>
      </w:pPr>
      <w:r>
        <w:t xml:space="preserve">  revision 2022-07-26 { reference "CR-0180" ; }</w:t>
      </w:r>
    </w:p>
    <w:p w14:paraId="2D2338E6" w14:textId="77777777" w:rsidR="00A2583B" w:rsidRDefault="00A2583B" w:rsidP="00A2583B">
      <w:pPr>
        <w:pStyle w:val="PL"/>
      </w:pPr>
      <w:r>
        <w:t xml:space="preserve">  revision 2022-02-09 { reference "CR-0144"; }</w:t>
      </w:r>
    </w:p>
    <w:p w14:paraId="3B4A8906" w14:textId="77777777" w:rsidR="00A2583B" w:rsidRDefault="00A2583B" w:rsidP="00A2583B">
      <w:pPr>
        <w:pStyle w:val="PL"/>
      </w:pPr>
      <w:r>
        <w:t xml:space="preserve">  revision 2021-11-01 { reference "CR-0141"; }</w:t>
      </w:r>
    </w:p>
    <w:p w14:paraId="3577913C" w14:textId="77777777" w:rsidR="00A2583B" w:rsidRDefault="00A2583B" w:rsidP="00A2583B">
      <w:pPr>
        <w:pStyle w:val="PL"/>
      </w:pPr>
      <w:r>
        <w:t xml:space="preserve">  </w:t>
      </w:r>
    </w:p>
    <w:p w14:paraId="470B6D68" w14:textId="77777777" w:rsidR="00A2583B" w:rsidRDefault="00A2583B" w:rsidP="00A2583B">
      <w:pPr>
        <w:pStyle w:val="PL"/>
      </w:pPr>
      <w:r>
        <w:t xml:space="preserve">  revision 2021-09-30 {</w:t>
      </w:r>
    </w:p>
    <w:p w14:paraId="1C711AFB" w14:textId="77777777" w:rsidR="00A2583B" w:rsidRDefault="00A2583B" w:rsidP="00A2583B">
      <w:pPr>
        <w:pStyle w:val="PL"/>
      </w:pPr>
      <w:r>
        <w:t xml:space="preserve">    description "Added Longitude, Latitude, TenthOfDegrees, OnOff.";</w:t>
      </w:r>
    </w:p>
    <w:p w14:paraId="3A24CDC0" w14:textId="77777777" w:rsidR="00A2583B" w:rsidRDefault="00A2583B" w:rsidP="00A2583B">
      <w:pPr>
        <w:pStyle w:val="PL"/>
      </w:pPr>
      <w:r>
        <w:t xml:space="preserve">    reference "CR-0138";</w:t>
      </w:r>
    </w:p>
    <w:p w14:paraId="30F60BED" w14:textId="77777777" w:rsidR="00A2583B" w:rsidRDefault="00A2583B" w:rsidP="00A2583B">
      <w:pPr>
        <w:pStyle w:val="PL"/>
      </w:pPr>
      <w:r>
        <w:t xml:space="preserve">  }</w:t>
      </w:r>
    </w:p>
    <w:p w14:paraId="6A346062" w14:textId="77777777" w:rsidR="00A2583B" w:rsidRDefault="00A2583B" w:rsidP="00A2583B">
      <w:pPr>
        <w:pStyle w:val="PL"/>
      </w:pPr>
    </w:p>
    <w:p w14:paraId="76626EE8" w14:textId="77777777" w:rsidR="00A2583B" w:rsidRDefault="00A2583B" w:rsidP="00A2583B">
      <w:pPr>
        <w:pStyle w:val="PL"/>
      </w:pPr>
      <w:r>
        <w:t xml:space="preserve">  revision 2020-11-06 {</w:t>
      </w:r>
    </w:p>
    <w:p w14:paraId="3945BC48" w14:textId="77777777" w:rsidR="00A2583B" w:rsidRDefault="00A2583B" w:rsidP="00A2583B">
      <w:pPr>
        <w:pStyle w:val="PL"/>
      </w:pPr>
      <w:r>
        <w:t xml:space="preserve">    description "Removed incorrect S-NSSAI definitions.";</w:t>
      </w:r>
    </w:p>
    <w:p w14:paraId="4354F5B1" w14:textId="77777777" w:rsidR="00A2583B" w:rsidRDefault="00A2583B" w:rsidP="00A2583B">
      <w:pPr>
        <w:pStyle w:val="PL"/>
      </w:pPr>
      <w:r>
        <w:t xml:space="preserve">    reference "CR-0118";</w:t>
      </w:r>
    </w:p>
    <w:p w14:paraId="2D62517B" w14:textId="77777777" w:rsidR="00A2583B" w:rsidRDefault="00A2583B" w:rsidP="00A2583B">
      <w:pPr>
        <w:pStyle w:val="PL"/>
      </w:pPr>
      <w:r>
        <w:t xml:space="preserve">  }</w:t>
      </w:r>
    </w:p>
    <w:p w14:paraId="2FDCAEC8" w14:textId="77777777" w:rsidR="00A2583B" w:rsidRDefault="00A2583B" w:rsidP="00A2583B">
      <w:pPr>
        <w:pStyle w:val="PL"/>
      </w:pPr>
    </w:p>
    <w:p w14:paraId="4029F2FE" w14:textId="77777777" w:rsidR="00A2583B" w:rsidRDefault="00A2583B" w:rsidP="00A2583B">
      <w:pPr>
        <w:pStyle w:val="PL"/>
      </w:pPr>
      <w:r>
        <w:t xml:space="preserve">  revision 2020-03-10 {</w:t>
      </w:r>
    </w:p>
    <w:p w14:paraId="245BC6ED" w14:textId="77777777" w:rsidR="00A2583B" w:rsidRDefault="00A2583B" w:rsidP="00A2583B">
      <w:pPr>
        <w:pStyle w:val="PL"/>
      </w:pPr>
      <w:r>
        <w:t xml:space="preserve">    description "Removed faulty when statements.";</w:t>
      </w:r>
    </w:p>
    <w:p w14:paraId="6FEB44F7" w14:textId="77777777" w:rsidR="00A2583B" w:rsidRDefault="00A2583B" w:rsidP="00A2583B">
      <w:pPr>
        <w:pStyle w:val="PL"/>
      </w:pPr>
      <w:r>
        <w:t xml:space="preserve">    reference "SP-200229";</w:t>
      </w:r>
    </w:p>
    <w:p w14:paraId="2FC1B3E3" w14:textId="77777777" w:rsidR="00A2583B" w:rsidRDefault="00A2583B" w:rsidP="00A2583B">
      <w:pPr>
        <w:pStyle w:val="PL"/>
      </w:pPr>
      <w:r>
        <w:t xml:space="preserve">  }</w:t>
      </w:r>
    </w:p>
    <w:p w14:paraId="351EE48E" w14:textId="77777777" w:rsidR="00A2583B" w:rsidRDefault="00A2583B" w:rsidP="00A2583B">
      <w:pPr>
        <w:pStyle w:val="PL"/>
      </w:pPr>
      <w:r>
        <w:t xml:space="preserve"> </w:t>
      </w:r>
    </w:p>
    <w:p w14:paraId="7D32F44C" w14:textId="77777777" w:rsidR="00A2583B" w:rsidRDefault="00A2583B" w:rsidP="00A2583B">
      <w:pPr>
        <w:pStyle w:val="PL"/>
      </w:pPr>
      <w:r>
        <w:t xml:space="preserve">  revision 2019-10-25 {</w:t>
      </w:r>
    </w:p>
    <w:p w14:paraId="26D30A36" w14:textId="77777777" w:rsidR="00A2583B" w:rsidRDefault="00A2583B" w:rsidP="00A2583B">
      <w:pPr>
        <w:pStyle w:val="PL"/>
      </w:pPr>
      <w:r>
        <w:t xml:space="preserve">    description "Added ManagedNFProfile.";</w:t>
      </w:r>
    </w:p>
    <w:p w14:paraId="093B842D" w14:textId="77777777" w:rsidR="00A2583B" w:rsidRDefault="00A2583B" w:rsidP="00A2583B">
      <w:pPr>
        <w:pStyle w:val="PL"/>
      </w:pPr>
      <w:r>
        <w:t xml:space="preserve">    reference "S5-194457";</w:t>
      </w:r>
    </w:p>
    <w:p w14:paraId="4B4A5B8F" w14:textId="77777777" w:rsidR="00A2583B" w:rsidRDefault="00A2583B" w:rsidP="00A2583B">
      <w:pPr>
        <w:pStyle w:val="PL"/>
      </w:pPr>
      <w:r>
        <w:t xml:space="preserve">  }</w:t>
      </w:r>
    </w:p>
    <w:p w14:paraId="7EA7530A" w14:textId="77777777" w:rsidR="00A2583B" w:rsidRDefault="00A2583B" w:rsidP="00A2583B">
      <w:pPr>
        <w:pStyle w:val="PL"/>
      </w:pPr>
    </w:p>
    <w:p w14:paraId="74299B85" w14:textId="77777777" w:rsidR="00A2583B" w:rsidRDefault="00A2583B" w:rsidP="00A2583B">
      <w:pPr>
        <w:pStyle w:val="PL"/>
      </w:pPr>
      <w:r>
        <w:t xml:space="preserve">  revision 2019-10-16 {</w:t>
      </w:r>
    </w:p>
    <w:p w14:paraId="7B4024F0" w14:textId="77777777" w:rsidR="00A2583B" w:rsidRDefault="00A2583B" w:rsidP="00A2583B">
      <w:pPr>
        <w:pStyle w:val="PL"/>
      </w:pPr>
      <w:r>
        <w:t xml:space="preserve">    description "Added SAP and usageState.";</w:t>
      </w:r>
    </w:p>
    <w:p w14:paraId="66D6137B" w14:textId="77777777" w:rsidR="00A2583B" w:rsidRDefault="00A2583B" w:rsidP="00A2583B">
      <w:pPr>
        <w:pStyle w:val="PL"/>
      </w:pPr>
      <w:r>
        <w:lastRenderedPageBreak/>
        <w:t xml:space="preserve">    reference "S5-193518";</w:t>
      </w:r>
    </w:p>
    <w:p w14:paraId="3DB63F1C" w14:textId="77777777" w:rsidR="00A2583B" w:rsidRDefault="00A2583B" w:rsidP="00A2583B">
      <w:pPr>
        <w:pStyle w:val="PL"/>
      </w:pPr>
      <w:r>
        <w:t xml:space="preserve">  }</w:t>
      </w:r>
    </w:p>
    <w:p w14:paraId="139FDE74" w14:textId="77777777" w:rsidR="00A2583B" w:rsidRDefault="00A2583B" w:rsidP="00A2583B">
      <w:pPr>
        <w:pStyle w:val="PL"/>
      </w:pPr>
    </w:p>
    <w:p w14:paraId="7725D457" w14:textId="77777777" w:rsidR="00A2583B" w:rsidRDefault="00A2583B" w:rsidP="00A2583B">
      <w:pPr>
        <w:pStyle w:val="PL"/>
      </w:pPr>
      <w:r>
        <w:t xml:space="preserve">  revision 2019-06-23 {</w:t>
      </w:r>
    </w:p>
    <w:p w14:paraId="01500366" w14:textId="77777777" w:rsidR="00A2583B" w:rsidRDefault="00A2583B" w:rsidP="00A2583B">
      <w:pPr>
        <w:pStyle w:val="PL"/>
      </w:pPr>
      <w:r>
        <w:t xml:space="preserve">    reference  "Initial version.";</w:t>
      </w:r>
    </w:p>
    <w:p w14:paraId="759F01D8" w14:textId="77777777" w:rsidR="00A2583B" w:rsidRDefault="00A2583B" w:rsidP="00A2583B">
      <w:pPr>
        <w:pStyle w:val="PL"/>
      </w:pPr>
      <w:r>
        <w:t xml:space="preserve">  }</w:t>
      </w:r>
    </w:p>
    <w:p w14:paraId="7016B899" w14:textId="77777777" w:rsidR="00A2583B" w:rsidRDefault="00A2583B" w:rsidP="00A2583B">
      <w:pPr>
        <w:pStyle w:val="PL"/>
      </w:pPr>
    </w:p>
    <w:p w14:paraId="32B4B800" w14:textId="77777777" w:rsidR="00A2583B" w:rsidRDefault="00A2583B" w:rsidP="00A2583B">
      <w:pPr>
        <w:pStyle w:val="PL"/>
      </w:pPr>
      <w:r>
        <w:t xml:space="preserve">  typedef EnabledDisabled {</w:t>
      </w:r>
    </w:p>
    <w:p w14:paraId="5A039990" w14:textId="77777777" w:rsidR="00A2583B" w:rsidRDefault="00A2583B" w:rsidP="00A2583B">
      <w:pPr>
        <w:pStyle w:val="PL"/>
      </w:pPr>
      <w:r>
        <w:t xml:space="preserve">    type enumeration {</w:t>
      </w:r>
    </w:p>
    <w:p w14:paraId="572700AE" w14:textId="77777777" w:rsidR="00A2583B" w:rsidRDefault="00A2583B" w:rsidP="00A2583B">
      <w:pPr>
        <w:pStyle w:val="PL"/>
      </w:pPr>
      <w:r>
        <w:t xml:space="preserve">      enum DISABLED ;</w:t>
      </w:r>
    </w:p>
    <w:p w14:paraId="0E51E51C" w14:textId="77777777" w:rsidR="00A2583B" w:rsidRDefault="00A2583B" w:rsidP="00A2583B">
      <w:pPr>
        <w:pStyle w:val="PL"/>
      </w:pPr>
      <w:r>
        <w:t xml:space="preserve">      enum ENABLED ;</w:t>
      </w:r>
    </w:p>
    <w:p w14:paraId="76CF2B1A" w14:textId="77777777" w:rsidR="00A2583B" w:rsidRDefault="00A2583B" w:rsidP="00A2583B">
      <w:pPr>
        <w:pStyle w:val="PL"/>
      </w:pPr>
      <w:r>
        <w:t xml:space="preserve">    }</w:t>
      </w:r>
    </w:p>
    <w:p w14:paraId="04B56CAD" w14:textId="77777777" w:rsidR="00A2583B" w:rsidRDefault="00A2583B" w:rsidP="00A2583B">
      <w:pPr>
        <w:pStyle w:val="PL"/>
      </w:pPr>
      <w:r>
        <w:t xml:space="preserve">  }</w:t>
      </w:r>
    </w:p>
    <w:p w14:paraId="3F16CF70" w14:textId="77777777" w:rsidR="00A2583B" w:rsidRDefault="00A2583B" w:rsidP="00A2583B">
      <w:pPr>
        <w:pStyle w:val="PL"/>
      </w:pPr>
      <w:r>
        <w:t xml:space="preserve">  </w:t>
      </w:r>
    </w:p>
    <w:p w14:paraId="6920C411" w14:textId="77777777" w:rsidR="00A2583B" w:rsidRDefault="00A2583B" w:rsidP="00A2583B">
      <w:pPr>
        <w:pStyle w:val="PL"/>
      </w:pPr>
      <w:r>
        <w:t xml:space="preserve">  grouping nameValuePair {</w:t>
      </w:r>
    </w:p>
    <w:p w14:paraId="290EABD9" w14:textId="77777777" w:rsidR="00A2583B" w:rsidRDefault="00A2583B" w:rsidP="00A2583B">
      <w:pPr>
        <w:pStyle w:val="PL"/>
      </w:pPr>
      <w:r>
        <w:t xml:space="preserve">    leaf name { type string; }</w:t>
      </w:r>
    </w:p>
    <w:p w14:paraId="32E37E59" w14:textId="77777777" w:rsidR="00A2583B" w:rsidRDefault="00A2583B" w:rsidP="00A2583B">
      <w:pPr>
        <w:pStyle w:val="PL"/>
      </w:pPr>
      <w:r>
        <w:t xml:space="preserve">    leaf value { type string; }</w:t>
      </w:r>
    </w:p>
    <w:p w14:paraId="5C72DFFE" w14:textId="77777777" w:rsidR="00A2583B" w:rsidRDefault="00A2583B" w:rsidP="00A2583B">
      <w:pPr>
        <w:pStyle w:val="PL"/>
      </w:pPr>
      <w:r>
        <w:t xml:space="preserve">  }</w:t>
      </w:r>
    </w:p>
    <w:p w14:paraId="3E07EDF0" w14:textId="77777777" w:rsidR="00A2583B" w:rsidRDefault="00A2583B" w:rsidP="00A2583B">
      <w:pPr>
        <w:pStyle w:val="PL"/>
      </w:pPr>
    </w:p>
    <w:p w14:paraId="513FE1C9" w14:textId="77777777" w:rsidR="00A2583B" w:rsidRDefault="00A2583B" w:rsidP="00A2583B">
      <w:pPr>
        <w:pStyle w:val="PL"/>
      </w:pPr>
      <w:r>
        <w:t xml:space="preserve">  typedef DayOfWeekT {</w:t>
      </w:r>
    </w:p>
    <w:p w14:paraId="1AC5AE71" w14:textId="77777777" w:rsidR="00A2583B" w:rsidRDefault="00A2583B" w:rsidP="00A2583B">
      <w:pPr>
        <w:pStyle w:val="PL"/>
      </w:pPr>
      <w:r>
        <w:t xml:space="preserve">    type enumeration {</w:t>
      </w:r>
    </w:p>
    <w:p w14:paraId="2CC1F766" w14:textId="77777777" w:rsidR="00A2583B" w:rsidRDefault="00A2583B" w:rsidP="00A2583B">
      <w:pPr>
        <w:pStyle w:val="PL"/>
      </w:pPr>
      <w:r>
        <w:t xml:space="preserve">      enum Monday;</w:t>
      </w:r>
    </w:p>
    <w:p w14:paraId="283CCF6F" w14:textId="77777777" w:rsidR="00A2583B" w:rsidRDefault="00A2583B" w:rsidP="00A2583B">
      <w:pPr>
        <w:pStyle w:val="PL"/>
      </w:pPr>
      <w:r>
        <w:t xml:space="preserve">      enum Tuesday;</w:t>
      </w:r>
    </w:p>
    <w:p w14:paraId="3FEEA4D3" w14:textId="77777777" w:rsidR="00A2583B" w:rsidRDefault="00A2583B" w:rsidP="00A2583B">
      <w:pPr>
        <w:pStyle w:val="PL"/>
      </w:pPr>
      <w:r>
        <w:t xml:space="preserve">      enum Wednesday;</w:t>
      </w:r>
    </w:p>
    <w:p w14:paraId="413601C7" w14:textId="77777777" w:rsidR="00A2583B" w:rsidRDefault="00A2583B" w:rsidP="00A2583B">
      <w:pPr>
        <w:pStyle w:val="PL"/>
      </w:pPr>
      <w:r>
        <w:t xml:space="preserve">      enum Thursday;</w:t>
      </w:r>
    </w:p>
    <w:p w14:paraId="4FEF01F0" w14:textId="77777777" w:rsidR="00A2583B" w:rsidRDefault="00A2583B" w:rsidP="00A2583B">
      <w:pPr>
        <w:pStyle w:val="PL"/>
      </w:pPr>
      <w:r>
        <w:t xml:space="preserve">      enum Friday;</w:t>
      </w:r>
    </w:p>
    <w:p w14:paraId="1F2A3B71" w14:textId="77777777" w:rsidR="00A2583B" w:rsidRDefault="00A2583B" w:rsidP="00A2583B">
      <w:pPr>
        <w:pStyle w:val="PL"/>
      </w:pPr>
      <w:r>
        <w:t xml:space="preserve">      enum Saturday;</w:t>
      </w:r>
    </w:p>
    <w:p w14:paraId="32371D11" w14:textId="77777777" w:rsidR="00A2583B" w:rsidRDefault="00A2583B" w:rsidP="00A2583B">
      <w:pPr>
        <w:pStyle w:val="PL"/>
      </w:pPr>
      <w:r>
        <w:t xml:space="preserve">      enum Sunday;</w:t>
      </w:r>
    </w:p>
    <w:p w14:paraId="0762E5CD" w14:textId="77777777" w:rsidR="00A2583B" w:rsidRDefault="00A2583B" w:rsidP="00A2583B">
      <w:pPr>
        <w:pStyle w:val="PL"/>
      </w:pPr>
      <w:r>
        <w:t xml:space="preserve">    }</w:t>
      </w:r>
    </w:p>
    <w:p w14:paraId="7816AE07" w14:textId="77777777" w:rsidR="00A2583B" w:rsidRDefault="00A2583B" w:rsidP="00A2583B">
      <w:pPr>
        <w:pStyle w:val="PL"/>
      </w:pPr>
      <w:r>
        <w:t xml:space="preserve">  }</w:t>
      </w:r>
    </w:p>
    <w:p w14:paraId="191F4A77" w14:textId="77777777" w:rsidR="00A2583B" w:rsidRDefault="00A2583B" w:rsidP="00A2583B">
      <w:pPr>
        <w:pStyle w:val="PL"/>
      </w:pPr>
      <w:r>
        <w:t xml:space="preserve">  </w:t>
      </w:r>
    </w:p>
    <w:p w14:paraId="60787DE3" w14:textId="77777777" w:rsidR="00A2583B" w:rsidRDefault="00A2583B" w:rsidP="00A2583B">
      <w:pPr>
        <w:pStyle w:val="PL"/>
      </w:pPr>
      <w:r>
        <w:t xml:space="preserve">  typedef DayOfWeek {</w:t>
      </w:r>
    </w:p>
    <w:p w14:paraId="09825252" w14:textId="77777777" w:rsidR="00A2583B" w:rsidRDefault="00A2583B" w:rsidP="00A2583B">
      <w:pPr>
        <w:pStyle w:val="PL"/>
      </w:pPr>
      <w:r>
        <w:t xml:space="preserve">    type enumeration {</w:t>
      </w:r>
    </w:p>
    <w:p w14:paraId="679CD9FF" w14:textId="77777777" w:rsidR="00A2583B" w:rsidRDefault="00A2583B" w:rsidP="00A2583B">
      <w:pPr>
        <w:pStyle w:val="PL"/>
      </w:pPr>
      <w:r>
        <w:t xml:space="preserve">      enum MONDAY;</w:t>
      </w:r>
    </w:p>
    <w:p w14:paraId="0763ED0C" w14:textId="77777777" w:rsidR="00A2583B" w:rsidRDefault="00A2583B" w:rsidP="00A2583B">
      <w:pPr>
        <w:pStyle w:val="PL"/>
      </w:pPr>
      <w:r>
        <w:t xml:space="preserve">      enum TUESDAY;</w:t>
      </w:r>
    </w:p>
    <w:p w14:paraId="1F899DEF" w14:textId="77777777" w:rsidR="00A2583B" w:rsidRDefault="00A2583B" w:rsidP="00A2583B">
      <w:pPr>
        <w:pStyle w:val="PL"/>
      </w:pPr>
      <w:r>
        <w:t xml:space="preserve">      enum WEDNESDAY;</w:t>
      </w:r>
    </w:p>
    <w:p w14:paraId="7D7C929E" w14:textId="77777777" w:rsidR="00A2583B" w:rsidRDefault="00A2583B" w:rsidP="00A2583B">
      <w:pPr>
        <w:pStyle w:val="PL"/>
      </w:pPr>
      <w:r>
        <w:t xml:space="preserve">      enum THURSADY;</w:t>
      </w:r>
    </w:p>
    <w:p w14:paraId="2F11AB77" w14:textId="77777777" w:rsidR="00A2583B" w:rsidRDefault="00A2583B" w:rsidP="00A2583B">
      <w:pPr>
        <w:pStyle w:val="PL"/>
      </w:pPr>
      <w:r>
        <w:t xml:space="preserve">      enum FRIDAY;</w:t>
      </w:r>
    </w:p>
    <w:p w14:paraId="53EBB5A4" w14:textId="77777777" w:rsidR="00A2583B" w:rsidRDefault="00A2583B" w:rsidP="00A2583B">
      <w:pPr>
        <w:pStyle w:val="PL"/>
      </w:pPr>
      <w:r>
        <w:t xml:space="preserve">      enum SATURDAY;</w:t>
      </w:r>
    </w:p>
    <w:p w14:paraId="14A44460" w14:textId="77777777" w:rsidR="00A2583B" w:rsidRDefault="00A2583B" w:rsidP="00A2583B">
      <w:pPr>
        <w:pStyle w:val="PL"/>
      </w:pPr>
      <w:r>
        <w:t xml:space="preserve">      enum SUNDAY;</w:t>
      </w:r>
    </w:p>
    <w:p w14:paraId="7CDFCAA6" w14:textId="77777777" w:rsidR="00A2583B" w:rsidRDefault="00A2583B" w:rsidP="00A2583B">
      <w:pPr>
        <w:pStyle w:val="PL"/>
      </w:pPr>
      <w:r>
        <w:t xml:space="preserve">    }</w:t>
      </w:r>
    </w:p>
    <w:p w14:paraId="306E2FDA" w14:textId="77777777" w:rsidR="00A2583B" w:rsidRDefault="00A2583B" w:rsidP="00A2583B">
      <w:pPr>
        <w:pStyle w:val="PL"/>
      </w:pPr>
      <w:r>
        <w:t xml:space="preserve">  }</w:t>
      </w:r>
    </w:p>
    <w:p w14:paraId="0E2E8741" w14:textId="77777777" w:rsidR="00A2583B" w:rsidRDefault="00A2583B" w:rsidP="00A2583B">
      <w:pPr>
        <w:pStyle w:val="PL"/>
      </w:pPr>
      <w:r>
        <w:t xml:space="preserve">  </w:t>
      </w:r>
    </w:p>
    <w:p w14:paraId="2A077FE9" w14:textId="77777777" w:rsidR="00A2583B" w:rsidRDefault="00A2583B" w:rsidP="00A2583B">
      <w:pPr>
        <w:pStyle w:val="PL"/>
      </w:pPr>
      <w:r>
        <w:t xml:space="preserve">  typedef DaysOfMonth {</w:t>
      </w:r>
    </w:p>
    <w:p w14:paraId="7CC2E96E" w14:textId="77777777" w:rsidR="00A2583B" w:rsidRDefault="00A2583B" w:rsidP="00A2583B">
      <w:pPr>
        <w:pStyle w:val="PL"/>
      </w:pPr>
      <w:r>
        <w:t xml:space="preserve">    type uint8 {</w:t>
      </w:r>
    </w:p>
    <w:p w14:paraId="5C820E5B" w14:textId="77777777" w:rsidR="00A2583B" w:rsidRDefault="00A2583B" w:rsidP="00A2583B">
      <w:pPr>
        <w:pStyle w:val="PL"/>
      </w:pPr>
      <w:r>
        <w:t xml:space="preserve">      range 0..31;</w:t>
      </w:r>
    </w:p>
    <w:p w14:paraId="046D9A65" w14:textId="77777777" w:rsidR="00A2583B" w:rsidRDefault="00A2583B" w:rsidP="00A2583B">
      <w:pPr>
        <w:pStyle w:val="PL"/>
      </w:pPr>
      <w:r>
        <w:t xml:space="preserve">    }</w:t>
      </w:r>
    </w:p>
    <w:p w14:paraId="7BC8C64A" w14:textId="77777777" w:rsidR="00A2583B" w:rsidRDefault="00A2583B" w:rsidP="00A2583B">
      <w:pPr>
        <w:pStyle w:val="PL"/>
      </w:pPr>
      <w:r>
        <w:t xml:space="preserve">  }</w:t>
      </w:r>
    </w:p>
    <w:p w14:paraId="606C0E86" w14:textId="77777777" w:rsidR="00A2583B" w:rsidRDefault="00A2583B" w:rsidP="00A2583B">
      <w:pPr>
        <w:pStyle w:val="PL"/>
      </w:pPr>
      <w:r>
        <w:t xml:space="preserve">  </w:t>
      </w:r>
    </w:p>
    <w:p w14:paraId="2C761E72" w14:textId="77777777" w:rsidR="00A2583B" w:rsidRDefault="00A2583B" w:rsidP="00A2583B">
      <w:pPr>
        <w:pStyle w:val="PL"/>
      </w:pPr>
      <w:r>
        <w:t xml:space="preserve">  typedef FullTime {</w:t>
      </w:r>
    </w:p>
    <w:p w14:paraId="4A7AC73E" w14:textId="77777777" w:rsidR="00A2583B" w:rsidRDefault="00A2583B" w:rsidP="00A2583B">
      <w:pPr>
        <w:pStyle w:val="PL"/>
      </w:pPr>
      <w:r>
        <w:t xml:space="preserve">    type yang:time-with-zone-offset;</w:t>
      </w:r>
    </w:p>
    <w:p w14:paraId="633A6878" w14:textId="77777777" w:rsidR="00A2583B" w:rsidRDefault="00A2583B" w:rsidP="00A2583B">
      <w:pPr>
        <w:pStyle w:val="PL"/>
      </w:pPr>
      <w:r>
        <w:t xml:space="preserve">  }</w:t>
      </w:r>
    </w:p>
    <w:p w14:paraId="52C6A05B" w14:textId="77777777" w:rsidR="00A2583B" w:rsidRDefault="00A2583B" w:rsidP="00A2583B">
      <w:pPr>
        <w:pStyle w:val="PL"/>
      </w:pPr>
    </w:p>
    <w:p w14:paraId="290297F4" w14:textId="77777777" w:rsidR="00A2583B" w:rsidRDefault="00A2583B" w:rsidP="00A2583B">
      <w:pPr>
        <w:pStyle w:val="PL"/>
      </w:pPr>
      <w:r>
        <w:t xml:space="preserve">  grouping TimeWindowGrp {</w:t>
      </w:r>
    </w:p>
    <w:p w14:paraId="638C3DC3" w14:textId="77777777" w:rsidR="00A2583B" w:rsidRDefault="00A2583B" w:rsidP="00A2583B">
      <w:pPr>
        <w:pStyle w:val="PL"/>
      </w:pPr>
      <w:r>
        <w:t xml:space="preserve">    leaf startTime {</w:t>
      </w:r>
    </w:p>
    <w:p w14:paraId="162A3EAE" w14:textId="77777777" w:rsidR="00A2583B" w:rsidRDefault="00A2583B" w:rsidP="00A2583B">
      <w:pPr>
        <w:pStyle w:val="PL"/>
      </w:pPr>
      <w:r>
        <w:t xml:space="preserve">      type yang:date-and-time;</w:t>
      </w:r>
    </w:p>
    <w:p w14:paraId="6DB34EB5" w14:textId="77777777" w:rsidR="00A2583B" w:rsidRDefault="00A2583B" w:rsidP="00A2583B">
      <w:pPr>
        <w:pStyle w:val="PL"/>
      </w:pPr>
      <w:r>
        <w:t xml:space="preserve">      yext3gpp:inVariant;</w:t>
      </w:r>
    </w:p>
    <w:p w14:paraId="12DF6A1F" w14:textId="77777777" w:rsidR="00A2583B" w:rsidRDefault="00A2583B" w:rsidP="00A2583B">
      <w:pPr>
        <w:pStyle w:val="PL"/>
      </w:pPr>
      <w:r>
        <w:t xml:space="preserve">    }</w:t>
      </w:r>
    </w:p>
    <w:p w14:paraId="1FF6DE30" w14:textId="77777777" w:rsidR="00A2583B" w:rsidRDefault="00A2583B" w:rsidP="00A2583B">
      <w:pPr>
        <w:pStyle w:val="PL"/>
      </w:pPr>
      <w:r>
        <w:t xml:space="preserve">    leaf endTime {</w:t>
      </w:r>
    </w:p>
    <w:p w14:paraId="5CB69062" w14:textId="77777777" w:rsidR="00A2583B" w:rsidRDefault="00A2583B" w:rsidP="00A2583B">
      <w:pPr>
        <w:pStyle w:val="PL"/>
      </w:pPr>
      <w:r>
        <w:t xml:space="preserve">      type yang:date-and-time;</w:t>
      </w:r>
    </w:p>
    <w:p w14:paraId="62CDDB3D" w14:textId="77777777" w:rsidR="00A2583B" w:rsidRDefault="00A2583B" w:rsidP="00A2583B">
      <w:pPr>
        <w:pStyle w:val="PL"/>
      </w:pPr>
      <w:r>
        <w:t xml:space="preserve">      yext3gpp:inVariant;</w:t>
      </w:r>
    </w:p>
    <w:p w14:paraId="0E60929F" w14:textId="77777777" w:rsidR="00A2583B" w:rsidRDefault="00A2583B" w:rsidP="00A2583B">
      <w:pPr>
        <w:pStyle w:val="PL"/>
      </w:pPr>
      <w:r>
        <w:t xml:space="preserve">    }</w:t>
      </w:r>
    </w:p>
    <w:p w14:paraId="29E5A0F9" w14:textId="77777777" w:rsidR="00A2583B" w:rsidRDefault="00A2583B" w:rsidP="00A2583B">
      <w:pPr>
        <w:pStyle w:val="PL"/>
      </w:pPr>
      <w:r>
        <w:t xml:space="preserve">  }  </w:t>
      </w:r>
    </w:p>
    <w:p w14:paraId="695D47AC" w14:textId="77777777" w:rsidR="00A2583B" w:rsidRDefault="00A2583B" w:rsidP="00A2583B">
      <w:pPr>
        <w:pStyle w:val="PL"/>
      </w:pPr>
      <w:r>
        <w:t xml:space="preserve">  </w:t>
      </w:r>
    </w:p>
    <w:p w14:paraId="3A937BCF" w14:textId="77777777" w:rsidR="00A2583B" w:rsidRDefault="00A2583B" w:rsidP="00A2583B">
      <w:pPr>
        <w:pStyle w:val="PL"/>
      </w:pPr>
      <w:r>
        <w:t xml:space="preserve">  grouping ProcessMonitorGrp {</w:t>
      </w:r>
    </w:p>
    <w:p w14:paraId="4701845F" w14:textId="77777777" w:rsidR="00A2583B" w:rsidRDefault="00A2583B" w:rsidP="00A2583B">
      <w:pPr>
        <w:pStyle w:val="PL"/>
      </w:pPr>
      <w:r>
        <w:t xml:space="preserve">    description "Provides attributes to monitor the progress of processes </w:t>
      </w:r>
    </w:p>
    <w:p w14:paraId="204017FD" w14:textId="77777777" w:rsidR="00A2583B" w:rsidRDefault="00A2583B" w:rsidP="00A2583B">
      <w:pPr>
        <w:pStyle w:val="PL"/>
      </w:pPr>
      <w:r>
        <w:t xml:space="preserve">      with specific purpose and limited lifetime running on MnS producers. </w:t>
      </w:r>
    </w:p>
    <w:p w14:paraId="55E518D4" w14:textId="77777777" w:rsidR="00A2583B" w:rsidRDefault="00A2583B" w:rsidP="00A2583B">
      <w:pPr>
        <w:pStyle w:val="PL"/>
      </w:pPr>
      <w:r>
        <w:t xml:space="preserve">      It may be used as data type for dedicated progress monitor attributes </w:t>
      </w:r>
    </w:p>
    <w:p w14:paraId="50F667A3" w14:textId="77777777" w:rsidR="00A2583B" w:rsidRDefault="00A2583B" w:rsidP="00A2583B">
      <w:pPr>
        <w:pStyle w:val="PL"/>
      </w:pPr>
      <w:r>
        <w:t xml:space="preserve">      when specifying the management representation of these processes. </w:t>
      </w:r>
    </w:p>
    <w:p w14:paraId="17F2C444" w14:textId="77777777" w:rsidR="00A2583B" w:rsidRDefault="00A2583B" w:rsidP="00A2583B">
      <w:pPr>
        <w:pStyle w:val="PL"/>
      </w:pPr>
      <w:r>
        <w:t xml:space="preserve">      The attributes in this clause are defined in a generic way. </w:t>
      </w:r>
    </w:p>
    <w:p w14:paraId="57601555" w14:textId="77777777" w:rsidR="00A2583B" w:rsidRDefault="00A2583B" w:rsidP="00A2583B">
      <w:pPr>
        <w:pStyle w:val="PL"/>
      </w:pPr>
      <w:r>
        <w:t xml:space="preserve">      For some attributes specialisations may be provided when specifying a </w:t>
      </w:r>
    </w:p>
    <w:p w14:paraId="1C1F334D" w14:textId="77777777" w:rsidR="00A2583B" w:rsidRDefault="00A2583B" w:rsidP="00A2583B">
      <w:pPr>
        <w:pStyle w:val="PL"/>
      </w:pPr>
      <w:r>
        <w:t xml:space="preserve">      concrete process representation.</w:t>
      </w:r>
    </w:p>
    <w:p w14:paraId="73FFC725" w14:textId="77777777" w:rsidR="00A2583B" w:rsidRDefault="00A2583B" w:rsidP="00A2583B">
      <w:pPr>
        <w:pStyle w:val="PL"/>
      </w:pPr>
    </w:p>
    <w:p w14:paraId="3687BCCB" w14:textId="77777777" w:rsidR="00A2583B" w:rsidRDefault="00A2583B" w:rsidP="00A2583B">
      <w:pPr>
        <w:pStyle w:val="PL"/>
      </w:pPr>
      <w:r>
        <w:t xml:space="preserve">      If a management operation on some IOCs triggers an associated </w:t>
      </w:r>
    </w:p>
    <w:p w14:paraId="10629662" w14:textId="77777777" w:rsidR="00A2583B" w:rsidRDefault="00A2583B" w:rsidP="00A2583B">
      <w:pPr>
        <w:pStyle w:val="PL"/>
      </w:pPr>
      <w:r>
        <w:t xml:space="preserve">      asynchronous process (whose progress shall be monitored), this should </w:t>
      </w:r>
    </w:p>
    <w:p w14:paraId="312FF0E3" w14:textId="77777777" w:rsidR="00A2583B" w:rsidRDefault="00A2583B" w:rsidP="00A2583B">
      <w:pPr>
        <w:pStyle w:val="PL"/>
      </w:pPr>
      <w:r>
        <w:t xml:space="preserve">      also result in creating an attribute named 'processMonitor' (of type </w:t>
      </w:r>
    </w:p>
    <w:p w14:paraId="173912A7" w14:textId="77777777" w:rsidR="00A2583B" w:rsidRDefault="00A2583B" w:rsidP="00A2583B">
      <w:pPr>
        <w:pStyle w:val="PL"/>
      </w:pPr>
      <w:r>
        <w:t xml:space="preserve">      'ProcessMonitor') in these IOC(s). The processMonitor attribute may be </w:t>
      </w:r>
    </w:p>
    <w:p w14:paraId="038D5083" w14:textId="77777777" w:rsidR="00A2583B" w:rsidRDefault="00A2583B" w:rsidP="00A2583B">
      <w:pPr>
        <w:pStyle w:val="PL"/>
      </w:pPr>
      <w:r>
        <w:t xml:space="preserve">      accompanied by use-case specific additional data items.</w:t>
      </w:r>
    </w:p>
    <w:p w14:paraId="5F565BC6" w14:textId="77777777" w:rsidR="00A2583B" w:rsidRDefault="00A2583B" w:rsidP="00A2583B">
      <w:pPr>
        <w:pStyle w:val="PL"/>
      </w:pPr>
    </w:p>
    <w:p w14:paraId="0F0B9EE3" w14:textId="77777777" w:rsidR="00A2583B" w:rsidRDefault="00A2583B" w:rsidP="00A2583B">
      <w:pPr>
        <w:pStyle w:val="PL"/>
      </w:pPr>
      <w:r>
        <w:t xml:space="preserve">      The progress of the process is described by the 'status' and </w:t>
      </w:r>
    </w:p>
    <w:p w14:paraId="4BDB29C7" w14:textId="77777777" w:rsidR="00A2583B" w:rsidRDefault="00A2583B" w:rsidP="00A2583B">
      <w:pPr>
        <w:pStyle w:val="PL"/>
      </w:pPr>
      <w:r>
        <w:t xml:space="preserve">      'progressPercentage' attributes. Additional textual qualifications for </w:t>
      </w:r>
    </w:p>
    <w:p w14:paraId="31DEA3CA" w14:textId="77777777" w:rsidR="00A2583B" w:rsidRDefault="00A2583B" w:rsidP="00A2583B">
      <w:pPr>
        <w:pStyle w:val="PL"/>
      </w:pPr>
      <w:r>
        <w:t xml:space="preserve">      the 'status' attribute may be provided by the 'progressStateInfo' and </w:t>
      </w:r>
    </w:p>
    <w:p w14:paraId="453E56D2" w14:textId="77777777" w:rsidR="00A2583B" w:rsidRDefault="00A2583B" w:rsidP="00A2583B">
      <w:pPr>
        <w:pStyle w:val="PL"/>
      </w:pPr>
      <w:r>
        <w:t xml:space="preserve">      'resultStateInfo' attributes.</w:t>
      </w:r>
    </w:p>
    <w:p w14:paraId="03959959" w14:textId="77777777" w:rsidR="00A2583B" w:rsidRDefault="00A2583B" w:rsidP="00A2583B">
      <w:pPr>
        <w:pStyle w:val="PL"/>
      </w:pPr>
    </w:p>
    <w:p w14:paraId="1D28A3C1" w14:textId="77777777" w:rsidR="00A2583B" w:rsidRDefault="00A2583B" w:rsidP="00A2583B">
      <w:pPr>
        <w:pStyle w:val="PL"/>
      </w:pPr>
      <w:r>
        <w:t xml:space="preserve">      When the process is instantiated, the 'status' is set to 'NOT_RUNNING' </w:t>
      </w:r>
    </w:p>
    <w:p w14:paraId="3B1EF456" w14:textId="77777777" w:rsidR="00A2583B" w:rsidRDefault="00A2583B" w:rsidP="00A2583B">
      <w:pPr>
        <w:pStyle w:val="PL"/>
      </w:pPr>
      <w:r>
        <w:t xml:space="preserve">      and the 'progressPercentage' to '0'. The MnS producer decides when to </w:t>
      </w:r>
    </w:p>
    <w:p w14:paraId="2D905D30" w14:textId="77777777" w:rsidR="00A2583B" w:rsidRDefault="00A2583B" w:rsidP="00A2583B">
      <w:pPr>
        <w:pStyle w:val="PL"/>
      </w:pPr>
      <w:r>
        <w:t xml:space="preserve">      start executing the process and to transition into the 'RUNNING' state. </w:t>
      </w:r>
    </w:p>
    <w:p w14:paraId="1653BB07" w14:textId="77777777" w:rsidR="00A2583B" w:rsidRDefault="00A2583B" w:rsidP="00A2583B">
      <w:pPr>
        <w:pStyle w:val="PL"/>
      </w:pPr>
      <w:r>
        <w:t xml:space="preserve">      This time is captured in the 'startTime' attribute. Alternatively, the </w:t>
      </w:r>
    </w:p>
    <w:p w14:paraId="253AC50D" w14:textId="77777777" w:rsidR="00A2583B" w:rsidRDefault="00A2583B" w:rsidP="00A2583B">
      <w:pPr>
        <w:pStyle w:val="PL"/>
      </w:pPr>
      <w:r>
        <w:t xml:space="preserve">      process may start to execute directly upon its instantiation. One </w:t>
      </w:r>
    </w:p>
    <w:p w14:paraId="5AA63E77" w14:textId="77777777" w:rsidR="00A2583B" w:rsidRDefault="00A2583B" w:rsidP="00A2583B">
      <w:pPr>
        <w:pStyle w:val="PL"/>
      </w:pPr>
      <w:r>
        <w:t xml:space="preserve">      alternative must be selected when using this data type.</w:t>
      </w:r>
    </w:p>
    <w:p w14:paraId="36B744A8" w14:textId="77777777" w:rsidR="00A2583B" w:rsidRDefault="00A2583B" w:rsidP="00A2583B">
      <w:pPr>
        <w:pStyle w:val="PL"/>
      </w:pPr>
    </w:p>
    <w:p w14:paraId="2FD1AA50" w14:textId="77777777" w:rsidR="00A2583B" w:rsidRDefault="00A2583B" w:rsidP="00A2583B">
      <w:pPr>
        <w:pStyle w:val="PL"/>
      </w:pPr>
      <w:r>
        <w:t xml:space="preserve">      During the 'RUNNING' state the 'progressPercentage' attribute may be </w:t>
      </w:r>
    </w:p>
    <w:p w14:paraId="197F8B44" w14:textId="77777777" w:rsidR="00A2583B" w:rsidRDefault="00A2583B" w:rsidP="00A2583B">
      <w:pPr>
        <w:pStyle w:val="PL"/>
      </w:pPr>
      <w:r>
        <w:t xml:space="preserve">      repeatedly updated. The exact semantic of this attribute is subject to </w:t>
      </w:r>
    </w:p>
    <w:p w14:paraId="4D0E7F20" w14:textId="77777777" w:rsidR="00A2583B" w:rsidRDefault="00A2583B" w:rsidP="00A2583B">
      <w:pPr>
        <w:pStyle w:val="PL"/>
      </w:pPr>
      <w:r>
        <w:t xml:space="preserve">      further specialisation. The 'progressInfo' attribute may be used to </w:t>
      </w:r>
    </w:p>
    <w:p w14:paraId="402FDD25" w14:textId="77777777" w:rsidR="00A2583B" w:rsidRDefault="00A2583B" w:rsidP="00A2583B">
      <w:pPr>
        <w:pStyle w:val="PL"/>
      </w:pPr>
      <w:r>
        <w:t xml:space="preserve">      provide additional textual information in the 'NOT_RUNNING', 'CANCELLING' </w:t>
      </w:r>
    </w:p>
    <w:p w14:paraId="0743AB36" w14:textId="77777777" w:rsidR="00A2583B" w:rsidRDefault="00A2583B" w:rsidP="00A2583B">
      <w:pPr>
        <w:pStyle w:val="PL"/>
      </w:pPr>
      <w:r>
        <w:t xml:space="preserve">      and 'RUNNING' states. Further specialisation of </w:t>
      </w:r>
    </w:p>
    <w:p w14:paraId="4A0BF721" w14:textId="77777777" w:rsidR="00A2583B" w:rsidRDefault="00A2583B" w:rsidP="00A2583B">
      <w:pPr>
        <w:pStyle w:val="PL"/>
      </w:pPr>
      <w:r>
        <w:t xml:space="preserve">      'progressStateInfo' may be provided where this data type is </w:t>
      </w:r>
    </w:p>
    <w:p w14:paraId="481495E3" w14:textId="77777777" w:rsidR="00A2583B" w:rsidRDefault="00A2583B" w:rsidP="00A2583B">
      <w:pPr>
        <w:pStyle w:val="PL"/>
      </w:pPr>
      <w:r>
        <w:t xml:space="preserve">      used.</w:t>
      </w:r>
    </w:p>
    <w:p w14:paraId="58C70AB1" w14:textId="77777777" w:rsidR="00A2583B" w:rsidRDefault="00A2583B" w:rsidP="00A2583B">
      <w:pPr>
        <w:pStyle w:val="PL"/>
      </w:pPr>
    </w:p>
    <w:p w14:paraId="66F21159" w14:textId="77777777" w:rsidR="00A2583B" w:rsidRDefault="00A2583B" w:rsidP="00A2583B">
      <w:pPr>
        <w:pStyle w:val="PL"/>
      </w:pPr>
      <w:r>
        <w:t xml:space="preserve">      Upon successful completion of the process, the 'status' attribute is set </w:t>
      </w:r>
    </w:p>
    <w:p w14:paraId="6F90767F" w14:textId="77777777" w:rsidR="00A2583B" w:rsidRDefault="00A2583B" w:rsidP="00A2583B">
      <w:pPr>
        <w:pStyle w:val="PL"/>
      </w:pPr>
      <w:r>
        <w:t xml:space="preserve">      to 'FINISHED', the 'progressPercentage' to 100%. The time is captured in </w:t>
      </w:r>
    </w:p>
    <w:p w14:paraId="141EC6F2" w14:textId="77777777" w:rsidR="00A2583B" w:rsidRDefault="00A2583B" w:rsidP="00A2583B">
      <w:pPr>
        <w:pStyle w:val="PL"/>
      </w:pPr>
      <w:r>
        <w:t xml:space="preserve">      the 'endTime' attribute. Additional textual information may be provided </w:t>
      </w:r>
    </w:p>
    <w:p w14:paraId="7BC2FF76" w14:textId="77777777" w:rsidR="00A2583B" w:rsidRDefault="00A2583B" w:rsidP="00A2583B">
      <w:pPr>
        <w:pStyle w:val="PL"/>
      </w:pPr>
      <w:r>
        <w:t xml:space="preserve">      in the 'resultStateInfo' attribute. The type of </w:t>
      </w:r>
    </w:p>
    <w:p w14:paraId="02CF5200" w14:textId="77777777" w:rsidR="00A2583B" w:rsidRDefault="00A2583B" w:rsidP="00A2583B">
      <w:pPr>
        <w:pStyle w:val="PL"/>
      </w:pPr>
      <w:r>
        <w:t xml:space="preserve">      'resultStateInfo' in this data type definition is 'String'. </w:t>
      </w:r>
    </w:p>
    <w:p w14:paraId="66896E7D" w14:textId="77777777" w:rsidR="00A2583B" w:rsidRDefault="00A2583B" w:rsidP="00A2583B">
      <w:pPr>
        <w:pStyle w:val="PL"/>
      </w:pPr>
      <w:r>
        <w:t xml:space="preserve">      Further specialisation of 'resultStateInfo' may be provided </w:t>
      </w:r>
    </w:p>
    <w:p w14:paraId="41609CDC" w14:textId="77777777" w:rsidR="00A2583B" w:rsidRDefault="00A2583B" w:rsidP="00A2583B">
      <w:pPr>
        <w:pStyle w:val="PL"/>
      </w:pPr>
      <w:r>
        <w:t xml:space="preserve">      where this data type is used.</w:t>
      </w:r>
    </w:p>
    <w:p w14:paraId="326E8089" w14:textId="77777777" w:rsidR="00A2583B" w:rsidRDefault="00A2583B" w:rsidP="00A2583B">
      <w:pPr>
        <w:pStyle w:val="PL"/>
      </w:pPr>
    </w:p>
    <w:p w14:paraId="5445CEBA" w14:textId="77777777" w:rsidR="00A2583B" w:rsidRDefault="00A2583B" w:rsidP="00A2583B">
      <w:pPr>
        <w:pStyle w:val="PL"/>
      </w:pPr>
      <w:r>
        <w:t xml:space="preserve">      In case the process fails to complete successfully, the 'status' </w:t>
      </w:r>
    </w:p>
    <w:p w14:paraId="15188FF0" w14:textId="77777777" w:rsidR="00A2583B" w:rsidRDefault="00A2583B" w:rsidP="00A2583B">
      <w:pPr>
        <w:pStyle w:val="PL"/>
      </w:pPr>
      <w:r>
        <w:t xml:space="preserve">      attribute is set to 'FAILED' or 'PARTIALLY_FAILED', the current value of </w:t>
      </w:r>
    </w:p>
    <w:p w14:paraId="6A569FE9" w14:textId="77777777" w:rsidR="00A2583B" w:rsidRDefault="00A2583B" w:rsidP="00A2583B">
      <w:pPr>
        <w:pStyle w:val="PL"/>
      </w:pPr>
      <w:r>
        <w:t xml:space="preserve">      'progressPercentage' is frozen, and the time captured in 'endTime'. The </w:t>
      </w:r>
    </w:p>
    <w:p w14:paraId="1841908D" w14:textId="77777777" w:rsidR="00A2583B" w:rsidRDefault="00A2583B" w:rsidP="00A2583B">
      <w:pPr>
        <w:pStyle w:val="PL"/>
      </w:pPr>
      <w:r>
        <w:t xml:space="preserve">      'resultStateInfo' specifies the reason for the failure. </w:t>
      </w:r>
    </w:p>
    <w:p w14:paraId="26534212" w14:textId="77777777" w:rsidR="00A2583B" w:rsidRDefault="00A2583B" w:rsidP="00A2583B">
      <w:pPr>
        <w:pStyle w:val="PL"/>
      </w:pPr>
      <w:r>
        <w:t xml:space="preserve">      Specific failure reasons may be specified where the data type defined in </w:t>
      </w:r>
    </w:p>
    <w:p w14:paraId="631A8600" w14:textId="77777777" w:rsidR="00A2583B" w:rsidRDefault="00A2583B" w:rsidP="00A2583B">
      <w:pPr>
        <w:pStyle w:val="PL"/>
      </w:pPr>
      <w:r>
        <w:t xml:space="preserve">      this clause is used. The exact semantic of failure may be subject for </w:t>
      </w:r>
    </w:p>
    <w:p w14:paraId="0B93A98F" w14:textId="77777777" w:rsidR="00A2583B" w:rsidRDefault="00A2583B" w:rsidP="00A2583B">
      <w:pPr>
        <w:pStyle w:val="PL"/>
      </w:pPr>
      <w:r>
        <w:t xml:space="preserve">      further specialisation as well.</w:t>
      </w:r>
    </w:p>
    <w:p w14:paraId="3ADC9A95" w14:textId="77777777" w:rsidR="00A2583B" w:rsidRDefault="00A2583B" w:rsidP="00A2583B">
      <w:pPr>
        <w:pStyle w:val="PL"/>
      </w:pPr>
    </w:p>
    <w:p w14:paraId="3C23127B" w14:textId="77777777" w:rsidR="00A2583B" w:rsidRDefault="00A2583B" w:rsidP="00A2583B">
      <w:pPr>
        <w:pStyle w:val="PL"/>
      </w:pPr>
      <w:r>
        <w:t xml:space="preserve">      In case the process is cancelled, the 'status' attribute is first set to </w:t>
      </w:r>
    </w:p>
    <w:p w14:paraId="2888D60C" w14:textId="77777777" w:rsidR="00A2583B" w:rsidRDefault="00A2583B" w:rsidP="00A2583B">
      <w:pPr>
        <w:pStyle w:val="PL"/>
      </w:pPr>
      <w:r>
        <w:t xml:space="preserve">      'CANCELLING' and when the process is really cancelled then to 'CANCELLED'. </w:t>
      </w:r>
    </w:p>
    <w:p w14:paraId="24884A46" w14:textId="77777777" w:rsidR="00A2583B" w:rsidRDefault="00A2583B" w:rsidP="00A2583B">
      <w:pPr>
        <w:pStyle w:val="PL"/>
      </w:pPr>
      <w:r>
        <w:t xml:space="preserve">      The transition to 'CANCELLED' is captured in the 'endTime' attribute. </w:t>
      </w:r>
    </w:p>
    <w:p w14:paraId="1B9636F3" w14:textId="77777777" w:rsidR="00A2583B" w:rsidRDefault="00A2583B" w:rsidP="00A2583B">
      <w:pPr>
        <w:pStyle w:val="PL"/>
      </w:pPr>
      <w:r>
        <w:t xml:space="preserve">      The value of 'progressPercentage' is frozen. Additional textual </w:t>
      </w:r>
    </w:p>
    <w:p w14:paraId="6CC6C1BF" w14:textId="77777777" w:rsidR="00A2583B" w:rsidRDefault="00A2583B" w:rsidP="00A2583B">
      <w:pPr>
        <w:pStyle w:val="PL"/>
      </w:pPr>
      <w:r>
        <w:t xml:space="preserve">      information may be provided in the 'resultStateInfo' attribute.</w:t>
      </w:r>
    </w:p>
    <w:p w14:paraId="2003A271" w14:textId="77777777" w:rsidR="00A2583B" w:rsidRDefault="00A2583B" w:rsidP="00A2583B">
      <w:pPr>
        <w:pStyle w:val="PL"/>
      </w:pPr>
    </w:p>
    <w:p w14:paraId="467B8BD0" w14:textId="77777777" w:rsidR="00A2583B" w:rsidRDefault="00A2583B" w:rsidP="00A2583B">
      <w:pPr>
        <w:pStyle w:val="PL"/>
      </w:pPr>
      <w:r>
        <w:t xml:space="preserve">      The 'resultStateInfo' attribute is provided only for additional textual </w:t>
      </w:r>
    </w:p>
    <w:p w14:paraId="0CAF7E56" w14:textId="77777777" w:rsidR="00A2583B" w:rsidRDefault="00A2583B" w:rsidP="00A2583B">
      <w:pPr>
        <w:pStyle w:val="PL"/>
      </w:pPr>
      <w:r>
        <w:t xml:space="preserve">      qualification of the states 'FINISHED', 'FAILED', 'PARTIALLY_FAILED' or </w:t>
      </w:r>
    </w:p>
    <w:p w14:paraId="438E5F91" w14:textId="77777777" w:rsidR="00A2583B" w:rsidRDefault="00A2583B" w:rsidP="00A2583B">
      <w:pPr>
        <w:pStyle w:val="PL"/>
      </w:pPr>
      <w:r>
        <w:t xml:space="preserve">      'CANCELLED'. It shall not be used for making the outcome, that the </w:t>
      </w:r>
    </w:p>
    <w:p w14:paraId="47F50B9A" w14:textId="77777777" w:rsidR="00A2583B" w:rsidRDefault="00A2583B" w:rsidP="00A2583B">
      <w:pPr>
        <w:pStyle w:val="PL"/>
      </w:pPr>
      <w:r>
        <w:t xml:space="preserve">      process may produce in case of success, available.</w:t>
      </w:r>
    </w:p>
    <w:p w14:paraId="1ECAE931" w14:textId="77777777" w:rsidR="00A2583B" w:rsidRDefault="00A2583B" w:rsidP="00A2583B">
      <w:pPr>
        <w:pStyle w:val="PL"/>
      </w:pPr>
    </w:p>
    <w:p w14:paraId="6960B2E6" w14:textId="77777777" w:rsidR="00A2583B" w:rsidRDefault="00A2583B" w:rsidP="00A2583B">
      <w:pPr>
        <w:pStyle w:val="PL"/>
      </w:pPr>
      <w:r>
        <w:t xml:space="preserve">      The process may have to be completed within a certain time after its </w:t>
      </w:r>
    </w:p>
    <w:p w14:paraId="3DBC00F0" w14:textId="77777777" w:rsidR="00A2583B" w:rsidRDefault="00A2583B" w:rsidP="00A2583B">
      <w:pPr>
        <w:pStyle w:val="PL"/>
      </w:pPr>
      <w:r>
        <w:t xml:space="preserve">      creation, for example because required data may not be available any </w:t>
      </w:r>
    </w:p>
    <w:p w14:paraId="707CD9CA" w14:textId="77777777" w:rsidR="00A2583B" w:rsidRDefault="00A2583B" w:rsidP="00A2583B">
      <w:pPr>
        <w:pStyle w:val="PL"/>
      </w:pPr>
      <w:r>
        <w:t xml:space="preserve">      more after a certain time, or the process outcome is needed until a </w:t>
      </w:r>
    </w:p>
    <w:p w14:paraId="00BC1C16" w14:textId="77777777" w:rsidR="00A2583B" w:rsidRDefault="00A2583B" w:rsidP="00A2583B">
      <w:pPr>
        <w:pStyle w:val="PL"/>
      </w:pPr>
      <w:r>
        <w:t xml:space="preserve">      certain time and when not provided by this time is not needed any more. </w:t>
      </w:r>
    </w:p>
    <w:p w14:paraId="4B8E3BA7" w14:textId="77777777" w:rsidR="00A2583B" w:rsidRDefault="00A2583B" w:rsidP="00A2583B">
      <w:pPr>
        <w:pStyle w:val="PL"/>
      </w:pPr>
      <w:r>
        <w:t xml:space="preserve">      The time until the MnS producer automatically cancels the process is </w:t>
      </w:r>
    </w:p>
    <w:p w14:paraId="2A935056" w14:textId="77777777" w:rsidR="00A2583B" w:rsidRDefault="00A2583B" w:rsidP="00A2583B">
      <w:pPr>
        <w:pStyle w:val="PL"/>
      </w:pPr>
      <w:r>
        <w:t xml:space="preserve">      indicated by the 'timer' attribute.";</w:t>
      </w:r>
    </w:p>
    <w:p w14:paraId="707DA9F0" w14:textId="77777777" w:rsidR="00A2583B" w:rsidRDefault="00A2583B" w:rsidP="00A2583B">
      <w:pPr>
        <w:pStyle w:val="PL"/>
      </w:pPr>
      <w:r>
        <w:t xml:space="preserve">      </w:t>
      </w:r>
    </w:p>
    <w:p w14:paraId="1FED4CF5" w14:textId="77777777" w:rsidR="00A2583B" w:rsidRDefault="00A2583B" w:rsidP="00A2583B">
      <w:pPr>
        <w:pStyle w:val="PL"/>
      </w:pPr>
      <w:r>
        <w:t xml:space="preserve">    leaf id {</w:t>
      </w:r>
    </w:p>
    <w:p w14:paraId="6DAE14B7" w14:textId="77777777" w:rsidR="00A2583B" w:rsidRDefault="00A2583B" w:rsidP="00A2583B">
      <w:pPr>
        <w:pStyle w:val="PL"/>
      </w:pPr>
      <w:r>
        <w:t xml:space="preserve">      type string;</w:t>
      </w:r>
    </w:p>
    <w:p w14:paraId="4A5D95C9" w14:textId="77777777" w:rsidR="00A2583B" w:rsidRDefault="00A2583B" w:rsidP="00A2583B">
      <w:pPr>
        <w:pStyle w:val="PL"/>
      </w:pPr>
      <w:r>
        <w:t xml:space="preserve">      mandatory true;</w:t>
      </w:r>
    </w:p>
    <w:p w14:paraId="034809AE" w14:textId="77777777" w:rsidR="00A2583B" w:rsidRDefault="00A2583B" w:rsidP="00A2583B">
      <w:pPr>
        <w:pStyle w:val="PL"/>
      </w:pPr>
      <w:r>
        <w:t xml:space="preserve">      description "Id of the process. It is unique within a single </w:t>
      </w:r>
    </w:p>
    <w:p w14:paraId="7DA7FA86" w14:textId="77777777" w:rsidR="00A2583B" w:rsidRDefault="00A2583B" w:rsidP="00A2583B">
      <w:pPr>
        <w:pStyle w:val="PL"/>
      </w:pPr>
      <w:r>
        <w:t xml:space="preserve">        multivalue attribute of type ProcessMonitor.";</w:t>
      </w:r>
    </w:p>
    <w:p w14:paraId="3042EE3B" w14:textId="77777777" w:rsidR="00A2583B" w:rsidRDefault="00A2583B" w:rsidP="00A2583B">
      <w:pPr>
        <w:pStyle w:val="PL"/>
      </w:pPr>
      <w:r>
        <w:t xml:space="preserve">    }</w:t>
      </w:r>
    </w:p>
    <w:p w14:paraId="12BA081B" w14:textId="77777777" w:rsidR="00A2583B" w:rsidRDefault="00A2583B" w:rsidP="00A2583B">
      <w:pPr>
        <w:pStyle w:val="PL"/>
      </w:pPr>
      <w:r>
        <w:t xml:space="preserve">    </w:t>
      </w:r>
    </w:p>
    <w:p w14:paraId="05D5AFE8" w14:textId="77777777" w:rsidR="00A2583B" w:rsidRDefault="00A2583B" w:rsidP="00A2583B">
      <w:pPr>
        <w:pStyle w:val="PL"/>
      </w:pPr>
      <w:r>
        <w:t xml:space="preserve">    leaf status { </w:t>
      </w:r>
    </w:p>
    <w:p w14:paraId="71C9FE51" w14:textId="77777777" w:rsidR="00A2583B" w:rsidRDefault="00A2583B" w:rsidP="00A2583B">
      <w:pPr>
        <w:pStyle w:val="PL"/>
      </w:pPr>
      <w:r>
        <w:t xml:space="preserve">      type enumeration {</w:t>
      </w:r>
    </w:p>
    <w:p w14:paraId="6D2E5B9D" w14:textId="77777777" w:rsidR="00A2583B" w:rsidRDefault="00A2583B" w:rsidP="00A2583B">
      <w:pPr>
        <w:pStyle w:val="PL"/>
      </w:pPr>
      <w:r>
        <w:t xml:space="preserve">        enum NOT_STARTED ;</w:t>
      </w:r>
    </w:p>
    <w:p w14:paraId="267D8F59" w14:textId="77777777" w:rsidR="00A2583B" w:rsidRDefault="00A2583B" w:rsidP="00A2583B">
      <w:pPr>
        <w:pStyle w:val="PL"/>
      </w:pPr>
      <w:r>
        <w:t xml:space="preserve">        enum RUNNING ;</w:t>
      </w:r>
    </w:p>
    <w:p w14:paraId="39F0FFCE" w14:textId="77777777" w:rsidR="00A2583B" w:rsidRDefault="00A2583B" w:rsidP="00A2583B">
      <w:pPr>
        <w:pStyle w:val="PL"/>
      </w:pPr>
      <w:r>
        <w:t xml:space="preserve">        enum CANCELLING ;</w:t>
      </w:r>
    </w:p>
    <w:p w14:paraId="6D925DB2" w14:textId="77777777" w:rsidR="00A2583B" w:rsidRDefault="00A2583B" w:rsidP="00A2583B">
      <w:pPr>
        <w:pStyle w:val="PL"/>
      </w:pPr>
      <w:r>
        <w:t xml:space="preserve">        enum FINISHED ;</w:t>
      </w:r>
    </w:p>
    <w:p w14:paraId="23216A08" w14:textId="77777777" w:rsidR="00A2583B" w:rsidRDefault="00A2583B" w:rsidP="00A2583B">
      <w:pPr>
        <w:pStyle w:val="PL"/>
      </w:pPr>
      <w:r>
        <w:t xml:space="preserve">        enum FAILED ;</w:t>
      </w:r>
    </w:p>
    <w:p w14:paraId="53ED6BD4" w14:textId="77777777" w:rsidR="00A2583B" w:rsidRDefault="00A2583B" w:rsidP="00A2583B">
      <w:pPr>
        <w:pStyle w:val="PL"/>
      </w:pPr>
      <w:r>
        <w:t xml:space="preserve">        enum PARTIALLY_FAILED ;</w:t>
      </w:r>
    </w:p>
    <w:p w14:paraId="564E8353" w14:textId="77777777" w:rsidR="00A2583B" w:rsidRDefault="00A2583B" w:rsidP="00A2583B">
      <w:pPr>
        <w:pStyle w:val="PL"/>
      </w:pPr>
      <w:r>
        <w:t xml:space="preserve">        enum CANCELLED ;</w:t>
      </w:r>
    </w:p>
    <w:p w14:paraId="1D10E2CB" w14:textId="77777777" w:rsidR="00A2583B" w:rsidRDefault="00A2583B" w:rsidP="00A2583B">
      <w:pPr>
        <w:pStyle w:val="PL"/>
      </w:pPr>
      <w:r>
        <w:t xml:space="preserve">      }</w:t>
      </w:r>
    </w:p>
    <w:p w14:paraId="2BD93ED8" w14:textId="77777777" w:rsidR="00A2583B" w:rsidRDefault="00A2583B" w:rsidP="00A2583B">
      <w:pPr>
        <w:pStyle w:val="PL"/>
      </w:pPr>
      <w:r>
        <w:t xml:space="preserve">      config false;</w:t>
      </w:r>
    </w:p>
    <w:p w14:paraId="484CA7AE" w14:textId="77777777" w:rsidR="00A2583B" w:rsidRDefault="00A2583B" w:rsidP="00A2583B">
      <w:pPr>
        <w:pStyle w:val="PL"/>
      </w:pPr>
      <w:r>
        <w:t xml:space="preserve">      default  RUNNING;</w:t>
      </w:r>
    </w:p>
    <w:p w14:paraId="3FC9956E" w14:textId="77777777" w:rsidR="00A2583B" w:rsidRDefault="00A2583B" w:rsidP="00A2583B">
      <w:pPr>
        <w:pStyle w:val="PL"/>
      </w:pPr>
      <w:r>
        <w:t xml:space="preserve">      description "Represents the status of the associated process, </w:t>
      </w:r>
    </w:p>
    <w:p w14:paraId="337660EC" w14:textId="77777777" w:rsidR="00A2583B" w:rsidRDefault="00A2583B" w:rsidP="00A2583B">
      <w:pPr>
        <w:pStyle w:val="PL"/>
      </w:pPr>
      <w:r>
        <w:t xml:space="preserve">        whether it fails, succeeds etc. </w:t>
      </w:r>
    </w:p>
    <w:p w14:paraId="5F710DE8" w14:textId="77777777" w:rsidR="00A2583B" w:rsidRDefault="00A2583B" w:rsidP="00A2583B">
      <w:pPr>
        <w:pStyle w:val="PL"/>
      </w:pPr>
      <w:r>
        <w:t xml:space="preserve">        It does not represent the returned values of a successfully finished </w:t>
      </w:r>
    </w:p>
    <w:p w14:paraId="0F2F64C3" w14:textId="77777777" w:rsidR="00A2583B" w:rsidRDefault="00A2583B" w:rsidP="00A2583B">
      <w:pPr>
        <w:pStyle w:val="PL"/>
      </w:pPr>
      <w:r>
        <w:t xml:space="preserve">        process. ";</w:t>
      </w:r>
    </w:p>
    <w:p w14:paraId="28393A66" w14:textId="77777777" w:rsidR="00A2583B" w:rsidRDefault="00A2583B" w:rsidP="00A2583B">
      <w:pPr>
        <w:pStyle w:val="PL"/>
      </w:pPr>
      <w:r>
        <w:lastRenderedPageBreak/>
        <w:t xml:space="preserve">    }</w:t>
      </w:r>
    </w:p>
    <w:p w14:paraId="36821F51" w14:textId="77777777" w:rsidR="00A2583B" w:rsidRDefault="00A2583B" w:rsidP="00A2583B">
      <w:pPr>
        <w:pStyle w:val="PL"/>
      </w:pPr>
    </w:p>
    <w:p w14:paraId="38F82C1C" w14:textId="77777777" w:rsidR="00A2583B" w:rsidRDefault="00A2583B" w:rsidP="00A2583B">
      <w:pPr>
        <w:pStyle w:val="PL"/>
      </w:pPr>
      <w:r>
        <w:t xml:space="preserve">    leaf progressPercentage {</w:t>
      </w:r>
    </w:p>
    <w:p w14:paraId="23C1052A" w14:textId="77777777" w:rsidR="00A2583B" w:rsidRDefault="00A2583B" w:rsidP="00A2583B">
      <w:pPr>
        <w:pStyle w:val="PL"/>
      </w:pPr>
      <w:r>
        <w:t xml:space="preserve">      type uint8 {</w:t>
      </w:r>
    </w:p>
    <w:p w14:paraId="3EEFF1AD" w14:textId="77777777" w:rsidR="00A2583B" w:rsidRDefault="00A2583B" w:rsidP="00A2583B">
      <w:pPr>
        <w:pStyle w:val="PL"/>
      </w:pPr>
      <w:r>
        <w:t xml:space="preserve">        range 0..100;</w:t>
      </w:r>
    </w:p>
    <w:p w14:paraId="16175663" w14:textId="77777777" w:rsidR="00A2583B" w:rsidRDefault="00A2583B" w:rsidP="00A2583B">
      <w:pPr>
        <w:pStyle w:val="PL"/>
      </w:pPr>
      <w:r>
        <w:t xml:space="preserve">      }</w:t>
      </w:r>
    </w:p>
    <w:p w14:paraId="1859D3F5" w14:textId="77777777" w:rsidR="00A2583B" w:rsidRDefault="00A2583B" w:rsidP="00A2583B">
      <w:pPr>
        <w:pStyle w:val="PL"/>
      </w:pPr>
      <w:r>
        <w:t xml:space="preserve">      config false;</w:t>
      </w:r>
    </w:p>
    <w:p w14:paraId="49251620" w14:textId="77777777" w:rsidR="00A2583B" w:rsidRDefault="00A2583B" w:rsidP="00A2583B">
      <w:pPr>
        <w:pStyle w:val="PL"/>
      </w:pPr>
      <w:r>
        <w:t xml:space="preserve">      description "Progress of the associated process as percentage";</w:t>
      </w:r>
    </w:p>
    <w:p w14:paraId="2ECEA557" w14:textId="77777777" w:rsidR="00A2583B" w:rsidRDefault="00A2583B" w:rsidP="00A2583B">
      <w:pPr>
        <w:pStyle w:val="PL"/>
      </w:pPr>
      <w:r>
        <w:t xml:space="preserve">    }</w:t>
      </w:r>
    </w:p>
    <w:p w14:paraId="48A9BAAB" w14:textId="77777777" w:rsidR="00A2583B" w:rsidRDefault="00A2583B" w:rsidP="00A2583B">
      <w:pPr>
        <w:pStyle w:val="PL"/>
      </w:pPr>
    </w:p>
    <w:p w14:paraId="326B1793" w14:textId="77777777" w:rsidR="00A2583B" w:rsidRDefault="00A2583B" w:rsidP="00A2583B">
      <w:pPr>
        <w:pStyle w:val="PL"/>
      </w:pPr>
      <w:r>
        <w:t xml:space="preserve">    leaf-list progressStateInfo {</w:t>
      </w:r>
    </w:p>
    <w:p w14:paraId="517439FE" w14:textId="77777777" w:rsidR="00A2583B" w:rsidRDefault="00A2583B" w:rsidP="00A2583B">
      <w:pPr>
        <w:pStyle w:val="PL"/>
      </w:pPr>
      <w:r>
        <w:t xml:space="preserve">      type string;</w:t>
      </w:r>
    </w:p>
    <w:p w14:paraId="72E1AC13" w14:textId="77777777" w:rsidR="00A2583B" w:rsidRDefault="00A2583B" w:rsidP="00A2583B">
      <w:pPr>
        <w:pStyle w:val="PL"/>
      </w:pPr>
      <w:r>
        <w:t xml:space="preserve">      config false;</w:t>
      </w:r>
    </w:p>
    <w:p w14:paraId="569336D5" w14:textId="77777777" w:rsidR="00A2583B" w:rsidRDefault="00A2583B" w:rsidP="00A2583B">
      <w:pPr>
        <w:pStyle w:val="PL"/>
      </w:pPr>
      <w:r>
        <w:t xml:space="preserve">      description "Additional textual qualification of the states </w:t>
      </w:r>
    </w:p>
    <w:p w14:paraId="68AB72CD" w14:textId="77777777" w:rsidR="00A2583B" w:rsidRDefault="00A2583B" w:rsidP="00A2583B">
      <w:pPr>
        <w:pStyle w:val="PL"/>
      </w:pPr>
      <w:r>
        <w:t xml:space="preserve">        'NOT_STARTED', 'CANCELLING' and 'RUNNING'.</w:t>
      </w:r>
    </w:p>
    <w:p w14:paraId="1460121E" w14:textId="77777777" w:rsidR="00A2583B" w:rsidRDefault="00A2583B" w:rsidP="00A2583B">
      <w:pPr>
        <w:pStyle w:val="PL"/>
      </w:pPr>
    </w:p>
    <w:p w14:paraId="44A3D51A" w14:textId="77777777" w:rsidR="00A2583B" w:rsidRDefault="00A2583B" w:rsidP="00A2583B">
      <w:pPr>
        <w:pStyle w:val="PL"/>
      </w:pPr>
      <w:r>
        <w:t xml:space="preserve">        For specific processes, specific well-defined strings (e.g. string </w:t>
      </w:r>
    </w:p>
    <w:p w14:paraId="5C3315DE" w14:textId="77777777" w:rsidR="00A2583B" w:rsidRDefault="00A2583B" w:rsidP="00A2583B">
      <w:pPr>
        <w:pStyle w:val="PL"/>
      </w:pPr>
      <w:r>
        <w:t xml:space="preserve">        patterns or enums) may be defined as a specialisation.";</w:t>
      </w:r>
    </w:p>
    <w:p w14:paraId="2EDAD42B" w14:textId="77777777" w:rsidR="00A2583B" w:rsidRDefault="00A2583B" w:rsidP="00A2583B">
      <w:pPr>
        <w:pStyle w:val="PL"/>
      </w:pPr>
      <w:r>
        <w:t xml:space="preserve">    }</w:t>
      </w:r>
    </w:p>
    <w:p w14:paraId="1C0A4C64" w14:textId="77777777" w:rsidR="00A2583B" w:rsidRDefault="00A2583B" w:rsidP="00A2583B">
      <w:pPr>
        <w:pStyle w:val="PL"/>
      </w:pPr>
    </w:p>
    <w:p w14:paraId="522158D7" w14:textId="77777777" w:rsidR="00A2583B" w:rsidRDefault="00A2583B" w:rsidP="00A2583B">
      <w:pPr>
        <w:pStyle w:val="PL"/>
      </w:pPr>
      <w:r>
        <w:t xml:space="preserve">    leaf resultStateInfo {</w:t>
      </w:r>
    </w:p>
    <w:p w14:paraId="645A1901" w14:textId="77777777" w:rsidR="00A2583B" w:rsidRDefault="00A2583B" w:rsidP="00A2583B">
      <w:pPr>
        <w:pStyle w:val="PL"/>
      </w:pPr>
      <w:r>
        <w:t xml:space="preserve">      type string;</w:t>
      </w:r>
    </w:p>
    <w:p w14:paraId="6F7E2097" w14:textId="77777777" w:rsidR="00A2583B" w:rsidRDefault="00A2583B" w:rsidP="00A2583B">
      <w:pPr>
        <w:pStyle w:val="PL"/>
      </w:pPr>
      <w:r>
        <w:t xml:space="preserve">      config false;</w:t>
      </w:r>
    </w:p>
    <w:p w14:paraId="54B529E7" w14:textId="77777777" w:rsidR="00A2583B" w:rsidRDefault="00A2583B" w:rsidP="00A2583B">
      <w:pPr>
        <w:pStyle w:val="PL"/>
      </w:pPr>
      <w:r>
        <w:t xml:space="preserve">      description "Additional textual qualification of the states </w:t>
      </w:r>
    </w:p>
    <w:p w14:paraId="4515763C" w14:textId="77777777" w:rsidR="00A2583B" w:rsidRDefault="00A2583B" w:rsidP="00A2583B">
      <w:pPr>
        <w:pStyle w:val="PL"/>
      </w:pPr>
      <w:r>
        <w:t xml:space="preserve">        'FINISHED', 'FAILED', 'PARTIALLY_FAILED and 'CANCELLED'. </w:t>
      </w:r>
    </w:p>
    <w:p w14:paraId="6365A42D" w14:textId="77777777" w:rsidR="00A2583B" w:rsidRDefault="00A2583B" w:rsidP="00A2583B">
      <w:pPr>
        <w:pStyle w:val="PL"/>
      </w:pPr>
      <w:r>
        <w:t xml:space="preserve">        For example, in the 'FAILED' or 'PARTIALLY_FAILED' state this </w:t>
      </w:r>
    </w:p>
    <w:p w14:paraId="4D583E05" w14:textId="77777777" w:rsidR="00A2583B" w:rsidRDefault="00A2583B" w:rsidP="00A2583B">
      <w:pPr>
        <w:pStyle w:val="PL"/>
      </w:pPr>
      <w:r>
        <w:t xml:space="preserve">        attribute may be used to provide error reasons.</w:t>
      </w:r>
    </w:p>
    <w:p w14:paraId="4D502054" w14:textId="77777777" w:rsidR="00A2583B" w:rsidRDefault="00A2583B" w:rsidP="00A2583B">
      <w:pPr>
        <w:pStyle w:val="PL"/>
      </w:pPr>
    </w:p>
    <w:p w14:paraId="15F5208B" w14:textId="77777777" w:rsidR="00A2583B" w:rsidRDefault="00A2583B" w:rsidP="00A2583B">
      <w:pPr>
        <w:pStyle w:val="PL"/>
      </w:pPr>
      <w:r>
        <w:t xml:space="preserve">        This attribute shall not be used to make the outcome of the process </w:t>
      </w:r>
    </w:p>
    <w:p w14:paraId="77EE28CB" w14:textId="77777777" w:rsidR="00A2583B" w:rsidRDefault="00A2583B" w:rsidP="00A2583B">
      <w:pPr>
        <w:pStyle w:val="PL"/>
      </w:pPr>
      <w:r>
        <w:t xml:space="preserve">        available for retrieval, if any. For this purpose, dedicated </w:t>
      </w:r>
    </w:p>
    <w:p w14:paraId="069FEBB6" w14:textId="77777777" w:rsidR="00A2583B" w:rsidRDefault="00A2583B" w:rsidP="00A2583B">
      <w:pPr>
        <w:pStyle w:val="PL"/>
      </w:pPr>
      <w:r>
        <w:t xml:space="preserve">        attributes shall be specified when specifying the representation of </w:t>
      </w:r>
    </w:p>
    <w:p w14:paraId="40225140" w14:textId="77777777" w:rsidR="00A2583B" w:rsidRDefault="00A2583B" w:rsidP="00A2583B">
      <w:pPr>
        <w:pStyle w:val="PL"/>
      </w:pPr>
      <w:r>
        <w:t xml:space="preserve">        a specific process.</w:t>
      </w:r>
    </w:p>
    <w:p w14:paraId="7F93DD90" w14:textId="77777777" w:rsidR="00A2583B" w:rsidRDefault="00A2583B" w:rsidP="00A2583B">
      <w:pPr>
        <w:pStyle w:val="PL"/>
      </w:pPr>
    </w:p>
    <w:p w14:paraId="66A7CAEE" w14:textId="77777777" w:rsidR="00A2583B" w:rsidRDefault="00A2583B" w:rsidP="00A2583B">
      <w:pPr>
        <w:pStyle w:val="PL"/>
      </w:pPr>
      <w:r>
        <w:t xml:space="preserve">        For specific processes, specific well-defined strings (e.g. string </w:t>
      </w:r>
    </w:p>
    <w:p w14:paraId="4E2102C6" w14:textId="77777777" w:rsidR="00A2583B" w:rsidRDefault="00A2583B" w:rsidP="00A2583B">
      <w:pPr>
        <w:pStyle w:val="PL"/>
      </w:pPr>
      <w:r>
        <w:t xml:space="preserve">        patterns or enums) may be defined as a specialisation.";</w:t>
      </w:r>
    </w:p>
    <w:p w14:paraId="63743880" w14:textId="77777777" w:rsidR="00A2583B" w:rsidRDefault="00A2583B" w:rsidP="00A2583B">
      <w:pPr>
        <w:pStyle w:val="PL"/>
      </w:pPr>
      <w:r>
        <w:t xml:space="preserve">    }</w:t>
      </w:r>
    </w:p>
    <w:p w14:paraId="7CA866C8" w14:textId="77777777" w:rsidR="00A2583B" w:rsidRDefault="00A2583B" w:rsidP="00A2583B">
      <w:pPr>
        <w:pStyle w:val="PL"/>
      </w:pPr>
    </w:p>
    <w:p w14:paraId="637BF027" w14:textId="77777777" w:rsidR="00A2583B" w:rsidRDefault="00A2583B" w:rsidP="00A2583B">
      <w:pPr>
        <w:pStyle w:val="PL"/>
      </w:pPr>
      <w:r>
        <w:t xml:space="preserve">    leaf startTime {</w:t>
      </w:r>
    </w:p>
    <w:p w14:paraId="24B8FEC8" w14:textId="77777777" w:rsidR="00A2583B" w:rsidRDefault="00A2583B" w:rsidP="00A2583B">
      <w:pPr>
        <w:pStyle w:val="PL"/>
      </w:pPr>
      <w:r>
        <w:t xml:space="preserve">      type yang:date-and-time;</w:t>
      </w:r>
    </w:p>
    <w:p w14:paraId="681306BC" w14:textId="77777777" w:rsidR="00A2583B" w:rsidRDefault="00A2583B" w:rsidP="00A2583B">
      <w:pPr>
        <w:pStyle w:val="PL"/>
      </w:pPr>
      <w:r>
        <w:t xml:space="preserve">      config false;</w:t>
      </w:r>
    </w:p>
    <w:p w14:paraId="3CF65076" w14:textId="77777777" w:rsidR="00A2583B" w:rsidRDefault="00A2583B" w:rsidP="00A2583B">
      <w:pPr>
        <w:pStyle w:val="PL"/>
      </w:pPr>
      <w:r>
        <w:t xml:space="preserve">      description "Start time of the associated process, i.e. the time when the </w:t>
      </w:r>
    </w:p>
    <w:p w14:paraId="50798380" w14:textId="77777777" w:rsidR="00A2583B" w:rsidRDefault="00A2583B" w:rsidP="00A2583B">
      <w:pPr>
        <w:pStyle w:val="PL"/>
      </w:pPr>
      <w:r>
        <w:t xml:space="preserve">        status changed from 'NOT_STARTED' to 'RUNNING'.";</w:t>
      </w:r>
    </w:p>
    <w:p w14:paraId="60B6AE06" w14:textId="77777777" w:rsidR="00A2583B" w:rsidRDefault="00A2583B" w:rsidP="00A2583B">
      <w:pPr>
        <w:pStyle w:val="PL"/>
      </w:pPr>
      <w:r>
        <w:t xml:space="preserve">    }</w:t>
      </w:r>
    </w:p>
    <w:p w14:paraId="5B3F04EE" w14:textId="77777777" w:rsidR="00A2583B" w:rsidRDefault="00A2583B" w:rsidP="00A2583B">
      <w:pPr>
        <w:pStyle w:val="PL"/>
      </w:pPr>
    </w:p>
    <w:p w14:paraId="1BACF5C1" w14:textId="77777777" w:rsidR="00A2583B" w:rsidRDefault="00A2583B" w:rsidP="00A2583B">
      <w:pPr>
        <w:pStyle w:val="PL"/>
      </w:pPr>
      <w:r>
        <w:t xml:space="preserve">    leaf endTime {</w:t>
      </w:r>
    </w:p>
    <w:p w14:paraId="555CB80A" w14:textId="77777777" w:rsidR="00A2583B" w:rsidRDefault="00A2583B" w:rsidP="00A2583B">
      <w:pPr>
        <w:pStyle w:val="PL"/>
      </w:pPr>
      <w:r>
        <w:t xml:space="preserve">      type yang:date-and-time;</w:t>
      </w:r>
    </w:p>
    <w:p w14:paraId="610D4A0C" w14:textId="77777777" w:rsidR="00A2583B" w:rsidRDefault="00A2583B" w:rsidP="00A2583B">
      <w:pPr>
        <w:pStyle w:val="PL"/>
      </w:pPr>
      <w:r>
        <w:t xml:space="preserve">      config false;</w:t>
      </w:r>
    </w:p>
    <w:p w14:paraId="55DE9635" w14:textId="77777777" w:rsidR="00A2583B" w:rsidRDefault="00A2583B" w:rsidP="00A2583B">
      <w:pPr>
        <w:pStyle w:val="PL"/>
      </w:pPr>
      <w:r>
        <w:t xml:space="preserve">      description "Date and time when status changed to 'SUCCESS', 'CANCELLED', </w:t>
      </w:r>
    </w:p>
    <w:p w14:paraId="57356604" w14:textId="77777777" w:rsidR="00A2583B" w:rsidRDefault="00A2583B" w:rsidP="00A2583B">
      <w:pPr>
        <w:pStyle w:val="PL"/>
      </w:pPr>
      <w:r>
        <w:t xml:space="preserve">        'FAILED' or 'PARTIALLY_FAILED'. </w:t>
      </w:r>
    </w:p>
    <w:p w14:paraId="36977D79" w14:textId="77777777" w:rsidR="00A2583B" w:rsidRDefault="00A2583B" w:rsidP="00A2583B">
      <w:pPr>
        <w:pStyle w:val="PL"/>
      </w:pPr>
    </w:p>
    <w:p w14:paraId="6CB55283" w14:textId="77777777" w:rsidR="00A2583B" w:rsidRDefault="00A2583B" w:rsidP="00A2583B">
      <w:pPr>
        <w:pStyle w:val="PL"/>
      </w:pPr>
      <w:r>
        <w:t xml:space="preserve">        If the time is in the future, it is the estimated time </w:t>
      </w:r>
    </w:p>
    <w:p w14:paraId="032B5757" w14:textId="77777777" w:rsidR="00A2583B" w:rsidRDefault="00A2583B" w:rsidP="00A2583B">
      <w:pPr>
        <w:pStyle w:val="PL"/>
      </w:pPr>
      <w:r>
        <w:t xml:space="preserve">        the process will end.";</w:t>
      </w:r>
    </w:p>
    <w:p w14:paraId="30C25FE0" w14:textId="77777777" w:rsidR="00A2583B" w:rsidRDefault="00A2583B" w:rsidP="00A2583B">
      <w:pPr>
        <w:pStyle w:val="PL"/>
      </w:pPr>
      <w:r>
        <w:t xml:space="preserve">    }</w:t>
      </w:r>
    </w:p>
    <w:p w14:paraId="2BE4E1DB" w14:textId="77777777" w:rsidR="00A2583B" w:rsidRDefault="00A2583B" w:rsidP="00A2583B">
      <w:pPr>
        <w:pStyle w:val="PL"/>
      </w:pPr>
    </w:p>
    <w:p w14:paraId="06B951FF" w14:textId="77777777" w:rsidR="00A2583B" w:rsidRDefault="00A2583B" w:rsidP="00A2583B">
      <w:pPr>
        <w:pStyle w:val="PL"/>
      </w:pPr>
      <w:r>
        <w:t xml:space="preserve">    leaf timer {</w:t>
      </w:r>
    </w:p>
    <w:p w14:paraId="0E8B6966" w14:textId="77777777" w:rsidR="00A2583B" w:rsidRDefault="00A2583B" w:rsidP="00A2583B">
      <w:pPr>
        <w:pStyle w:val="PL"/>
      </w:pPr>
      <w:r>
        <w:t xml:space="preserve">      type uint32;</w:t>
      </w:r>
    </w:p>
    <w:p w14:paraId="155725A8" w14:textId="77777777" w:rsidR="00A2583B" w:rsidRDefault="00A2583B" w:rsidP="00A2583B">
      <w:pPr>
        <w:pStyle w:val="PL"/>
      </w:pPr>
      <w:r>
        <w:t xml:space="preserve">      units minutes;</w:t>
      </w:r>
    </w:p>
    <w:p w14:paraId="4B4C48F7" w14:textId="77777777" w:rsidR="00A2583B" w:rsidRDefault="00A2583B" w:rsidP="00A2583B">
      <w:pPr>
        <w:pStyle w:val="PL"/>
      </w:pPr>
      <w:r>
        <w:t xml:space="preserve">      description "Time until the associated process is automatically cancelled.</w:t>
      </w:r>
    </w:p>
    <w:p w14:paraId="489808A4" w14:textId="77777777" w:rsidR="00A2583B" w:rsidRDefault="00A2583B" w:rsidP="00A2583B">
      <w:pPr>
        <w:pStyle w:val="PL"/>
      </w:pPr>
      <w:r>
        <w:t xml:space="preserve">        If set, the system decreases the timer with time. When it reaches zero </w:t>
      </w:r>
    </w:p>
    <w:p w14:paraId="0B905E69" w14:textId="77777777" w:rsidR="00A2583B" w:rsidRDefault="00A2583B" w:rsidP="00A2583B">
      <w:pPr>
        <w:pStyle w:val="PL"/>
      </w:pPr>
      <w:r>
        <w:t xml:space="preserve">        the cancellation of the associated process is initiated by the </w:t>
      </w:r>
    </w:p>
    <w:p w14:paraId="3C82AC06" w14:textId="77777777" w:rsidR="00A2583B" w:rsidRDefault="00A2583B" w:rsidP="00A2583B">
      <w:pPr>
        <w:pStyle w:val="PL"/>
      </w:pPr>
      <w:r>
        <w:t xml:space="preserve">        MnS_Producer. </w:t>
      </w:r>
    </w:p>
    <w:p w14:paraId="7C0E3FC3" w14:textId="77777777" w:rsidR="00A2583B" w:rsidRDefault="00A2583B" w:rsidP="00A2583B">
      <w:pPr>
        <w:pStyle w:val="PL"/>
      </w:pPr>
      <w:r>
        <w:t xml:space="preserve">        If not set, there is no time limit for the process.</w:t>
      </w:r>
    </w:p>
    <w:p w14:paraId="49B11706" w14:textId="77777777" w:rsidR="00A2583B" w:rsidRDefault="00A2583B" w:rsidP="00A2583B">
      <w:pPr>
        <w:pStyle w:val="PL"/>
      </w:pPr>
      <w:r>
        <w:t xml:space="preserve">        </w:t>
      </w:r>
    </w:p>
    <w:p w14:paraId="29CD0C56" w14:textId="77777777" w:rsidR="00A2583B" w:rsidRDefault="00A2583B" w:rsidP="00A2583B">
      <w:pPr>
        <w:pStyle w:val="PL"/>
      </w:pPr>
      <w:r>
        <w:t xml:space="preserve">        Once the timer is set, the consumer can not change it anymore. </w:t>
      </w:r>
    </w:p>
    <w:p w14:paraId="3A5EF9D6" w14:textId="77777777" w:rsidR="00A2583B" w:rsidRDefault="00A2583B" w:rsidP="00A2583B">
      <w:pPr>
        <w:pStyle w:val="PL"/>
      </w:pPr>
      <w:r>
        <w:t xml:space="preserve">        If the consumer has not set the timer the MnS Producer may set it.";</w:t>
      </w:r>
    </w:p>
    <w:p w14:paraId="68A3623A" w14:textId="77777777" w:rsidR="00A2583B" w:rsidRDefault="00A2583B" w:rsidP="00A2583B">
      <w:pPr>
        <w:pStyle w:val="PL"/>
      </w:pPr>
      <w:r>
        <w:t xml:space="preserve">      yext3gpp:notNotifyable;</w:t>
      </w:r>
    </w:p>
    <w:p w14:paraId="5EFC42F4" w14:textId="77777777" w:rsidR="00A2583B" w:rsidRDefault="00A2583B" w:rsidP="00A2583B">
      <w:pPr>
        <w:pStyle w:val="PL"/>
      </w:pPr>
      <w:r>
        <w:t xml:space="preserve">    }</w:t>
      </w:r>
    </w:p>
    <w:p w14:paraId="0EA17C76" w14:textId="77777777" w:rsidR="00A2583B" w:rsidRDefault="00A2583B" w:rsidP="00A2583B">
      <w:pPr>
        <w:pStyle w:val="PL"/>
      </w:pPr>
      <w:r>
        <w:t xml:space="preserve">  }</w:t>
      </w:r>
    </w:p>
    <w:p w14:paraId="64306AF8" w14:textId="77777777" w:rsidR="00A2583B" w:rsidRDefault="00A2583B" w:rsidP="00A2583B">
      <w:pPr>
        <w:pStyle w:val="PL"/>
        <w:rPr>
          <w:ins w:id="296" w:author="Jose Antonio Ordoñez Lucena"/>
        </w:rPr>
      </w:pPr>
    </w:p>
    <w:p w14:paraId="30849D76" w14:textId="77777777" w:rsidR="00A2583B" w:rsidRDefault="00A2583B" w:rsidP="00A2583B">
      <w:pPr>
        <w:pStyle w:val="PL"/>
        <w:rPr>
          <w:ins w:id="297" w:author="Jose Antonio Ordoñez Lucena"/>
        </w:rPr>
      </w:pPr>
      <w:ins w:id="298" w:author="Jose Antonio Ordoñez Lucena">
        <w:r>
          <w:t xml:space="preserve">    grouping NpnIdGrp {</w:t>
        </w:r>
      </w:ins>
    </w:p>
    <w:p w14:paraId="6A998AE3" w14:textId="77777777" w:rsidR="00A2583B" w:rsidRDefault="00A2583B" w:rsidP="00A2583B">
      <w:pPr>
        <w:pStyle w:val="PL"/>
        <w:rPr>
          <w:ins w:id="299" w:author="Jose Antonio Ordoñez Lucena"/>
        </w:rPr>
      </w:pPr>
      <w:ins w:id="300" w:author="Jose Antonio Ordoñez Lucena">
        <w:r>
          <w:t xml:space="preserve">    description "Represents the NPN supported by the &lt;&lt;IOC&gt;&gt; using this </w:t>
        </w:r>
      </w:ins>
    </w:p>
    <w:p w14:paraId="1F720A32" w14:textId="77777777" w:rsidR="00A2583B" w:rsidRDefault="00A2583B" w:rsidP="00A2583B">
      <w:pPr>
        <w:pStyle w:val="PL"/>
        <w:rPr>
          <w:ins w:id="301" w:author="Jose Antonio Ordoñez Lucena"/>
        </w:rPr>
      </w:pPr>
      <w:ins w:id="302" w:author="Jose Antonio Ordoñez Lucena">
        <w:r>
          <w:t xml:space="preserve">      &lt;&lt;dataType&gt;&gt; as one of its attributes in case of the cell is a </w:t>
        </w:r>
      </w:ins>
    </w:p>
    <w:p w14:paraId="74FDF0EF" w14:textId="77777777" w:rsidR="00A2583B" w:rsidRDefault="00A2583B" w:rsidP="00A2583B">
      <w:pPr>
        <w:pStyle w:val="PL"/>
        <w:rPr>
          <w:ins w:id="303" w:author="Jose Antonio Ordoñez Lucena"/>
        </w:rPr>
      </w:pPr>
      <w:ins w:id="304" w:author="Jose Antonio Ordoñez Lucena">
        <w:r>
          <w:t xml:space="preserve">      NPN-only cell.";</w:t>
        </w:r>
      </w:ins>
    </w:p>
    <w:p w14:paraId="4D10F9AF" w14:textId="77777777" w:rsidR="00A2583B" w:rsidRDefault="00A2583B" w:rsidP="00A2583B">
      <w:pPr>
        <w:pStyle w:val="PL"/>
        <w:rPr>
          <w:ins w:id="305" w:author="Jose Antonio Ordoñez Lucena"/>
        </w:rPr>
      </w:pPr>
      <w:ins w:id="306" w:author="Jose Antonio Ordoñez Lucena">
        <w:r>
          <w:t xml:space="preserve">      </w:t>
        </w:r>
      </w:ins>
    </w:p>
    <w:p w14:paraId="1F4787F7" w14:textId="77777777" w:rsidR="00A2583B" w:rsidRDefault="00A2583B" w:rsidP="00A2583B">
      <w:pPr>
        <w:pStyle w:val="PL"/>
        <w:rPr>
          <w:ins w:id="307" w:author="Jose Antonio Ordoñez Lucena"/>
        </w:rPr>
      </w:pPr>
      <w:ins w:id="308" w:author="Jose Antonio Ordoñez Lucena">
        <w:r>
          <w:t xml:space="preserve">    list plmnId {</w:t>
        </w:r>
      </w:ins>
    </w:p>
    <w:p w14:paraId="1637DCF5" w14:textId="77777777" w:rsidR="00A2583B" w:rsidRDefault="00A2583B" w:rsidP="00A2583B">
      <w:pPr>
        <w:pStyle w:val="PL"/>
        <w:rPr>
          <w:ins w:id="309" w:author="Jose Antonio Ordoñez Lucena"/>
        </w:rPr>
      </w:pPr>
      <w:ins w:id="310" w:author="Jose Antonio Ordoñez Lucena">
        <w:r>
          <w:t xml:space="preserve">      key "mcc mnc";</w:t>
        </w:r>
      </w:ins>
    </w:p>
    <w:p w14:paraId="78246EC1" w14:textId="77777777" w:rsidR="00A2583B" w:rsidRDefault="00A2583B" w:rsidP="00A2583B">
      <w:pPr>
        <w:pStyle w:val="PL"/>
        <w:rPr>
          <w:ins w:id="311" w:author="Jose Antonio Ordoñez Lucena"/>
        </w:rPr>
      </w:pPr>
      <w:ins w:id="312" w:author="Jose Antonio Ordoñez Lucena">
        <w:r>
          <w:t xml:space="preserve">      min-elements 1;</w:t>
        </w:r>
      </w:ins>
    </w:p>
    <w:p w14:paraId="28B9D475" w14:textId="77777777" w:rsidR="00A2583B" w:rsidRDefault="00A2583B" w:rsidP="00A2583B">
      <w:pPr>
        <w:pStyle w:val="PL"/>
        <w:rPr>
          <w:ins w:id="313" w:author="Jose Antonio Ordoñez Lucena"/>
        </w:rPr>
      </w:pPr>
      <w:ins w:id="314" w:author="Jose Antonio Ordoñez Lucena">
        <w:r>
          <w:t xml:space="preserve">      description "It specifies the PLMN Id of the NPN network.";</w:t>
        </w:r>
      </w:ins>
    </w:p>
    <w:p w14:paraId="7C18472B" w14:textId="77777777" w:rsidR="00A2583B" w:rsidRDefault="00A2583B" w:rsidP="00A2583B">
      <w:pPr>
        <w:pStyle w:val="PL"/>
        <w:rPr>
          <w:ins w:id="315" w:author="Jose Antonio Ordoñez Lucena"/>
        </w:rPr>
      </w:pPr>
      <w:ins w:id="316" w:author="Jose Antonio Ordoñez Lucena">
        <w:r>
          <w:lastRenderedPageBreak/>
          <w:t xml:space="preserve">      uses types3gpp:PLMNId;</w:t>
        </w:r>
      </w:ins>
    </w:p>
    <w:p w14:paraId="4A6F4571" w14:textId="77777777" w:rsidR="00A2583B" w:rsidRDefault="00A2583B" w:rsidP="00A2583B">
      <w:pPr>
        <w:pStyle w:val="PL"/>
        <w:rPr>
          <w:ins w:id="317" w:author="Jose Antonio Ordoñez Lucena"/>
        </w:rPr>
      </w:pPr>
      <w:ins w:id="318" w:author="Jose Antonio Ordoñez Lucena">
        <w:r>
          <w:t xml:space="preserve">    }</w:t>
        </w:r>
      </w:ins>
    </w:p>
    <w:p w14:paraId="29C7CD9A" w14:textId="77777777" w:rsidR="00A2583B" w:rsidRDefault="00A2583B" w:rsidP="00A2583B">
      <w:pPr>
        <w:pStyle w:val="PL"/>
        <w:rPr>
          <w:ins w:id="319" w:author="Jose Antonio Ordoñez Lucena"/>
        </w:rPr>
      </w:pPr>
      <w:ins w:id="320" w:author="Jose Antonio Ordoñez Lucena">
        <w:r>
          <w:t xml:space="preserve">   </w:t>
        </w:r>
      </w:ins>
    </w:p>
    <w:p w14:paraId="712766B5" w14:textId="77777777" w:rsidR="00A2583B" w:rsidRDefault="00A2583B" w:rsidP="00A2583B">
      <w:pPr>
        <w:pStyle w:val="PL"/>
        <w:rPr>
          <w:ins w:id="321" w:author="Jose Antonio Ordoñez Lucena"/>
        </w:rPr>
      </w:pPr>
      <w:ins w:id="322" w:author="Jose Antonio Ordoñez Lucena">
        <w:r>
          <w:t xml:space="preserve">    choice npnidChoice {</w:t>
        </w:r>
      </w:ins>
    </w:p>
    <w:p w14:paraId="0F9C1ED3" w14:textId="77777777" w:rsidR="00A2583B" w:rsidRDefault="00A2583B" w:rsidP="00A2583B">
      <w:pPr>
        <w:pStyle w:val="PL"/>
        <w:rPr>
          <w:ins w:id="323" w:author="Jose Antonio Ordoñez Lucena"/>
        </w:rPr>
      </w:pPr>
      <w:ins w:id="324" w:author="Jose Antonio Ordoñez Lucena">
        <w:r>
          <w:t xml:space="preserve">      leaf-list cAGIdList {</w:t>
        </w:r>
      </w:ins>
    </w:p>
    <w:p w14:paraId="73573BDF" w14:textId="77777777" w:rsidR="00A2583B" w:rsidRDefault="00A2583B" w:rsidP="00A2583B">
      <w:pPr>
        <w:pStyle w:val="PL"/>
        <w:rPr>
          <w:ins w:id="325" w:author="Jose Antonio Ordoñez Lucena"/>
        </w:rPr>
      </w:pPr>
      <w:ins w:id="326" w:author="Jose Antonio Ordoñez Lucena">
        <w:r>
          <w:t xml:space="preserve">        type string {</w:t>
        </w:r>
      </w:ins>
    </w:p>
    <w:p w14:paraId="74A0D531" w14:textId="77777777" w:rsidR="00A2583B" w:rsidRDefault="00A2583B" w:rsidP="00A2583B">
      <w:pPr>
        <w:pStyle w:val="PL"/>
        <w:rPr>
          <w:ins w:id="327" w:author="Jose Antonio Ordoñez Lucena"/>
        </w:rPr>
      </w:pPr>
      <w:ins w:id="328" w:author="Jose Antonio Ordoñez Lucena">
        <w:r>
          <w:t xml:space="preserve">          pattern '^[A-Fa-f0-9]{8}$';</w:t>
        </w:r>
      </w:ins>
    </w:p>
    <w:p w14:paraId="591FAA51" w14:textId="77777777" w:rsidR="00A2583B" w:rsidRDefault="00A2583B" w:rsidP="00A2583B">
      <w:pPr>
        <w:pStyle w:val="PL"/>
        <w:rPr>
          <w:ins w:id="329" w:author="Jose Antonio Ordoñez Lucena"/>
        </w:rPr>
      </w:pPr>
      <w:ins w:id="330" w:author="Jose Antonio Ordoñez Lucena">
        <w:r>
          <w:t xml:space="preserve">        }</w:t>
        </w:r>
      </w:ins>
    </w:p>
    <w:p w14:paraId="2ED5C676" w14:textId="77777777" w:rsidR="00A2583B" w:rsidRDefault="00A2583B" w:rsidP="00A2583B">
      <w:pPr>
        <w:pStyle w:val="PL"/>
        <w:rPr>
          <w:ins w:id="331" w:author="Jose Antonio Ordoñez Lucena"/>
        </w:rPr>
      </w:pPr>
      <w:ins w:id="332" w:author="Jose Antonio Ordoñez Lucena">
        <w:r>
          <w:t xml:space="preserve">        max-elements 256;</w:t>
        </w:r>
      </w:ins>
    </w:p>
    <w:p w14:paraId="5A2B58F5" w14:textId="77777777" w:rsidR="00A2583B" w:rsidRDefault="00A2583B" w:rsidP="00A2583B">
      <w:pPr>
        <w:pStyle w:val="PL"/>
        <w:rPr>
          <w:ins w:id="333" w:author="Jose Antonio Ordoñez Lucena"/>
        </w:rPr>
      </w:pPr>
      <w:ins w:id="334" w:author="Jose Antonio Ordoñez Lucena">
        <w:r>
          <w:t xml:space="preserve">        description "It identifies a CAG list containing up to 12 </w:t>
        </w:r>
      </w:ins>
    </w:p>
    <w:p w14:paraId="4C00A2C5" w14:textId="77777777" w:rsidR="00A2583B" w:rsidRDefault="00A2583B" w:rsidP="00A2583B">
      <w:pPr>
        <w:pStyle w:val="PL"/>
        <w:rPr>
          <w:ins w:id="335" w:author="Jose Antonio Ordoñez Lucena"/>
        </w:rPr>
      </w:pPr>
      <w:ins w:id="336" w:author="Jose Antonio Ordoñez Lucena">
        <w:r>
          <w:t xml:space="preserve">          CAG-identifiers per Ue or up to 12 CAG-identifiers per cell, </w:t>
        </w:r>
      </w:ins>
    </w:p>
    <w:p w14:paraId="4F712B65" w14:textId="77777777" w:rsidR="00A2583B" w:rsidRDefault="00A2583B" w:rsidP="00A2583B">
      <w:pPr>
        <w:pStyle w:val="PL"/>
        <w:rPr>
          <w:ins w:id="337" w:author="Jose Antonio Ordoñez Lucena"/>
        </w:rPr>
      </w:pPr>
      <w:ins w:id="338" w:author="Jose Antonio Ordoñez Lucena">
        <w:r>
          <w:t xml:space="preserve">          see TS 38.331.</w:t>
        </w:r>
      </w:ins>
    </w:p>
    <w:p w14:paraId="439A94A3" w14:textId="77777777" w:rsidR="00A2583B" w:rsidRDefault="00A2583B" w:rsidP="00A2583B">
      <w:pPr>
        <w:pStyle w:val="PL"/>
        <w:rPr>
          <w:ins w:id="339" w:author="Jose Antonio Ordoñez Lucena"/>
        </w:rPr>
      </w:pPr>
      <w:ins w:id="340" w:author="Jose Antonio Ordoñez Lucena">
        <w:r>
          <w:t xml:space="preserve">          CAG ID is used to combine with PLMN ID to identify a PNI-NPN.CAG ID is</w:t>
        </w:r>
      </w:ins>
    </w:p>
    <w:p w14:paraId="1C450DFB" w14:textId="77777777" w:rsidR="00A2583B" w:rsidRDefault="00A2583B" w:rsidP="00A2583B">
      <w:pPr>
        <w:pStyle w:val="PL"/>
        <w:rPr>
          <w:ins w:id="341" w:author="Jose Antonio Ordoñez Lucena"/>
        </w:rPr>
      </w:pPr>
      <w:ins w:id="342" w:author="Jose Antonio Ordoñez Lucena">
        <w:r>
          <w:t xml:space="preserve">          a hexadecimal range with size 32 bit";</w:t>
        </w:r>
      </w:ins>
    </w:p>
    <w:p w14:paraId="203604B7" w14:textId="77777777" w:rsidR="00A2583B" w:rsidRDefault="00A2583B" w:rsidP="00A2583B">
      <w:pPr>
        <w:pStyle w:val="PL"/>
        <w:rPr>
          <w:ins w:id="343" w:author="Jose Antonio Ordoñez Lucena"/>
        </w:rPr>
      </w:pPr>
      <w:ins w:id="344" w:author="Jose Antonio Ordoñez Lucena">
        <w:r>
          <w:t xml:space="preserve">      }</w:t>
        </w:r>
      </w:ins>
    </w:p>
    <w:p w14:paraId="535FB29A" w14:textId="77777777" w:rsidR="00A2583B" w:rsidRDefault="00A2583B" w:rsidP="00A2583B">
      <w:pPr>
        <w:pStyle w:val="PL"/>
        <w:rPr>
          <w:ins w:id="345" w:author="Jose Antonio Ordoñez Lucena"/>
        </w:rPr>
      </w:pPr>
      <w:ins w:id="346" w:author="Jose Antonio Ordoñez Lucena">
        <w:r>
          <w:t xml:space="preserve">     </w:t>
        </w:r>
      </w:ins>
    </w:p>
    <w:p w14:paraId="19539AC9" w14:textId="77777777" w:rsidR="00A2583B" w:rsidRDefault="00A2583B" w:rsidP="00A2583B">
      <w:pPr>
        <w:pStyle w:val="PL"/>
        <w:rPr>
          <w:ins w:id="347" w:author="Jose Antonio Ordoñez Lucena"/>
        </w:rPr>
      </w:pPr>
      <w:ins w:id="348" w:author="Jose Antonio Ordoñez Lucena">
        <w:r>
          <w:t xml:space="preserve">      leaf-list nIDList {</w:t>
        </w:r>
      </w:ins>
    </w:p>
    <w:p w14:paraId="3765C685" w14:textId="77777777" w:rsidR="00A2583B" w:rsidRDefault="00A2583B" w:rsidP="00A2583B">
      <w:pPr>
        <w:pStyle w:val="PL"/>
        <w:rPr>
          <w:ins w:id="349" w:author="Jose Antonio Ordoñez Lucena"/>
        </w:rPr>
      </w:pPr>
      <w:ins w:id="350" w:author="Jose Antonio Ordoñez Lucena">
        <w:r>
          <w:t xml:space="preserve">        type string {</w:t>
        </w:r>
      </w:ins>
    </w:p>
    <w:p w14:paraId="567DAA51" w14:textId="77777777" w:rsidR="00A2583B" w:rsidRDefault="00A2583B" w:rsidP="00A2583B">
      <w:pPr>
        <w:pStyle w:val="PL"/>
        <w:rPr>
          <w:ins w:id="351" w:author="Jose Antonio Ordoñez Lucena"/>
        </w:rPr>
      </w:pPr>
      <w:ins w:id="352" w:author="Jose Antonio Ordoñez Lucena">
        <w:r>
          <w:t xml:space="preserve">          pattern '^[A-Fa-f0-9]{11}$';</w:t>
        </w:r>
      </w:ins>
    </w:p>
    <w:p w14:paraId="2DFBC2A3" w14:textId="77777777" w:rsidR="00A2583B" w:rsidRDefault="00A2583B" w:rsidP="00A2583B">
      <w:pPr>
        <w:pStyle w:val="PL"/>
        <w:rPr>
          <w:ins w:id="353" w:author="Jose Antonio Ordoñez Lucena"/>
        </w:rPr>
      </w:pPr>
      <w:ins w:id="354" w:author="Jose Antonio Ordoñez Lucena">
        <w:r>
          <w:t xml:space="preserve">        }</w:t>
        </w:r>
      </w:ins>
    </w:p>
    <w:p w14:paraId="2E66BF8F" w14:textId="77777777" w:rsidR="00A2583B" w:rsidRDefault="00A2583B" w:rsidP="00A2583B">
      <w:pPr>
        <w:pStyle w:val="PL"/>
        <w:rPr>
          <w:ins w:id="355" w:author="Jose Antonio Ordoñez Lucena"/>
        </w:rPr>
      </w:pPr>
      <w:ins w:id="356" w:author="Jose Antonio Ordoñez Lucena">
        <w:r>
          <w:t xml:space="preserve">        max-elements 16;</w:t>
        </w:r>
      </w:ins>
    </w:p>
    <w:p w14:paraId="36CF8A58" w14:textId="77777777" w:rsidR="00A2583B" w:rsidRDefault="00A2583B" w:rsidP="00A2583B">
      <w:pPr>
        <w:pStyle w:val="PL"/>
        <w:rPr>
          <w:ins w:id="357" w:author="Jose Antonio Ordoñez Lucena"/>
        </w:rPr>
      </w:pPr>
      <w:ins w:id="358" w:author="Jose Antonio Ordoñez Lucena">
        <w:r>
          <w:t xml:space="preserve">        description "It identifies a list of NIDs containing up to 16 NIDs, see</w:t>
        </w:r>
      </w:ins>
    </w:p>
    <w:p w14:paraId="52FB310D" w14:textId="77777777" w:rsidR="00A2583B" w:rsidRDefault="00A2583B" w:rsidP="00A2583B">
      <w:pPr>
        <w:pStyle w:val="PL"/>
        <w:rPr>
          <w:ins w:id="359" w:author="Jose Antonio Ordoñez Lucena"/>
        </w:rPr>
      </w:pPr>
      <w:ins w:id="360" w:author="Jose Antonio Ordoñez Lucena">
        <w:r>
          <w:t xml:space="preserve">        TS 38.331. NID is used to combine with PLMN ID to identify an SNPN.</w:t>
        </w:r>
      </w:ins>
    </w:p>
    <w:p w14:paraId="0995ACD2" w14:textId="77777777" w:rsidR="00A2583B" w:rsidRDefault="00A2583B" w:rsidP="00A2583B">
      <w:pPr>
        <w:pStyle w:val="PL"/>
        <w:rPr>
          <w:ins w:id="361" w:author="Jose Antonio Ordoñez Lucena"/>
        </w:rPr>
      </w:pPr>
      <w:ins w:id="362" w:author="Jose Antonio Ordoñez Lucena">
        <w:r>
          <w:t xml:space="preserve">        NID is a hexadecimal range with size 44 bit.";</w:t>
        </w:r>
      </w:ins>
    </w:p>
    <w:p w14:paraId="4E13B9BF" w14:textId="77777777" w:rsidR="00A2583B" w:rsidRDefault="00A2583B" w:rsidP="00A2583B">
      <w:pPr>
        <w:pStyle w:val="PL"/>
        <w:rPr>
          <w:ins w:id="363" w:author="Jose Antonio Ordoñez Lucena"/>
        </w:rPr>
      </w:pPr>
      <w:ins w:id="364" w:author="Jose Antonio Ordoñez Lucena">
        <w:r>
          <w:t xml:space="preserve">      }</w:t>
        </w:r>
      </w:ins>
    </w:p>
    <w:p w14:paraId="65C9BCD6" w14:textId="77777777" w:rsidR="00A2583B" w:rsidRDefault="00A2583B" w:rsidP="00A2583B">
      <w:pPr>
        <w:pStyle w:val="PL"/>
        <w:rPr>
          <w:ins w:id="365" w:author="Jose Antonio Ordoñez Lucena"/>
        </w:rPr>
      </w:pPr>
      <w:ins w:id="366" w:author="Jose Antonio Ordoñez Lucena">
        <w:r>
          <w:t xml:space="preserve">    }</w:t>
        </w:r>
      </w:ins>
    </w:p>
    <w:p w14:paraId="075E3F87" w14:textId="77777777" w:rsidR="00A2583B" w:rsidRDefault="00A2583B" w:rsidP="00A2583B">
      <w:pPr>
        <w:pStyle w:val="PL"/>
        <w:rPr>
          <w:ins w:id="367" w:author="Jose Antonio Ordoñez Lucena"/>
        </w:rPr>
      </w:pPr>
      <w:ins w:id="368" w:author="Jose Antonio Ordoñez Lucena">
        <w:r>
          <w:t xml:space="preserve">  }</w:t>
        </w:r>
      </w:ins>
    </w:p>
    <w:p w14:paraId="45B7D318" w14:textId="77777777" w:rsidR="00A2583B" w:rsidRDefault="00A2583B" w:rsidP="00A2583B">
      <w:pPr>
        <w:pStyle w:val="PL"/>
        <w:rPr>
          <w:ins w:id="369" w:author="Jose Antonio Ordoñez Lucena"/>
        </w:rPr>
      </w:pPr>
      <w:ins w:id="370" w:author="Jose Antonio Ordoñez Lucena">
        <w:r>
          <w:t xml:space="preserve">  </w:t>
        </w:r>
      </w:ins>
    </w:p>
    <w:p w14:paraId="382A0A46" w14:textId="77777777" w:rsidR="00A2583B" w:rsidRDefault="00A2583B" w:rsidP="00A2583B">
      <w:pPr>
        <w:pStyle w:val="PL"/>
        <w:rPr>
          <w:ins w:id="371" w:author="Jose Antonio Ordoñez Lucena"/>
        </w:rPr>
      </w:pPr>
    </w:p>
    <w:p w14:paraId="3FD8EF01" w14:textId="77777777" w:rsidR="00A2583B" w:rsidRDefault="00A2583B" w:rsidP="00A2583B">
      <w:pPr>
        <w:pStyle w:val="PL"/>
        <w:rPr>
          <w:ins w:id="372" w:author="Jose Antonio Ordoñez Lucena"/>
        </w:rPr>
      </w:pPr>
    </w:p>
    <w:p w14:paraId="0055CF76" w14:textId="77777777" w:rsidR="00A2583B" w:rsidRDefault="00A2583B" w:rsidP="00A2583B">
      <w:pPr>
        <w:pStyle w:val="PL"/>
        <w:rPr>
          <w:ins w:id="373" w:author="Jose Antonio Ordoñez Lucena"/>
        </w:rPr>
      </w:pPr>
      <w:ins w:id="374" w:author="Jose Antonio Ordoñez Lucena">
        <w:r>
          <w:t xml:space="preserve">  </w:t>
        </w:r>
      </w:ins>
    </w:p>
    <w:p w14:paraId="77048A07" w14:textId="77777777" w:rsidR="00A2583B" w:rsidRDefault="00A2583B" w:rsidP="00A2583B">
      <w:pPr>
        <w:pStyle w:val="PL"/>
      </w:pPr>
      <w:r>
        <w:t xml:space="preserve">  </w:t>
      </w:r>
    </w:p>
    <w:p w14:paraId="0430162D" w14:textId="77777777" w:rsidR="00A2583B" w:rsidRDefault="00A2583B" w:rsidP="00A2583B">
      <w:pPr>
        <w:pStyle w:val="PL"/>
      </w:pPr>
      <w:r>
        <w:t xml:space="preserve">  typedef TenthOfDegrees { </w:t>
      </w:r>
    </w:p>
    <w:p w14:paraId="43CF5FF0" w14:textId="77777777" w:rsidR="00A2583B" w:rsidRDefault="00A2583B" w:rsidP="00A2583B">
      <w:pPr>
        <w:pStyle w:val="PL"/>
      </w:pPr>
      <w:r>
        <w:t xml:space="preserve">    type uint16 { </w:t>
      </w:r>
    </w:p>
    <w:p w14:paraId="05A05EBF" w14:textId="77777777" w:rsidR="00A2583B" w:rsidRDefault="00A2583B" w:rsidP="00A2583B">
      <w:pPr>
        <w:pStyle w:val="PL"/>
      </w:pPr>
      <w:r>
        <w:t xml:space="preserve">      range 0..3600; </w:t>
      </w:r>
    </w:p>
    <w:p w14:paraId="745F6FB8" w14:textId="77777777" w:rsidR="00A2583B" w:rsidRDefault="00A2583B" w:rsidP="00A2583B">
      <w:pPr>
        <w:pStyle w:val="PL"/>
      </w:pPr>
      <w:r>
        <w:t xml:space="preserve">    }</w:t>
      </w:r>
    </w:p>
    <w:p w14:paraId="0C4DD7BD" w14:textId="77777777" w:rsidR="00A2583B" w:rsidRDefault="00A2583B" w:rsidP="00A2583B">
      <w:pPr>
        <w:pStyle w:val="PL"/>
      </w:pPr>
      <w:r>
        <w:t xml:space="preserve">    units "0.1 degrees";</w:t>
      </w:r>
    </w:p>
    <w:p w14:paraId="215A24BC" w14:textId="77777777" w:rsidR="00A2583B" w:rsidRDefault="00A2583B" w:rsidP="00A2583B">
      <w:pPr>
        <w:pStyle w:val="PL"/>
      </w:pPr>
      <w:r>
        <w:t xml:space="preserve">    description "A single integral value corresponding to an angle in degrees </w:t>
      </w:r>
    </w:p>
    <w:p w14:paraId="1A40072F" w14:textId="77777777" w:rsidR="00A2583B" w:rsidRDefault="00A2583B" w:rsidP="00A2583B">
      <w:pPr>
        <w:pStyle w:val="PL"/>
      </w:pPr>
      <w:r>
        <w:t xml:space="preserve">      between 0 and 360 with a resolution of 0.1 degrees.";</w:t>
      </w:r>
    </w:p>
    <w:p w14:paraId="2560431C" w14:textId="77777777" w:rsidR="00A2583B" w:rsidRDefault="00A2583B" w:rsidP="00A2583B">
      <w:pPr>
        <w:pStyle w:val="PL"/>
      </w:pPr>
      <w:r>
        <w:t xml:space="preserve">  }</w:t>
      </w:r>
    </w:p>
    <w:p w14:paraId="78FB4303" w14:textId="77777777" w:rsidR="00A2583B" w:rsidRDefault="00A2583B" w:rsidP="00A2583B">
      <w:pPr>
        <w:pStyle w:val="PL"/>
      </w:pPr>
    </w:p>
    <w:p w14:paraId="5A46D2FC" w14:textId="77777777" w:rsidR="00A2583B" w:rsidRDefault="00A2583B" w:rsidP="00A2583B">
      <w:pPr>
        <w:pStyle w:val="PL"/>
      </w:pPr>
      <w:r>
        <w:t xml:space="preserve">  typedef Latitude {</w:t>
      </w:r>
    </w:p>
    <w:p w14:paraId="6A18E1FD" w14:textId="77777777" w:rsidR="00A2583B" w:rsidRDefault="00A2583B" w:rsidP="00A2583B">
      <w:pPr>
        <w:pStyle w:val="PL"/>
      </w:pPr>
      <w:r>
        <w:t xml:space="preserve">    type decimal64 {</w:t>
      </w:r>
    </w:p>
    <w:p w14:paraId="57A29BF2" w14:textId="77777777" w:rsidR="00A2583B" w:rsidRDefault="00A2583B" w:rsidP="00A2583B">
      <w:pPr>
        <w:pStyle w:val="PL"/>
      </w:pPr>
      <w:r>
        <w:t xml:space="preserve">      fraction-digits 4;</w:t>
      </w:r>
    </w:p>
    <w:p w14:paraId="1445887B" w14:textId="77777777" w:rsidR="00A2583B" w:rsidRDefault="00A2583B" w:rsidP="00A2583B">
      <w:pPr>
        <w:pStyle w:val="PL"/>
      </w:pPr>
      <w:r>
        <w:t xml:space="preserve">      range "-90.0000..+90.0000"; </w:t>
      </w:r>
    </w:p>
    <w:p w14:paraId="4A9189EF" w14:textId="77777777" w:rsidR="00A2583B" w:rsidRDefault="00A2583B" w:rsidP="00A2583B">
      <w:pPr>
        <w:pStyle w:val="PL"/>
      </w:pPr>
      <w:r>
        <w:t xml:space="preserve">    }</w:t>
      </w:r>
    </w:p>
    <w:p w14:paraId="4C6578F4" w14:textId="77777777" w:rsidR="00A2583B" w:rsidRDefault="00A2583B" w:rsidP="00A2583B">
      <w:pPr>
        <w:pStyle w:val="PL"/>
      </w:pPr>
      <w:r>
        <w:t xml:space="preserve">    description "Latitude values";</w:t>
      </w:r>
    </w:p>
    <w:p w14:paraId="6BDE0E64" w14:textId="77777777" w:rsidR="00A2583B" w:rsidRDefault="00A2583B" w:rsidP="00A2583B">
      <w:pPr>
        <w:pStyle w:val="PL"/>
      </w:pPr>
      <w:r>
        <w:t xml:space="preserve">  }</w:t>
      </w:r>
    </w:p>
    <w:p w14:paraId="40DB05CB" w14:textId="77777777" w:rsidR="00A2583B" w:rsidRDefault="00A2583B" w:rsidP="00A2583B">
      <w:pPr>
        <w:pStyle w:val="PL"/>
      </w:pPr>
    </w:p>
    <w:p w14:paraId="2D7A1324" w14:textId="77777777" w:rsidR="00A2583B" w:rsidRDefault="00A2583B" w:rsidP="00A2583B">
      <w:pPr>
        <w:pStyle w:val="PL"/>
      </w:pPr>
      <w:r>
        <w:t xml:space="preserve">  typedef Longitude {</w:t>
      </w:r>
    </w:p>
    <w:p w14:paraId="3F3D101D" w14:textId="77777777" w:rsidR="00A2583B" w:rsidRDefault="00A2583B" w:rsidP="00A2583B">
      <w:pPr>
        <w:pStyle w:val="PL"/>
      </w:pPr>
      <w:r>
        <w:t xml:space="preserve">    type decimal64 {</w:t>
      </w:r>
    </w:p>
    <w:p w14:paraId="249FFFAE" w14:textId="77777777" w:rsidR="00A2583B" w:rsidRDefault="00A2583B" w:rsidP="00A2583B">
      <w:pPr>
        <w:pStyle w:val="PL"/>
      </w:pPr>
      <w:r>
        <w:t xml:space="preserve">      fraction-digits 4;</w:t>
      </w:r>
    </w:p>
    <w:p w14:paraId="29207334" w14:textId="77777777" w:rsidR="00A2583B" w:rsidRDefault="00A2583B" w:rsidP="00A2583B">
      <w:pPr>
        <w:pStyle w:val="PL"/>
      </w:pPr>
      <w:r>
        <w:t xml:space="preserve">      range "-180.0000..+180.0000"; </w:t>
      </w:r>
    </w:p>
    <w:p w14:paraId="5CF0662F" w14:textId="77777777" w:rsidR="00A2583B" w:rsidRDefault="00A2583B" w:rsidP="00A2583B">
      <w:pPr>
        <w:pStyle w:val="PL"/>
      </w:pPr>
      <w:r>
        <w:t xml:space="preserve">    }</w:t>
      </w:r>
    </w:p>
    <w:p w14:paraId="0D8D002E" w14:textId="77777777" w:rsidR="00A2583B" w:rsidRDefault="00A2583B" w:rsidP="00A2583B">
      <w:pPr>
        <w:pStyle w:val="PL"/>
      </w:pPr>
      <w:r>
        <w:t xml:space="preserve">    description "Longitude values";</w:t>
      </w:r>
    </w:p>
    <w:p w14:paraId="754C95C9" w14:textId="77777777" w:rsidR="00A2583B" w:rsidRDefault="00A2583B" w:rsidP="00A2583B">
      <w:pPr>
        <w:pStyle w:val="PL"/>
      </w:pPr>
      <w:r>
        <w:t xml:space="preserve">  }</w:t>
      </w:r>
    </w:p>
    <w:p w14:paraId="161B3F40" w14:textId="77777777" w:rsidR="00A2583B" w:rsidRDefault="00A2583B" w:rsidP="00A2583B">
      <w:pPr>
        <w:pStyle w:val="PL"/>
      </w:pPr>
    </w:p>
    <w:p w14:paraId="2E563E36" w14:textId="77777777" w:rsidR="00A2583B" w:rsidRDefault="00A2583B" w:rsidP="00A2583B">
      <w:pPr>
        <w:pStyle w:val="PL"/>
      </w:pPr>
      <w:r>
        <w:t xml:space="preserve">  typedef Altitude  {</w:t>
      </w:r>
    </w:p>
    <w:p w14:paraId="3D9D6DCA" w14:textId="77777777" w:rsidR="00A2583B" w:rsidRDefault="00A2583B" w:rsidP="00A2583B">
      <w:pPr>
        <w:pStyle w:val="PL"/>
      </w:pPr>
      <w:r>
        <w:t xml:space="preserve">    type decimal64 {</w:t>
      </w:r>
    </w:p>
    <w:p w14:paraId="5B89C5DC" w14:textId="77777777" w:rsidR="00A2583B" w:rsidRDefault="00A2583B" w:rsidP="00A2583B">
      <w:pPr>
        <w:pStyle w:val="PL"/>
      </w:pPr>
      <w:r>
        <w:t xml:space="preserve">      fraction-digits 6;</w:t>
      </w:r>
    </w:p>
    <w:p w14:paraId="4F785CD7" w14:textId="77777777" w:rsidR="00A2583B" w:rsidRDefault="00A2583B" w:rsidP="00A2583B">
      <w:pPr>
        <w:pStyle w:val="PL"/>
      </w:pPr>
      <w:r>
        <w:t xml:space="preserve">    }</w:t>
      </w:r>
    </w:p>
    <w:p w14:paraId="578E8EBA" w14:textId="77777777" w:rsidR="00A2583B" w:rsidRDefault="00A2583B" w:rsidP="00A2583B">
      <w:pPr>
        <w:pStyle w:val="PL"/>
      </w:pPr>
      <w:r>
        <w:t xml:space="preserve">    units "meters";</w:t>
      </w:r>
    </w:p>
    <w:p w14:paraId="1306619F" w14:textId="77777777" w:rsidR="00A2583B" w:rsidRDefault="00A2583B" w:rsidP="00A2583B">
      <w:pPr>
        <w:pStyle w:val="PL"/>
      </w:pPr>
      <w:r>
        <w:t xml:space="preserve">    description</w:t>
      </w:r>
    </w:p>
    <w:p w14:paraId="76DBC163" w14:textId="77777777" w:rsidR="00A2583B" w:rsidRDefault="00A2583B" w:rsidP="00A2583B">
      <w:pPr>
        <w:pStyle w:val="PL"/>
      </w:pPr>
      <w:r>
        <w:t xml:space="preserve">      "Height from a reference 0 value.";  </w:t>
      </w:r>
    </w:p>
    <w:p w14:paraId="6796EEBF" w14:textId="77777777" w:rsidR="00A2583B" w:rsidRDefault="00A2583B" w:rsidP="00A2583B">
      <w:pPr>
        <w:pStyle w:val="PL"/>
      </w:pPr>
      <w:r>
        <w:t xml:space="preserve">  }</w:t>
      </w:r>
    </w:p>
    <w:p w14:paraId="2451F1ED" w14:textId="77777777" w:rsidR="00A2583B" w:rsidRDefault="00A2583B" w:rsidP="00A2583B">
      <w:pPr>
        <w:pStyle w:val="PL"/>
      </w:pPr>
    </w:p>
    <w:p w14:paraId="76BAD115" w14:textId="77777777" w:rsidR="00A2583B" w:rsidRDefault="00A2583B" w:rsidP="00A2583B">
      <w:pPr>
        <w:pStyle w:val="PL"/>
      </w:pPr>
      <w:r>
        <w:t xml:space="preserve">  grouping GeographicalCoordinates {</w:t>
      </w:r>
    </w:p>
    <w:p w14:paraId="77F41779" w14:textId="77777777" w:rsidR="00A2583B" w:rsidRDefault="00A2583B" w:rsidP="00A2583B">
      <w:pPr>
        <w:pStyle w:val="PL"/>
      </w:pPr>
      <w:r>
        <w:t xml:space="preserve">    description "This datatype represents the geographical coordinates";</w:t>
      </w:r>
    </w:p>
    <w:p w14:paraId="6A357F1B" w14:textId="77777777" w:rsidR="00A2583B" w:rsidRDefault="00A2583B" w:rsidP="00A2583B">
      <w:pPr>
        <w:pStyle w:val="PL"/>
      </w:pPr>
      <w:r>
        <w:t xml:space="preserve">    reference "3GPP TS 28.538 clause 6.3.8";</w:t>
      </w:r>
    </w:p>
    <w:p w14:paraId="215A1C48" w14:textId="77777777" w:rsidR="00A2583B" w:rsidRDefault="00A2583B" w:rsidP="00A2583B">
      <w:pPr>
        <w:pStyle w:val="PL"/>
      </w:pPr>
      <w:r>
        <w:t xml:space="preserve">    </w:t>
      </w:r>
    </w:p>
    <w:p w14:paraId="18FBB819" w14:textId="77777777" w:rsidR="00A2583B" w:rsidRDefault="00A2583B" w:rsidP="00A2583B">
      <w:pPr>
        <w:pStyle w:val="PL"/>
      </w:pPr>
      <w:r>
        <w:t xml:space="preserve">    leaf latitude {</w:t>
      </w:r>
    </w:p>
    <w:p w14:paraId="0BD24491" w14:textId="77777777" w:rsidR="00A2583B" w:rsidRDefault="00A2583B" w:rsidP="00A2583B">
      <w:pPr>
        <w:pStyle w:val="PL"/>
      </w:pPr>
      <w:r>
        <w:t xml:space="preserve">      type Latitude;</w:t>
      </w:r>
    </w:p>
    <w:p w14:paraId="1C9D2BF8" w14:textId="77777777" w:rsidR="00A2583B" w:rsidRDefault="00A2583B" w:rsidP="00A2583B">
      <w:pPr>
        <w:pStyle w:val="PL"/>
      </w:pPr>
      <w:r>
        <w:t xml:space="preserve">      mandatory true; </w:t>
      </w:r>
    </w:p>
    <w:p w14:paraId="54AC92E6" w14:textId="77777777" w:rsidR="00A2583B" w:rsidRDefault="00A2583B" w:rsidP="00A2583B">
      <w:pPr>
        <w:pStyle w:val="PL"/>
      </w:pPr>
      <w:r>
        <w:t xml:space="preserve">    }</w:t>
      </w:r>
    </w:p>
    <w:p w14:paraId="7B8C582B" w14:textId="77777777" w:rsidR="00A2583B" w:rsidRDefault="00A2583B" w:rsidP="00A2583B">
      <w:pPr>
        <w:pStyle w:val="PL"/>
      </w:pPr>
      <w:r>
        <w:t xml:space="preserve">      </w:t>
      </w:r>
    </w:p>
    <w:p w14:paraId="521F68EC" w14:textId="77777777" w:rsidR="00A2583B" w:rsidRDefault="00A2583B" w:rsidP="00A2583B">
      <w:pPr>
        <w:pStyle w:val="PL"/>
      </w:pPr>
      <w:r>
        <w:t xml:space="preserve">    leaf longitude {</w:t>
      </w:r>
    </w:p>
    <w:p w14:paraId="1A0916F4" w14:textId="77777777" w:rsidR="00A2583B" w:rsidRDefault="00A2583B" w:rsidP="00A2583B">
      <w:pPr>
        <w:pStyle w:val="PL"/>
      </w:pPr>
      <w:r>
        <w:t xml:space="preserve">      type Longitude;</w:t>
      </w:r>
    </w:p>
    <w:p w14:paraId="69C253B9" w14:textId="77777777" w:rsidR="00A2583B" w:rsidRDefault="00A2583B" w:rsidP="00A2583B">
      <w:pPr>
        <w:pStyle w:val="PL"/>
      </w:pPr>
      <w:r>
        <w:t xml:space="preserve">      mandatory true; </w:t>
      </w:r>
    </w:p>
    <w:p w14:paraId="5F12CC2D" w14:textId="77777777" w:rsidR="00A2583B" w:rsidRDefault="00A2583B" w:rsidP="00A2583B">
      <w:pPr>
        <w:pStyle w:val="PL"/>
      </w:pPr>
      <w:r>
        <w:lastRenderedPageBreak/>
        <w:t xml:space="preserve">    }</w:t>
      </w:r>
    </w:p>
    <w:p w14:paraId="6F2FD0BB" w14:textId="77777777" w:rsidR="00A2583B" w:rsidRDefault="00A2583B" w:rsidP="00A2583B">
      <w:pPr>
        <w:pStyle w:val="PL"/>
      </w:pPr>
      <w:r>
        <w:t xml:space="preserve">  }</w:t>
      </w:r>
    </w:p>
    <w:p w14:paraId="186795D7" w14:textId="77777777" w:rsidR="00A2583B" w:rsidRDefault="00A2583B" w:rsidP="00A2583B">
      <w:pPr>
        <w:pStyle w:val="PL"/>
      </w:pPr>
    </w:p>
    <w:p w14:paraId="58EC0EFA" w14:textId="77777777" w:rsidR="00A2583B" w:rsidRDefault="00A2583B" w:rsidP="00A2583B">
      <w:pPr>
        <w:pStyle w:val="PL"/>
      </w:pPr>
      <w:r>
        <w:t xml:space="preserve">  typedef OnOff {</w:t>
      </w:r>
    </w:p>
    <w:p w14:paraId="73077DA9" w14:textId="77777777" w:rsidR="00A2583B" w:rsidRDefault="00A2583B" w:rsidP="00A2583B">
      <w:pPr>
        <w:pStyle w:val="PL"/>
      </w:pPr>
      <w:r>
        <w:t xml:space="preserve">    type enumeration {</w:t>
      </w:r>
    </w:p>
    <w:p w14:paraId="016CAB5E" w14:textId="77777777" w:rsidR="00A2583B" w:rsidRDefault="00A2583B" w:rsidP="00A2583B">
      <w:pPr>
        <w:pStyle w:val="PL"/>
      </w:pPr>
      <w:r>
        <w:t xml:space="preserve">      enum ON;</w:t>
      </w:r>
    </w:p>
    <w:p w14:paraId="40F6E913" w14:textId="77777777" w:rsidR="00A2583B" w:rsidRDefault="00A2583B" w:rsidP="00A2583B">
      <w:pPr>
        <w:pStyle w:val="PL"/>
      </w:pPr>
      <w:r>
        <w:t xml:space="preserve">      enum OFF;</w:t>
      </w:r>
    </w:p>
    <w:p w14:paraId="5B585305" w14:textId="77777777" w:rsidR="00A2583B" w:rsidRDefault="00A2583B" w:rsidP="00A2583B">
      <w:pPr>
        <w:pStyle w:val="PL"/>
      </w:pPr>
      <w:r>
        <w:t xml:space="preserve">    }</w:t>
      </w:r>
    </w:p>
    <w:p w14:paraId="6675D94E" w14:textId="77777777" w:rsidR="00A2583B" w:rsidRDefault="00A2583B" w:rsidP="00A2583B">
      <w:pPr>
        <w:pStyle w:val="PL"/>
      </w:pPr>
      <w:r>
        <w:t xml:space="preserve">  }</w:t>
      </w:r>
    </w:p>
    <w:p w14:paraId="521E7427" w14:textId="77777777" w:rsidR="00A2583B" w:rsidRDefault="00A2583B" w:rsidP="00A2583B">
      <w:pPr>
        <w:pStyle w:val="PL"/>
      </w:pPr>
      <w:r>
        <w:t xml:space="preserve">  </w:t>
      </w:r>
    </w:p>
    <w:p w14:paraId="755AEECE" w14:textId="77777777" w:rsidR="00A2583B" w:rsidRDefault="00A2583B" w:rsidP="00A2583B">
      <w:pPr>
        <w:pStyle w:val="PL"/>
      </w:pPr>
      <w:r>
        <w:t xml:space="preserve">  // grouping ManagedNFProfile will be removed as it is </w:t>
      </w:r>
    </w:p>
    <w:p w14:paraId="3C885198" w14:textId="77777777" w:rsidR="00A2583B" w:rsidRDefault="00A2583B" w:rsidP="00A2583B">
      <w:pPr>
        <w:pStyle w:val="PL"/>
      </w:pPr>
      <w:r>
        <w:t xml:space="preserve">  //  being moved to _3gpp-5gc-nrm-nfprofile</w:t>
      </w:r>
    </w:p>
    <w:p w14:paraId="54AEF854" w14:textId="77777777" w:rsidR="00A2583B" w:rsidRDefault="00A2583B" w:rsidP="00A2583B">
      <w:pPr>
        <w:pStyle w:val="PL"/>
      </w:pPr>
      <w:r>
        <w:t xml:space="preserve">  grouping ManagedNFProfile {</w:t>
      </w:r>
    </w:p>
    <w:p w14:paraId="57798CA0" w14:textId="77777777" w:rsidR="00A2583B" w:rsidRDefault="00A2583B" w:rsidP="00A2583B">
      <w:pPr>
        <w:pStyle w:val="PL"/>
      </w:pPr>
      <w:r>
        <w:t xml:space="preserve">    description "Defines profile for managed NF";</w:t>
      </w:r>
    </w:p>
    <w:p w14:paraId="6D14B55B" w14:textId="77777777" w:rsidR="00A2583B" w:rsidRDefault="00A2583B" w:rsidP="00A2583B">
      <w:pPr>
        <w:pStyle w:val="PL"/>
      </w:pPr>
      <w:r>
        <w:t xml:space="preserve">    reference "3GPP TS 23.501";</w:t>
      </w:r>
    </w:p>
    <w:p w14:paraId="4E7E5F17" w14:textId="77777777" w:rsidR="00A2583B" w:rsidRDefault="00A2583B" w:rsidP="00A2583B">
      <w:pPr>
        <w:pStyle w:val="PL"/>
      </w:pPr>
      <w:r>
        <w:t xml:space="preserve">    </w:t>
      </w:r>
    </w:p>
    <w:p w14:paraId="6112D915" w14:textId="77777777" w:rsidR="00A2583B" w:rsidRDefault="00A2583B" w:rsidP="00A2583B">
      <w:pPr>
        <w:pStyle w:val="PL"/>
      </w:pPr>
      <w:r>
        <w:t xml:space="preserve">    leaf idx { type uint32 ; }</w:t>
      </w:r>
    </w:p>
    <w:p w14:paraId="2B1EF1C4" w14:textId="77777777" w:rsidR="00A2583B" w:rsidRDefault="00A2583B" w:rsidP="00A2583B">
      <w:pPr>
        <w:pStyle w:val="PL"/>
      </w:pPr>
      <w:r>
        <w:t xml:space="preserve">    </w:t>
      </w:r>
    </w:p>
    <w:p w14:paraId="5D2DBEB3" w14:textId="77777777" w:rsidR="00A2583B" w:rsidRDefault="00A2583B" w:rsidP="00A2583B">
      <w:pPr>
        <w:pStyle w:val="PL"/>
      </w:pPr>
      <w:r>
        <w:t xml:space="preserve">    leaf nfInstanceID {</w:t>
      </w:r>
    </w:p>
    <w:p w14:paraId="3EF9B258" w14:textId="77777777" w:rsidR="00A2583B" w:rsidRDefault="00A2583B" w:rsidP="00A2583B">
      <w:pPr>
        <w:pStyle w:val="PL"/>
      </w:pPr>
      <w:r>
        <w:t xml:space="preserve">      config false;</w:t>
      </w:r>
    </w:p>
    <w:p w14:paraId="0C3BA13B" w14:textId="77777777" w:rsidR="00A2583B" w:rsidRDefault="00A2583B" w:rsidP="00A2583B">
      <w:pPr>
        <w:pStyle w:val="PL"/>
      </w:pPr>
      <w:r>
        <w:t xml:space="preserve">      mandatory true;</w:t>
      </w:r>
    </w:p>
    <w:p w14:paraId="66A4FDF1" w14:textId="77777777" w:rsidR="00A2583B" w:rsidRDefault="00A2583B" w:rsidP="00A2583B">
      <w:pPr>
        <w:pStyle w:val="PL"/>
      </w:pPr>
      <w:r>
        <w:t xml:space="preserve">      type yang:uuid ;</w:t>
      </w:r>
    </w:p>
    <w:p w14:paraId="62AEF884" w14:textId="77777777" w:rsidR="00A2583B" w:rsidRDefault="00A2583B" w:rsidP="00A2583B">
      <w:pPr>
        <w:pStyle w:val="PL"/>
      </w:pPr>
      <w:r>
        <w:t xml:space="preserve">      description "This parameter defines profile for managed NF. </w:t>
      </w:r>
    </w:p>
    <w:p w14:paraId="6D80C45B" w14:textId="77777777" w:rsidR="00A2583B" w:rsidRDefault="00A2583B" w:rsidP="00A2583B">
      <w:pPr>
        <w:pStyle w:val="PL"/>
      </w:pPr>
      <w:r>
        <w:t xml:space="preserve">        The format of the NF Instance ID shall be a </w:t>
      </w:r>
    </w:p>
    <w:p w14:paraId="7FF9C02E" w14:textId="77777777" w:rsidR="00A2583B" w:rsidRDefault="00A2583B" w:rsidP="00A2583B">
      <w:pPr>
        <w:pStyle w:val="PL"/>
      </w:pPr>
      <w:r>
        <w:t xml:space="preserve">        Universally Unique Identifier (UUID) version 4, </w:t>
      </w:r>
    </w:p>
    <w:p w14:paraId="2B4E9EEC" w14:textId="77777777" w:rsidR="00A2583B" w:rsidRDefault="00A2583B" w:rsidP="00A2583B">
      <w:pPr>
        <w:pStyle w:val="PL"/>
      </w:pPr>
      <w:r>
        <w:t xml:space="preserve">        as described in IETF RFC 4122 " ;</w:t>
      </w:r>
    </w:p>
    <w:p w14:paraId="0233811B" w14:textId="77777777" w:rsidR="00A2583B" w:rsidRDefault="00A2583B" w:rsidP="00A2583B">
      <w:pPr>
        <w:pStyle w:val="PL"/>
      </w:pPr>
      <w:r>
        <w:t xml:space="preserve">      yext3gpp:inVariant;</w:t>
      </w:r>
    </w:p>
    <w:p w14:paraId="0CEC9339" w14:textId="77777777" w:rsidR="00A2583B" w:rsidRDefault="00A2583B" w:rsidP="00A2583B">
      <w:pPr>
        <w:pStyle w:val="PL"/>
      </w:pPr>
      <w:r>
        <w:t xml:space="preserve">    }</w:t>
      </w:r>
    </w:p>
    <w:p w14:paraId="6AD89DD7" w14:textId="77777777" w:rsidR="00A2583B" w:rsidRDefault="00A2583B" w:rsidP="00A2583B">
      <w:pPr>
        <w:pStyle w:val="PL"/>
      </w:pPr>
      <w:r>
        <w:t xml:space="preserve">    </w:t>
      </w:r>
    </w:p>
    <w:p w14:paraId="132C316B" w14:textId="77777777" w:rsidR="00A2583B" w:rsidRDefault="00A2583B" w:rsidP="00A2583B">
      <w:pPr>
        <w:pStyle w:val="PL"/>
      </w:pPr>
      <w:r>
        <w:t xml:space="preserve">    leaf-list nfType {</w:t>
      </w:r>
    </w:p>
    <w:p w14:paraId="217084DA" w14:textId="77777777" w:rsidR="00A2583B" w:rsidRDefault="00A2583B" w:rsidP="00A2583B">
      <w:pPr>
        <w:pStyle w:val="PL"/>
      </w:pPr>
      <w:r>
        <w:t xml:space="preserve">      config false;</w:t>
      </w:r>
    </w:p>
    <w:p w14:paraId="74A574C3" w14:textId="77777777" w:rsidR="00A2583B" w:rsidRDefault="00A2583B" w:rsidP="00A2583B">
      <w:pPr>
        <w:pStyle w:val="PL"/>
      </w:pPr>
      <w:r>
        <w:t xml:space="preserve">      min-elements 1;</w:t>
      </w:r>
    </w:p>
    <w:p w14:paraId="0A7D4751" w14:textId="77777777" w:rsidR="00A2583B" w:rsidRDefault="00A2583B" w:rsidP="00A2583B">
      <w:pPr>
        <w:pStyle w:val="PL"/>
      </w:pPr>
      <w:r>
        <w:t xml:space="preserve">      type NfType;</w:t>
      </w:r>
    </w:p>
    <w:p w14:paraId="0325A640" w14:textId="77777777" w:rsidR="00A2583B" w:rsidRDefault="00A2583B" w:rsidP="00A2583B">
      <w:pPr>
        <w:pStyle w:val="PL"/>
      </w:pPr>
      <w:r>
        <w:t xml:space="preserve">      description "Type of the Network Function" ;</w:t>
      </w:r>
    </w:p>
    <w:p w14:paraId="5667A516" w14:textId="77777777" w:rsidR="00A2583B" w:rsidRDefault="00A2583B" w:rsidP="00A2583B">
      <w:pPr>
        <w:pStyle w:val="PL"/>
      </w:pPr>
      <w:r>
        <w:t xml:space="preserve">    }</w:t>
      </w:r>
    </w:p>
    <w:p w14:paraId="613533E7" w14:textId="77777777" w:rsidR="00A2583B" w:rsidRDefault="00A2583B" w:rsidP="00A2583B">
      <w:pPr>
        <w:pStyle w:val="PL"/>
      </w:pPr>
      <w:r>
        <w:t xml:space="preserve">    </w:t>
      </w:r>
    </w:p>
    <w:p w14:paraId="51151FE0" w14:textId="77777777" w:rsidR="00A2583B" w:rsidRDefault="00A2583B" w:rsidP="00A2583B">
      <w:pPr>
        <w:pStyle w:val="PL"/>
      </w:pPr>
      <w:r>
        <w:t xml:space="preserve">    leaf hostAddr {</w:t>
      </w:r>
    </w:p>
    <w:p w14:paraId="3274B0FD" w14:textId="77777777" w:rsidR="00A2583B" w:rsidRDefault="00A2583B" w:rsidP="00A2583B">
      <w:pPr>
        <w:pStyle w:val="PL"/>
      </w:pPr>
      <w:r>
        <w:t xml:space="preserve">      mandatory true;</w:t>
      </w:r>
    </w:p>
    <w:p w14:paraId="41B6A0DE" w14:textId="77777777" w:rsidR="00A2583B" w:rsidRDefault="00A2583B" w:rsidP="00A2583B">
      <w:pPr>
        <w:pStyle w:val="PL"/>
      </w:pPr>
      <w:r>
        <w:t xml:space="preserve">      type inet:host ;</w:t>
      </w:r>
    </w:p>
    <w:p w14:paraId="16463F04" w14:textId="77777777" w:rsidR="00A2583B" w:rsidRDefault="00A2583B" w:rsidP="00A2583B">
      <w:pPr>
        <w:pStyle w:val="PL"/>
      </w:pPr>
      <w:r>
        <w:t xml:space="preserve">      description "Host address of a NF";</w:t>
      </w:r>
    </w:p>
    <w:p w14:paraId="1FEC322E" w14:textId="77777777" w:rsidR="00A2583B" w:rsidRDefault="00A2583B" w:rsidP="00A2583B">
      <w:pPr>
        <w:pStyle w:val="PL"/>
      </w:pPr>
      <w:r>
        <w:t xml:space="preserve">    }</w:t>
      </w:r>
    </w:p>
    <w:p w14:paraId="434DCB41" w14:textId="77777777" w:rsidR="00A2583B" w:rsidRDefault="00A2583B" w:rsidP="00A2583B">
      <w:pPr>
        <w:pStyle w:val="PL"/>
      </w:pPr>
      <w:r>
        <w:t xml:space="preserve">    </w:t>
      </w:r>
    </w:p>
    <w:p w14:paraId="1A7B4D77" w14:textId="77777777" w:rsidR="00A2583B" w:rsidRDefault="00A2583B" w:rsidP="00A2583B">
      <w:pPr>
        <w:pStyle w:val="PL"/>
      </w:pPr>
      <w:r>
        <w:t xml:space="preserve">    leaf authzInfo {</w:t>
      </w:r>
    </w:p>
    <w:p w14:paraId="07578156" w14:textId="77777777" w:rsidR="00A2583B" w:rsidRDefault="00A2583B" w:rsidP="00A2583B">
      <w:pPr>
        <w:pStyle w:val="PL"/>
      </w:pPr>
      <w:r>
        <w:t xml:space="preserve">      type string ;</w:t>
      </w:r>
    </w:p>
    <w:p w14:paraId="43096F13" w14:textId="77777777" w:rsidR="00A2583B" w:rsidRDefault="00A2583B" w:rsidP="00A2583B">
      <w:pPr>
        <w:pStyle w:val="PL"/>
      </w:pPr>
      <w:r>
        <w:t xml:space="preserve">      description "This parameter defines NF Specific Service authorization </w:t>
      </w:r>
    </w:p>
    <w:p w14:paraId="5BF6F388" w14:textId="77777777" w:rsidR="00A2583B" w:rsidRDefault="00A2583B" w:rsidP="00A2583B">
      <w:pPr>
        <w:pStyle w:val="PL"/>
      </w:pPr>
      <w:r>
        <w:t xml:space="preserve">        information. It shall include the NF type (s) and NF realms/origins </w:t>
      </w:r>
    </w:p>
    <w:p w14:paraId="2BE99B1F" w14:textId="77777777" w:rsidR="00A2583B" w:rsidRDefault="00A2583B" w:rsidP="00A2583B">
      <w:pPr>
        <w:pStyle w:val="PL"/>
      </w:pPr>
      <w:r>
        <w:t xml:space="preserve">        allowed to consume NF Service(s) of NF Service Producer.";</w:t>
      </w:r>
    </w:p>
    <w:p w14:paraId="3BF0D19F" w14:textId="77777777" w:rsidR="00A2583B" w:rsidRDefault="00A2583B" w:rsidP="00A2583B">
      <w:pPr>
        <w:pStyle w:val="PL"/>
      </w:pPr>
      <w:r>
        <w:t xml:space="preserve">      reference "See TS 23.501" ;</w:t>
      </w:r>
    </w:p>
    <w:p w14:paraId="20A6A70B" w14:textId="77777777" w:rsidR="00A2583B" w:rsidRDefault="00A2583B" w:rsidP="00A2583B">
      <w:pPr>
        <w:pStyle w:val="PL"/>
      </w:pPr>
      <w:r>
        <w:t xml:space="preserve">    }</w:t>
      </w:r>
    </w:p>
    <w:p w14:paraId="34630226" w14:textId="77777777" w:rsidR="00A2583B" w:rsidRDefault="00A2583B" w:rsidP="00A2583B">
      <w:pPr>
        <w:pStyle w:val="PL"/>
      </w:pPr>
      <w:r>
        <w:t xml:space="preserve">    </w:t>
      </w:r>
    </w:p>
    <w:p w14:paraId="55564BA3" w14:textId="77777777" w:rsidR="00A2583B" w:rsidRDefault="00A2583B" w:rsidP="00A2583B">
      <w:pPr>
        <w:pStyle w:val="PL"/>
      </w:pPr>
      <w:r>
        <w:t xml:space="preserve">    leaf location {</w:t>
      </w:r>
    </w:p>
    <w:p w14:paraId="6AA09244" w14:textId="77777777" w:rsidR="00A2583B" w:rsidRDefault="00A2583B" w:rsidP="00A2583B">
      <w:pPr>
        <w:pStyle w:val="PL"/>
      </w:pPr>
      <w:r>
        <w:t xml:space="preserve">      type string ;</w:t>
      </w:r>
    </w:p>
    <w:p w14:paraId="2D1823AE" w14:textId="77777777" w:rsidR="00A2583B" w:rsidRDefault="00A2583B" w:rsidP="00A2583B">
      <w:pPr>
        <w:pStyle w:val="PL"/>
      </w:pPr>
      <w:r>
        <w:t xml:space="preserve">      description "Information about the location of the NF instance </w:t>
      </w:r>
    </w:p>
    <w:p w14:paraId="121D900C" w14:textId="77777777" w:rsidR="00A2583B" w:rsidRDefault="00A2583B" w:rsidP="00A2583B">
      <w:pPr>
        <w:pStyle w:val="PL"/>
      </w:pPr>
      <w:r>
        <w:t xml:space="preserve">        (e.g. geographic location, data center) defined by operator";</w:t>
      </w:r>
    </w:p>
    <w:p w14:paraId="132BDAED" w14:textId="77777777" w:rsidR="00A2583B" w:rsidRDefault="00A2583B" w:rsidP="00A2583B">
      <w:pPr>
        <w:pStyle w:val="PL"/>
      </w:pPr>
      <w:r>
        <w:t xml:space="preserve">      reference "TS 29.510" ;</w:t>
      </w:r>
    </w:p>
    <w:p w14:paraId="147A8347" w14:textId="77777777" w:rsidR="00A2583B" w:rsidRDefault="00A2583B" w:rsidP="00A2583B">
      <w:pPr>
        <w:pStyle w:val="PL"/>
      </w:pPr>
      <w:r>
        <w:t xml:space="preserve">    }</w:t>
      </w:r>
    </w:p>
    <w:p w14:paraId="3B0AF1B7" w14:textId="77777777" w:rsidR="00A2583B" w:rsidRDefault="00A2583B" w:rsidP="00A2583B">
      <w:pPr>
        <w:pStyle w:val="PL"/>
      </w:pPr>
      <w:r>
        <w:t xml:space="preserve">    </w:t>
      </w:r>
    </w:p>
    <w:p w14:paraId="2DE7D8CA" w14:textId="77777777" w:rsidR="00A2583B" w:rsidRDefault="00A2583B" w:rsidP="00A2583B">
      <w:pPr>
        <w:pStyle w:val="PL"/>
      </w:pPr>
      <w:r>
        <w:t xml:space="preserve">    leaf capacity {</w:t>
      </w:r>
    </w:p>
    <w:p w14:paraId="32749905" w14:textId="77777777" w:rsidR="00A2583B" w:rsidRDefault="00A2583B" w:rsidP="00A2583B">
      <w:pPr>
        <w:pStyle w:val="PL"/>
      </w:pPr>
      <w:r>
        <w:t xml:space="preserve">      mandatory true;</w:t>
      </w:r>
    </w:p>
    <w:p w14:paraId="3E1F3447" w14:textId="77777777" w:rsidR="00A2583B" w:rsidRDefault="00A2583B" w:rsidP="00A2583B">
      <w:pPr>
        <w:pStyle w:val="PL"/>
      </w:pPr>
      <w:r>
        <w:t xml:space="preserve">      type uint16 ;</w:t>
      </w:r>
    </w:p>
    <w:p w14:paraId="4E254B01" w14:textId="77777777" w:rsidR="00A2583B" w:rsidRDefault="00A2583B" w:rsidP="00A2583B">
      <w:pPr>
        <w:pStyle w:val="PL"/>
      </w:pPr>
      <w:r>
        <w:t xml:space="preserve">      description "This parameter defines static capacity information </w:t>
      </w:r>
    </w:p>
    <w:p w14:paraId="07BB3C95" w14:textId="77777777" w:rsidR="00A2583B" w:rsidRDefault="00A2583B" w:rsidP="00A2583B">
      <w:pPr>
        <w:pStyle w:val="PL"/>
      </w:pPr>
      <w:r>
        <w:t xml:space="preserve">        in the range of 0-65535, expressed as a weight relative to other </w:t>
      </w:r>
    </w:p>
    <w:p w14:paraId="350FE417" w14:textId="77777777" w:rsidR="00A2583B" w:rsidRDefault="00A2583B" w:rsidP="00A2583B">
      <w:pPr>
        <w:pStyle w:val="PL"/>
      </w:pPr>
      <w:r>
        <w:t xml:space="preserve">        NF instances of the same type; if capacity is also present in the </w:t>
      </w:r>
    </w:p>
    <w:p w14:paraId="3DAE1687" w14:textId="77777777" w:rsidR="00A2583B" w:rsidRDefault="00A2583B" w:rsidP="00A2583B">
      <w:pPr>
        <w:pStyle w:val="PL"/>
      </w:pPr>
      <w:r>
        <w:t xml:space="preserve">        nfServiceList parameters, those will have precedence over this value.";</w:t>
      </w:r>
    </w:p>
    <w:p w14:paraId="5AA32085" w14:textId="77777777" w:rsidR="00A2583B" w:rsidRDefault="00A2583B" w:rsidP="00A2583B">
      <w:pPr>
        <w:pStyle w:val="PL"/>
      </w:pPr>
      <w:r>
        <w:t xml:space="preserve">      reference "TS 29.510" ;</w:t>
      </w:r>
    </w:p>
    <w:p w14:paraId="3F23623D" w14:textId="77777777" w:rsidR="00A2583B" w:rsidRDefault="00A2583B" w:rsidP="00A2583B">
      <w:pPr>
        <w:pStyle w:val="PL"/>
      </w:pPr>
      <w:r>
        <w:t xml:space="preserve">    }</w:t>
      </w:r>
    </w:p>
    <w:p w14:paraId="4B7C826B" w14:textId="77777777" w:rsidR="00A2583B" w:rsidRDefault="00A2583B" w:rsidP="00A2583B">
      <w:pPr>
        <w:pStyle w:val="PL"/>
      </w:pPr>
      <w:r>
        <w:t xml:space="preserve">      </w:t>
      </w:r>
    </w:p>
    <w:p w14:paraId="02A42EEC" w14:textId="77777777" w:rsidR="00A2583B" w:rsidRDefault="00A2583B" w:rsidP="00A2583B">
      <w:pPr>
        <w:pStyle w:val="PL"/>
      </w:pPr>
      <w:r>
        <w:t xml:space="preserve">    leaf nFSrvGroupId {</w:t>
      </w:r>
    </w:p>
    <w:p w14:paraId="6FA8C45C" w14:textId="77777777" w:rsidR="00A2583B" w:rsidRDefault="00A2583B" w:rsidP="00A2583B">
      <w:pPr>
        <w:pStyle w:val="PL"/>
      </w:pPr>
      <w:r>
        <w:t xml:space="preserve">      type string ;</w:t>
      </w:r>
    </w:p>
    <w:p w14:paraId="3881F935" w14:textId="77777777" w:rsidR="00A2583B" w:rsidRDefault="00A2583B" w:rsidP="00A2583B">
      <w:pPr>
        <w:pStyle w:val="PL"/>
      </w:pPr>
      <w:r>
        <w:t xml:space="preserve">      description "This parameter defines identity of the group that is </w:t>
      </w:r>
    </w:p>
    <w:p w14:paraId="6D423381" w14:textId="77777777" w:rsidR="00A2583B" w:rsidRDefault="00A2583B" w:rsidP="00A2583B">
      <w:pPr>
        <w:pStyle w:val="PL"/>
      </w:pPr>
      <w:r>
        <w:t xml:space="preserve">        served by the NF instance.</w:t>
      </w:r>
    </w:p>
    <w:p w14:paraId="1FBEC01F" w14:textId="77777777" w:rsidR="00A2583B" w:rsidRDefault="00A2583B" w:rsidP="00A2583B">
      <w:pPr>
        <w:pStyle w:val="PL"/>
      </w:pPr>
      <w:r>
        <w:t xml:space="preserve">        May be config false or true depending on the ManagedFunction. </w:t>
      </w:r>
    </w:p>
    <w:p w14:paraId="73DD1A3C" w14:textId="77777777" w:rsidR="00A2583B" w:rsidRDefault="00A2583B" w:rsidP="00A2583B">
      <w:pPr>
        <w:pStyle w:val="PL"/>
      </w:pPr>
      <w:r>
        <w:t xml:space="preserve">        Config=true for Udrinfo. Config=false for UdmInfo and AusfInfo. </w:t>
      </w:r>
    </w:p>
    <w:p w14:paraId="044459C0" w14:textId="77777777" w:rsidR="00A2583B" w:rsidRDefault="00A2583B" w:rsidP="00A2583B">
      <w:pPr>
        <w:pStyle w:val="PL"/>
      </w:pPr>
      <w:r>
        <w:t xml:space="preserve">        Shall be present if ../nfType = UDM or AUSF or UDR. ";</w:t>
      </w:r>
    </w:p>
    <w:p w14:paraId="4D33C83B" w14:textId="77777777" w:rsidR="00A2583B" w:rsidRDefault="00A2583B" w:rsidP="00A2583B">
      <w:pPr>
        <w:pStyle w:val="PL"/>
      </w:pPr>
      <w:r>
        <w:t xml:space="preserve">      reference "TS 29.510" ;</w:t>
      </w:r>
    </w:p>
    <w:p w14:paraId="56956316" w14:textId="77777777" w:rsidR="00A2583B" w:rsidRDefault="00A2583B" w:rsidP="00A2583B">
      <w:pPr>
        <w:pStyle w:val="PL"/>
      </w:pPr>
      <w:r>
        <w:t xml:space="preserve">    }</w:t>
      </w:r>
    </w:p>
    <w:p w14:paraId="3C073329" w14:textId="77777777" w:rsidR="00A2583B" w:rsidRDefault="00A2583B" w:rsidP="00A2583B">
      <w:pPr>
        <w:pStyle w:val="PL"/>
      </w:pPr>
      <w:r>
        <w:t xml:space="preserve">    </w:t>
      </w:r>
    </w:p>
    <w:p w14:paraId="7B428282" w14:textId="77777777" w:rsidR="00A2583B" w:rsidRDefault="00A2583B" w:rsidP="00A2583B">
      <w:pPr>
        <w:pStyle w:val="PL"/>
      </w:pPr>
      <w:r>
        <w:t xml:space="preserve">    leaf-list supportedDataSetIds {</w:t>
      </w:r>
    </w:p>
    <w:p w14:paraId="4195B488" w14:textId="77777777" w:rsidR="00A2583B" w:rsidRDefault="00A2583B" w:rsidP="00A2583B">
      <w:pPr>
        <w:pStyle w:val="PL"/>
      </w:pPr>
      <w:r>
        <w:lastRenderedPageBreak/>
        <w:t xml:space="preserve">      type enumeration {</w:t>
      </w:r>
    </w:p>
    <w:p w14:paraId="273B9043" w14:textId="77777777" w:rsidR="00A2583B" w:rsidRDefault="00A2583B" w:rsidP="00A2583B">
      <w:pPr>
        <w:pStyle w:val="PL"/>
      </w:pPr>
      <w:r>
        <w:t xml:space="preserve">        enum SUBSCRIPTION;</w:t>
      </w:r>
    </w:p>
    <w:p w14:paraId="331A1F6D" w14:textId="77777777" w:rsidR="00A2583B" w:rsidRDefault="00A2583B" w:rsidP="00A2583B">
      <w:pPr>
        <w:pStyle w:val="PL"/>
      </w:pPr>
      <w:r>
        <w:t xml:space="preserve">        enum POLICY;</w:t>
      </w:r>
    </w:p>
    <w:p w14:paraId="0C345E36" w14:textId="77777777" w:rsidR="00A2583B" w:rsidRDefault="00A2583B" w:rsidP="00A2583B">
      <w:pPr>
        <w:pStyle w:val="PL"/>
      </w:pPr>
      <w:r>
        <w:t xml:space="preserve">        enum EXPOSURE;</w:t>
      </w:r>
    </w:p>
    <w:p w14:paraId="500EE747" w14:textId="77777777" w:rsidR="00A2583B" w:rsidRDefault="00A2583B" w:rsidP="00A2583B">
      <w:pPr>
        <w:pStyle w:val="PL"/>
      </w:pPr>
      <w:r>
        <w:t xml:space="preserve">        enum APPLICATION;</w:t>
      </w:r>
    </w:p>
    <w:p w14:paraId="66CB6855" w14:textId="77777777" w:rsidR="00A2583B" w:rsidRDefault="00A2583B" w:rsidP="00A2583B">
      <w:pPr>
        <w:pStyle w:val="PL"/>
      </w:pPr>
      <w:r>
        <w:t xml:space="preserve">      }</w:t>
      </w:r>
    </w:p>
    <w:p w14:paraId="246E610B" w14:textId="77777777" w:rsidR="00A2583B" w:rsidRDefault="00A2583B" w:rsidP="00A2583B">
      <w:pPr>
        <w:pStyle w:val="PL"/>
      </w:pPr>
      <w:r>
        <w:t xml:space="preserve">      description "List of supported data sets in the UDR instance. </w:t>
      </w:r>
    </w:p>
    <w:p w14:paraId="398DA682" w14:textId="77777777" w:rsidR="00A2583B" w:rsidRDefault="00A2583B" w:rsidP="00A2583B">
      <w:pPr>
        <w:pStyle w:val="PL"/>
      </w:pPr>
      <w:r>
        <w:t xml:space="preserve">        May be present if ../nfType = UDR";</w:t>
      </w:r>
    </w:p>
    <w:p w14:paraId="0A3995F5" w14:textId="77777777" w:rsidR="00A2583B" w:rsidRDefault="00A2583B" w:rsidP="00A2583B">
      <w:pPr>
        <w:pStyle w:val="PL"/>
      </w:pPr>
      <w:r>
        <w:t xml:space="preserve">      reference "TS 29.510" ;</w:t>
      </w:r>
    </w:p>
    <w:p w14:paraId="5E3A8B7A" w14:textId="77777777" w:rsidR="00A2583B" w:rsidRDefault="00A2583B" w:rsidP="00A2583B">
      <w:pPr>
        <w:pStyle w:val="PL"/>
      </w:pPr>
      <w:r>
        <w:t xml:space="preserve">    }</w:t>
      </w:r>
    </w:p>
    <w:p w14:paraId="0705BF5C" w14:textId="77777777" w:rsidR="00A2583B" w:rsidRDefault="00A2583B" w:rsidP="00A2583B">
      <w:pPr>
        <w:pStyle w:val="PL"/>
      </w:pPr>
      <w:r>
        <w:t xml:space="preserve">    </w:t>
      </w:r>
    </w:p>
    <w:p w14:paraId="028ADF74" w14:textId="77777777" w:rsidR="00A2583B" w:rsidRDefault="00A2583B" w:rsidP="00A2583B">
      <w:pPr>
        <w:pStyle w:val="PL"/>
      </w:pPr>
      <w:r>
        <w:t xml:space="preserve">    leaf-list smfServingAreas {</w:t>
      </w:r>
    </w:p>
    <w:p w14:paraId="24AB0D01" w14:textId="77777777" w:rsidR="00A2583B" w:rsidRDefault="00A2583B" w:rsidP="00A2583B">
      <w:pPr>
        <w:pStyle w:val="PL"/>
      </w:pPr>
      <w:r>
        <w:t xml:space="preserve">      type string ;</w:t>
      </w:r>
    </w:p>
    <w:p w14:paraId="511EAB1E" w14:textId="77777777" w:rsidR="00A2583B" w:rsidRDefault="00A2583B" w:rsidP="00A2583B">
      <w:pPr>
        <w:pStyle w:val="PL"/>
      </w:pPr>
      <w:r>
        <w:t xml:space="preserve">      description "Defines the SMF service area(s) the UPF can serve. </w:t>
      </w:r>
    </w:p>
    <w:p w14:paraId="209780E2" w14:textId="77777777" w:rsidR="00A2583B" w:rsidRDefault="00A2583B" w:rsidP="00A2583B">
      <w:pPr>
        <w:pStyle w:val="PL"/>
      </w:pPr>
      <w:r>
        <w:t xml:space="preserve">        Shall be present if ../nfType = UPF";</w:t>
      </w:r>
    </w:p>
    <w:p w14:paraId="6F380F8D" w14:textId="77777777" w:rsidR="00A2583B" w:rsidRDefault="00A2583B" w:rsidP="00A2583B">
      <w:pPr>
        <w:pStyle w:val="PL"/>
      </w:pPr>
      <w:r>
        <w:t xml:space="preserve">      reference "TS 29.510" ;</w:t>
      </w:r>
    </w:p>
    <w:p w14:paraId="54B98FEE" w14:textId="77777777" w:rsidR="00A2583B" w:rsidRDefault="00A2583B" w:rsidP="00A2583B">
      <w:pPr>
        <w:pStyle w:val="PL"/>
      </w:pPr>
      <w:r>
        <w:t xml:space="preserve">    }</w:t>
      </w:r>
    </w:p>
    <w:p w14:paraId="6DD3731A" w14:textId="77777777" w:rsidR="00A2583B" w:rsidRDefault="00A2583B" w:rsidP="00A2583B">
      <w:pPr>
        <w:pStyle w:val="PL"/>
      </w:pPr>
      <w:r>
        <w:t xml:space="preserve">    </w:t>
      </w:r>
    </w:p>
    <w:p w14:paraId="63F39DE3" w14:textId="77777777" w:rsidR="00A2583B" w:rsidRDefault="00A2583B" w:rsidP="00A2583B">
      <w:pPr>
        <w:pStyle w:val="PL"/>
      </w:pPr>
      <w:r>
        <w:t xml:space="preserve">    leaf priority {</w:t>
      </w:r>
    </w:p>
    <w:p w14:paraId="13FCE79B" w14:textId="77777777" w:rsidR="00A2583B" w:rsidRDefault="00A2583B" w:rsidP="00A2583B">
      <w:pPr>
        <w:pStyle w:val="PL"/>
      </w:pPr>
      <w:r>
        <w:t xml:space="preserve">      type uint16;</w:t>
      </w:r>
    </w:p>
    <w:p w14:paraId="684DEC7D" w14:textId="77777777" w:rsidR="00A2583B" w:rsidRDefault="00A2583B" w:rsidP="00A2583B">
      <w:pPr>
        <w:pStyle w:val="PL"/>
      </w:pPr>
      <w:r>
        <w:t xml:space="preserve">      description "This parameter defines Priority (relative to other NFs </w:t>
      </w:r>
    </w:p>
    <w:p w14:paraId="107666AF" w14:textId="77777777" w:rsidR="00A2583B" w:rsidRDefault="00A2583B" w:rsidP="00A2583B">
      <w:pPr>
        <w:pStyle w:val="PL"/>
      </w:pPr>
      <w:r>
        <w:t xml:space="preserve">        of the same type) in the range of 0-65535, to be used for NF selection; </w:t>
      </w:r>
    </w:p>
    <w:p w14:paraId="294DF0F0" w14:textId="77777777" w:rsidR="00A2583B" w:rsidRDefault="00A2583B" w:rsidP="00A2583B">
      <w:pPr>
        <w:pStyle w:val="PL"/>
      </w:pPr>
      <w:r>
        <w:t xml:space="preserve">        lower values indicate a higher priority. If priority is also present </w:t>
      </w:r>
    </w:p>
    <w:p w14:paraId="2E20E4DB" w14:textId="77777777" w:rsidR="00A2583B" w:rsidRDefault="00A2583B" w:rsidP="00A2583B">
      <w:pPr>
        <w:pStyle w:val="PL"/>
      </w:pPr>
      <w:r>
        <w:t xml:space="preserve">        in the nfServiceList parameters, those will have precedence over </w:t>
      </w:r>
    </w:p>
    <w:p w14:paraId="3EF86BD7" w14:textId="77777777" w:rsidR="00A2583B" w:rsidRDefault="00A2583B" w:rsidP="00A2583B">
      <w:pPr>
        <w:pStyle w:val="PL"/>
      </w:pPr>
      <w:r>
        <w:t xml:space="preserve">        this value. Shall be present if ../nfType = AMF ";</w:t>
      </w:r>
    </w:p>
    <w:p w14:paraId="5B4DFF7B" w14:textId="77777777" w:rsidR="00A2583B" w:rsidRDefault="00A2583B" w:rsidP="00A2583B">
      <w:pPr>
        <w:pStyle w:val="PL"/>
      </w:pPr>
      <w:r>
        <w:t xml:space="preserve">      reference "TS 29.510" ;</w:t>
      </w:r>
    </w:p>
    <w:p w14:paraId="5A4EEC7F" w14:textId="77777777" w:rsidR="00A2583B" w:rsidRDefault="00A2583B" w:rsidP="00A2583B">
      <w:pPr>
        <w:pStyle w:val="PL"/>
      </w:pPr>
      <w:r>
        <w:t xml:space="preserve">    }</w:t>
      </w:r>
    </w:p>
    <w:p w14:paraId="20D3A3AC" w14:textId="77777777" w:rsidR="00A2583B" w:rsidRDefault="00A2583B" w:rsidP="00A2583B">
      <w:pPr>
        <w:pStyle w:val="PL"/>
      </w:pPr>
      <w:r>
        <w:t xml:space="preserve">  }</w:t>
      </w:r>
    </w:p>
    <w:p w14:paraId="723AC7A9" w14:textId="77777777" w:rsidR="00A2583B" w:rsidRDefault="00A2583B" w:rsidP="00A2583B">
      <w:pPr>
        <w:pStyle w:val="PL"/>
      </w:pPr>
      <w:r>
        <w:t xml:space="preserve">  </w:t>
      </w:r>
    </w:p>
    <w:p w14:paraId="540A97DA" w14:textId="77777777" w:rsidR="00A2583B" w:rsidRDefault="00A2583B" w:rsidP="00A2583B">
      <w:pPr>
        <w:pStyle w:val="PL"/>
      </w:pPr>
      <w:r>
        <w:t xml:space="preserve">  typedef usageState {</w:t>
      </w:r>
    </w:p>
    <w:p w14:paraId="357070F8" w14:textId="77777777" w:rsidR="00A2583B" w:rsidRDefault="00A2583B" w:rsidP="00A2583B">
      <w:pPr>
        <w:pStyle w:val="PL"/>
      </w:pPr>
      <w:r>
        <w:t xml:space="preserve">    type enumeration {</w:t>
      </w:r>
    </w:p>
    <w:p w14:paraId="35AAADB7" w14:textId="77777777" w:rsidR="00A2583B" w:rsidRDefault="00A2583B" w:rsidP="00A2583B">
      <w:pPr>
        <w:pStyle w:val="PL"/>
      </w:pPr>
      <w:r>
        <w:t xml:space="preserve">      enum IDLE;</w:t>
      </w:r>
    </w:p>
    <w:p w14:paraId="6FD7143A" w14:textId="77777777" w:rsidR="00A2583B" w:rsidRDefault="00A2583B" w:rsidP="00A2583B">
      <w:pPr>
        <w:pStyle w:val="PL"/>
      </w:pPr>
      <w:r>
        <w:t xml:space="preserve">      enum ACTIVE;</w:t>
      </w:r>
    </w:p>
    <w:p w14:paraId="292FF19A" w14:textId="77777777" w:rsidR="00A2583B" w:rsidRDefault="00A2583B" w:rsidP="00A2583B">
      <w:pPr>
        <w:pStyle w:val="PL"/>
      </w:pPr>
      <w:r>
        <w:t xml:space="preserve">      enum BUSY;</w:t>
      </w:r>
    </w:p>
    <w:p w14:paraId="2F547697" w14:textId="77777777" w:rsidR="00A2583B" w:rsidRDefault="00A2583B" w:rsidP="00A2583B">
      <w:pPr>
        <w:pStyle w:val="PL"/>
      </w:pPr>
      <w:r>
        <w:t xml:space="preserve">    }</w:t>
      </w:r>
    </w:p>
    <w:p w14:paraId="565649EF" w14:textId="77777777" w:rsidR="00A2583B" w:rsidRDefault="00A2583B" w:rsidP="00A2583B">
      <w:pPr>
        <w:pStyle w:val="PL"/>
      </w:pPr>
      <w:r>
        <w:t xml:space="preserve">    description "It describes whether or not the resource is actively in </w:t>
      </w:r>
    </w:p>
    <w:p w14:paraId="475F2FD0" w14:textId="77777777" w:rsidR="00A2583B" w:rsidRDefault="00A2583B" w:rsidP="00A2583B">
      <w:pPr>
        <w:pStyle w:val="PL"/>
      </w:pPr>
      <w:r>
        <w:t xml:space="preserve">      use at a specific instant, and if so, whether or not it has spare </w:t>
      </w:r>
    </w:p>
    <w:p w14:paraId="29BA1E2C" w14:textId="77777777" w:rsidR="00A2583B" w:rsidRDefault="00A2583B" w:rsidP="00A2583B">
      <w:pPr>
        <w:pStyle w:val="PL"/>
      </w:pPr>
      <w:r>
        <w:t xml:space="preserve">      capacity for additional users at that instant. The value is READ-ONLY.";</w:t>
      </w:r>
    </w:p>
    <w:p w14:paraId="64244F21" w14:textId="77777777" w:rsidR="00A2583B" w:rsidRDefault="00A2583B" w:rsidP="00A2583B">
      <w:pPr>
        <w:pStyle w:val="PL"/>
      </w:pPr>
      <w:r>
        <w:t xml:space="preserve">    reference "ITU T Recommendation X.731";</w:t>
      </w:r>
    </w:p>
    <w:p w14:paraId="5FFC9A53" w14:textId="77777777" w:rsidR="00A2583B" w:rsidRDefault="00A2583B" w:rsidP="00A2583B">
      <w:pPr>
        <w:pStyle w:val="PL"/>
      </w:pPr>
      <w:r>
        <w:t xml:space="preserve">  }</w:t>
      </w:r>
    </w:p>
    <w:p w14:paraId="78B94D39" w14:textId="77777777" w:rsidR="00A2583B" w:rsidRDefault="00A2583B" w:rsidP="00A2583B">
      <w:pPr>
        <w:pStyle w:val="PL"/>
      </w:pPr>
      <w:r>
        <w:t xml:space="preserve">  </w:t>
      </w:r>
    </w:p>
    <w:p w14:paraId="77D47332" w14:textId="77777777" w:rsidR="00A2583B" w:rsidRDefault="00A2583B" w:rsidP="00A2583B">
      <w:pPr>
        <w:pStyle w:val="PL"/>
      </w:pPr>
      <w:r>
        <w:t xml:space="preserve">  grouping SAPGrp {</w:t>
      </w:r>
    </w:p>
    <w:p w14:paraId="2C545028" w14:textId="77777777" w:rsidR="00A2583B" w:rsidRDefault="00A2583B" w:rsidP="00A2583B">
      <w:pPr>
        <w:pStyle w:val="PL"/>
      </w:pPr>
      <w:r>
        <w:t xml:space="preserve">    leaf host {</w:t>
      </w:r>
    </w:p>
    <w:p w14:paraId="3993E646" w14:textId="77777777" w:rsidR="00A2583B" w:rsidRDefault="00A2583B" w:rsidP="00A2583B">
      <w:pPr>
        <w:pStyle w:val="PL"/>
      </w:pPr>
      <w:r>
        <w:t xml:space="preserve">      type inet:host;</w:t>
      </w:r>
    </w:p>
    <w:p w14:paraId="79F5D9CD" w14:textId="77777777" w:rsidR="00A2583B" w:rsidRDefault="00A2583B" w:rsidP="00A2583B">
      <w:pPr>
        <w:pStyle w:val="PL"/>
      </w:pPr>
      <w:r>
        <w:t xml:space="preserve">      mandatory true;</w:t>
      </w:r>
    </w:p>
    <w:p w14:paraId="67B18D86" w14:textId="77777777" w:rsidR="00A2583B" w:rsidRDefault="00A2583B" w:rsidP="00A2583B">
      <w:pPr>
        <w:pStyle w:val="PL"/>
      </w:pPr>
      <w:r>
        <w:t xml:space="preserve">    }</w:t>
      </w:r>
    </w:p>
    <w:p w14:paraId="218F37DB" w14:textId="77777777" w:rsidR="00A2583B" w:rsidRDefault="00A2583B" w:rsidP="00A2583B">
      <w:pPr>
        <w:pStyle w:val="PL"/>
      </w:pPr>
      <w:r>
        <w:t xml:space="preserve">    leaf port {</w:t>
      </w:r>
    </w:p>
    <w:p w14:paraId="0E5E8ECC" w14:textId="77777777" w:rsidR="00A2583B" w:rsidRDefault="00A2583B" w:rsidP="00A2583B">
      <w:pPr>
        <w:pStyle w:val="PL"/>
      </w:pPr>
      <w:r>
        <w:t xml:space="preserve">      type inet:port-number;</w:t>
      </w:r>
    </w:p>
    <w:p w14:paraId="5C98F176" w14:textId="77777777" w:rsidR="00A2583B" w:rsidRDefault="00A2583B" w:rsidP="00A2583B">
      <w:pPr>
        <w:pStyle w:val="PL"/>
      </w:pPr>
      <w:r>
        <w:t xml:space="preserve">      mandatory true;</w:t>
      </w:r>
    </w:p>
    <w:p w14:paraId="72743566" w14:textId="77777777" w:rsidR="00A2583B" w:rsidRDefault="00A2583B" w:rsidP="00A2583B">
      <w:pPr>
        <w:pStyle w:val="PL"/>
      </w:pPr>
      <w:r>
        <w:t xml:space="preserve">    }</w:t>
      </w:r>
    </w:p>
    <w:p w14:paraId="6F317BB8" w14:textId="77777777" w:rsidR="00A2583B" w:rsidRDefault="00A2583B" w:rsidP="00A2583B">
      <w:pPr>
        <w:pStyle w:val="PL"/>
      </w:pPr>
      <w:r>
        <w:t xml:space="preserve">    description "Service access point.";</w:t>
      </w:r>
    </w:p>
    <w:p w14:paraId="586430D0" w14:textId="77777777" w:rsidR="00A2583B" w:rsidRDefault="00A2583B" w:rsidP="00A2583B">
      <w:pPr>
        <w:pStyle w:val="PL"/>
      </w:pPr>
      <w:r>
        <w:t xml:space="preserve">    reference "TS 28.622";</w:t>
      </w:r>
    </w:p>
    <w:p w14:paraId="16B175DB" w14:textId="77777777" w:rsidR="00A2583B" w:rsidRDefault="00A2583B" w:rsidP="00A2583B">
      <w:pPr>
        <w:pStyle w:val="PL"/>
      </w:pPr>
      <w:r>
        <w:t xml:space="preserve">  }</w:t>
      </w:r>
    </w:p>
    <w:p w14:paraId="31030151" w14:textId="77777777" w:rsidR="00A2583B" w:rsidRDefault="00A2583B" w:rsidP="00A2583B">
      <w:pPr>
        <w:pStyle w:val="PL"/>
      </w:pPr>
      <w:r>
        <w:t xml:space="preserve">  </w:t>
      </w:r>
    </w:p>
    <w:p w14:paraId="5B564116" w14:textId="77777777" w:rsidR="00A2583B" w:rsidRDefault="00A2583B" w:rsidP="00A2583B">
      <w:pPr>
        <w:pStyle w:val="PL"/>
      </w:pPr>
      <w:r>
        <w:t xml:space="preserve">  typedef Mcc {</w:t>
      </w:r>
    </w:p>
    <w:p w14:paraId="170BDFD5" w14:textId="77777777" w:rsidR="00A2583B" w:rsidRDefault="00A2583B" w:rsidP="00A2583B">
      <w:pPr>
        <w:pStyle w:val="PL"/>
      </w:pPr>
      <w:r>
        <w:t xml:space="preserve">    description "The mobile country code consists of three decimal digits, </w:t>
      </w:r>
    </w:p>
    <w:p w14:paraId="3D96A501" w14:textId="77777777" w:rsidR="00A2583B" w:rsidRDefault="00A2583B" w:rsidP="00A2583B">
      <w:pPr>
        <w:pStyle w:val="PL"/>
      </w:pPr>
      <w:r>
        <w:t xml:space="preserve">      The first digit of the mobile country code identifies the geographic </w:t>
      </w:r>
    </w:p>
    <w:p w14:paraId="5744DACC" w14:textId="77777777" w:rsidR="00A2583B" w:rsidRDefault="00A2583B" w:rsidP="00A2583B">
      <w:pPr>
        <w:pStyle w:val="PL"/>
      </w:pPr>
      <w:r>
        <w:t xml:space="preserve">      region (the digits 1 and 8 are not used):";</w:t>
      </w:r>
    </w:p>
    <w:p w14:paraId="078AB03C" w14:textId="77777777" w:rsidR="00A2583B" w:rsidRDefault="00A2583B" w:rsidP="00A2583B">
      <w:pPr>
        <w:pStyle w:val="PL"/>
      </w:pPr>
      <w:r>
        <w:t xml:space="preserve">    type string {</w:t>
      </w:r>
    </w:p>
    <w:p w14:paraId="6E97A564" w14:textId="77777777" w:rsidR="00A2583B" w:rsidRDefault="00A2583B" w:rsidP="00A2583B">
      <w:pPr>
        <w:pStyle w:val="PL"/>
      </w:pPr>
      <w:r>
        <w:t xml:space="preserve">      pattern '[02-79][0-9][0-9]';</w:t>
      </w:r>
    </w:p>
    <w:p w14:paraId="4AB0E4FD" w14:textId="77777777" w:rsidR="00A2583B" w:rsidRDefault="00A2583B" w:rsidP="00A2583B">
      <w:pPr>
        <w:pStyle w:val="PL"/>
      </w:pPr>
      <w:r>
        <w:t xml:space="preserve">    }</w:t>
      </w:r>
    </w:p>
    <w:p w14:paraId="7F4D9AE5" w14:textId="77777777" w:rsidR="00A2583B" w:rsidRDefault="00A2583B" w:rsidP="00A2583B">
      <w:pPr>
        <w:pStyle w:val="PL"/>
      </w:pPr>
      <w:r>
        <w:t xml:space="preserve">    reference "3GPP TS 23.003 subclause 2.2 and 12.1";</w:t>
      </w:r>
    </w:p>
    <w:p w14:paraId="5F3C2CFD" w14:textId="77777777" w:rsidR="00A2583B" w:rsidRDefault="00A2583B" w:rsidP="00A2583B">
      <w:pPr>
        <w:pStyle w:val="PL"/>
      </w:pPr>
      <w:r>
        <w:t xml:space="preserve">  }</w:t>
      </w:r>
    </w:p>
    <w:p w14:paraId="2296D209" w14:textId="77777777" w:rsidR="00A2583B" w:rsidRDefault="00A2583B" w:rsidP="00A2583B">
      <w:pPr>
        <w:pStyle w:val="PL"/>
      </w:pPr>
    </w:p>
    <w:p w14:paraId="0F045ADF" w14:textId="77777777" w:rsidR="00A2583B" w:rsidRDefault="00A2583B" w:rsidP="00A2583B">
      <w:pPr>
        <w:pStyle w:val="PL"/>
      </w:pPr>
      <w:r>
        <w:t xml:space="preserve">  typedef Mnc {</w:t>
      </w:r>
    </w:p>
    <w:p w14:paraId="351EC7F2" w14:textId="77777777" w:rsidR="00A2583B" w:rsidRDefault="00A2583B" w:rsidP="00A2583B">
      <w:pPr>
        <w:pStyle w:val="PL"/>
      </w:pPr>
      <w:r>
        <w:t xml:space="preserve">    description "The mobile network code consists of two or three </w:t>
      </w:r>
    </w:p>
    <w:p w14:paraId="78E96BD2" w14:textId="77777777" w:rsidR="00A2583B" w:rsidRDefault="00A2583B" w:rsidP="00A2583B">
      <w:pPr>
        <w:pStyle w:val="PL"/>
      </w:pPr>
      <w:r>
        <w:t xml:space="preserve">      decimal digits (for example: MNC of 001 is not the same as MNC of 01)";</w:t>
      </w:r>
    </w:p>
    <w:p w14:paraId="2DDA607C" w14:textId="77777777" w:rsidR="00A2583B" w:rsidRDefault="00A2583B" w:rsidP="00A2583B">
      <w:pPr>
        <w:pStyle w:val="PL"/>
      </w:pPr>
      <w:r>
        <w:t xml:space="preserve">    type string {</w:t>
      </w:r>
    </w:p>
    <w:p w14:paraId="2DB43F01" w14:textId="77777777" w:rsidR="00A2583B" w:rsidRDefault="00A2583B" w:rsidP="00A2583B">
      <w:pPr>
        <w:pStyle w:val="PL"/>
      </w:pPr>
      <w:r>
        <w:t xml:space="preserve">      pattern '[0-9][0-9][0-9]|[0-9][0-9]';</w:t>
      </w:r>
    </w:p>
    <w:p w14:paraId="76E1C78D" w14:textId="77777777" w:rsidR="00A2583B" w:rsidRDefault="00A2583B" w:rsidP="00A2583B">
      <w:pPr>
        <w:pStyle w:val="PL"/>
      </w:pPr>
      <w:r>
        <w:t xml:space="preserve">    }</w:t>
      </w:r>
    </w:p>
    <w:p w14:paraId="4EB16348" w14:textId="77777777" w:rsidR="00A2583B" w:rsidRDefault="00A2583B" w:rsidP="00A2583B">
      <w:pPr>
        <w:pStyle w:val="PL"/>
      </w:pPr>
      <w:r>
        <w:t xml:space="preserve">    reference "3GPP TS 23.003 subclause 2.2 and 12.1";</w:t>
      </w:r>
    </w:p>
    <w:p w14:paraId="063AB320" w14:textId="77777777" w:rsidR="00A2583B" w:rsidRDefault="00A2583B" w:rsidP="00A2583B">
      <w:pPr>
        <w:pStyle w:val="PL"/>
      </w:pPr>
      <w:r>
        <w:t xml:space="preserve">  }</w:t>
      </w:r>
    </w:p>
    <w:p w14:paraId="14F690AB" w14:textId="77777777" w:rsidR="00A2583B" w:rsidRDefault="00A2583B" w:rsidP="00A2583B">
      <w:pPr>
        <w:pStyle w:val="PL"/>
      </w:pPr>
    </w:p>
    <w:p w14:paraId="5218B2E2" w14:textId="77777777" w:rsidR="00A2583B" w:rsidRDefault="00A2583B" w:rsidP="00A2583B">
      <w:pPr>
        <w:pStyle w:val="PL"/>
      </w:pPr>
      <w:r>
        <w:t xml:space="preserve">  grouping PLMNId {</w:t>
      </w:r>
    </w:p>
    <w:p w14:paraId="18935BE0" w14:textId="77777777" w:rsidR="00A2583B" w:rsidRDefault="00A2583B" w:rsidP="00A2583B">
      <w:pPr>
        <w:pStyle w:val="PL"/>
      </w:pPr>
      <w:r>
        <w:t xml:space="preserve">    leaf mcc {</w:t>
      </w:r>
    </w:p>
    <w:p w14:paraId="683856B2" w14:textId="77777777" w:rsidR="00A2583B" w:rsidRDefault="00A2583B" w:rsidP="00A2583B">
      <w:pPr>
        <w:pStyle w:val="PL"/>
      </w:pPr>
      <w:r>
        <w:t xml:space="preserve">      mandatory true;</w:t>
      </w:r>
    </w:p>
    <w:p w14:paraId="5462DEF4" w14:textId="77777777" w:rsidR="00A2583B" w:rsidRDefault="00A2583B" w:rsidP="00A2583B">
      <w:pPr>
        <w:pStyle w:val="PL"/>
      </w:pPr>
      <w:r>
        <w:t xml:space="preserve">      type Mcc;</w:t>
      </w:r>
    </w:p>
    <w:p w14:paraId="70100CE1" w14:textId="77777777" w:rsidR="00A2583B" w:rsidRDefault="00A2583B" w:rsidP="00A2583B">
      <w:pPr>
        <w:pStyle w:val="PL"/>
      </w:pPr>
      <w:r>
        <w:t xml:space="preserve">    }</w:t>
      </w:r>
    </w:p>
    <w:p w14:paraId="32CB1690" w14:textId="77777777" w:rsidR="00A2583B" w:rsidRDefault="00A2583B" w:rsidP="00A2583B">
      <w:pPr>
        <w:pStyle w:val="PL"/>
      </w:pPr>
      <w:r>
        <w:lastRenderedPageBreak/>
        <w:t xml:space="preserve">    leaf mnc {</w:t>
      </w:r>
    </w:p>
    <w:p w14:paraId="342D71D9" w14:textId="77777777" w:rsidR="00A2583B" w:rsidRDefault="00A2583B" w:rsidP="00A2583B">
      <w:pPr>
        <w:pStyle w:val="PL"/>
      </w:pPr>
      <w:r>
        <w:t xml:space="preserve">      mandatory true;</w:t>
      </w:r>
    </w:p>
    <w:p w14:paraId="4E755C03" w14:textId="77777777" w:rsidR="00A2583B" w:rsidRDefault="00A2583B" w:rsidP="00A2583B">
      <w:pPr>
        <w:pStyle w:val="PL"/>
      </w:pPr>
      <w:r>
        <w:t xml:space="preserve">      type Mnc;</w:t>
      </w:r>
    </w:p>
    <w:p w14:paraId="0757B230" w14:textId="77777777" w:rsidR="00A2583B" w:rsidRDefault="00A2583B" w:rsidP="00A2583B">
      <w:pPr>
        <w:pStyle w:val="PL"/>
      </w:pPr>
      <w:r>
        <w:t xml:space="preserve">    }</w:t>
      </w:r>
    </w:p>
    <w:p w14:paraId="4A5B9FC6" w14:textId="77777777" w:rsidR="00A2583B" w:rsidRDefault="00A2583B" w:rsidP="00A2583B">
      <w:pPr>
        <w:pStyle w:val="PL"/>
      </w:pPr>
      <w:r>
        <w:t xml:space="preserve">    reference "TS 38.413 clause 9.3.3.5";</w:t>
      </w:r>
    </w:p>
    <w:p w14:paraId="380D3B95" w14:textId="77777777" w:rsidR="00A2583B" w:rsidRDefault="00A2583B" w:rsidP="00A2583B">
      <w:pPr>
        <w:pStyle w:val="PL"/>
      </w:pPr>
      <w:r>
        <w:t xml:space="preserve">  }</w:t>
      </w:r>
    </w:p>
    <w:p w14:paraId="6EB395FF" w14:textId="77777777" w:rsidR="00A2583B" w:rsidRDefault="00A2583B" w:rsidP="00A2583B">
      <w:pPr>
        <w:pStyle w:val="PL"/>
      </w:pPr>
      <w:r>
        <w:t xml:space="preserve">  </w:t>
      </w:r>
    </w:p>
    <w:p w14:paraId="7A8E53CA" w14:textId="77777777" w:rsidR="00A2583B" w:rsidRDefault="00A2583B" w:rsidP="00A2583B">
      <w:pPr>
        <w:pStyle w:val="PL"/>
      </w:pPr>
      <w:r>
        <w:t xml:space="preserve">  typedef Nci {</w:t>
      </w:r>
    </w:p>
    <w:p w14:paraId="41316BD6" w14:textId="77777777" w:rsidR="00A2583B" w:rsidRDefault="00A2583B" w:rsidP="00A2583B">
      <w:pPr>
        <w:pStyle w:val="PL"/>
      </w:pPr>
      <w:r>
        <w:t xml:space="preserve">    description "NR Cell Identity. The NCI shall be of fixed length of 36 bits </w:t>
      </w:r>
    </w:p>
    <w:p w14:paraId="2002C989" w14:textId="77777777" w:rsidR="00A2583B" w:rsidRDefault="00A2583B" w:rsidP="00A2583B">
      <w:pPr>
        <w:pStyle w:val="PL"/>
      </w:pPr>
      <w:r>
        <w:t xml:space="preserve">      and shall be coded using full hexadecimal representation. </w:t>
      </w:r>
    </w:p>
    <w:p w14:paraId="25FA499D" w14:textId="77777777" w:rsidR="00A2583B" w:rsidRDefault="00A2583B" w:rsidP="00A2583B">
      <w:pPr>
        <w:pStyle w:val="PL"/>
      </w:pPr>
      <w:r>
        <w:t xml:space="preserve">      The exact coding of the NCI is the responsibility of each PLMN operator";</w:t>
      </w:r>
    </w:p>
    <w:p w14:paraId="0DE6D265" w14:textId="77777777" w:rsidR="00A2583B" w:rsidRDefault="00A2583B" w:rsidP="00A2583B">
      <w:pPr>
        <w:pStyle w:val="PL"/>
      </w:pPr>
      <w:r>
        <w:t xml:space="preserve">    reference "TS 23.003";</w:t>
      </w:r>
    </w:p>
    <w:p w14:paraId="6B2235AB" w14:textId="77777777" w:rsidR="00A2583B" w:rsidRDefault="00A2583B" w:rsidP="00A2583B">
      <w:pPr>
        <w:pStyle w:val="PL"/>
      </w:pPr>
      <w:r>
        <w:t xml:space="preserve">    type union {</w:t>
      </w:r>
    </w:p>
    <w:p w14:paraId="1A71DE2E" w14:textId="77777777" w:rsidR="00A2583B" w:rsidRDefault="00A2583B" w:rsidP="00A2583B">
      <w:pPr>
        <w:pStyle w:val="PL"/>
      </w:pPr>
      <w:r>
        <w:t xml:space="preserve">      type string {</w:t>
      </w:r>
    </w:p>
    <w:p w14:paraId="1D654455" w14:textId="77777777" w:rsidR="00A2583B" w:rsidRDefault="00A2583B" w:rsidP="00A2583B">
      <w:pPr>
        <w:pStyle w:val="PL"/>
      </w:pPr>
      <w:r>
        <w:t xml:space="preserve">        length 36;</w:t>
      </w:r>
    </w:p>
    <w:p w14:paraId="50FB3E81" w14:textId="77777777" w:rsidR="00A2583B" w:rsidRDefault="00A2583B" w:rsidP="00A2583B">
      <w:pPr>
        <w:pStyle w:val="PL"/>
      </w:pPr>
      <w:r>
        <w:t xml:space="preserve">        pattern '[01]+';</w:t>
      </w:r>
    </w:p>
    <w:p w14:paraId="5199BB98" w14:textId="77777777" w:rsidR="00A2583B" w:rsidRDefault="00A2583B" w:rsidP="00A2583B">
      <w:pPr>
        <w:pStyle w:val="PL"/>
      </w:pPr>
      <w:r>
        <w:t xml:space="preserve">      }</w:t>
      </w:r>
    </w:p>
    <w:p w14:paraId="11BEA32B" w14:textId="77777777" w:rsidR="00A2583B" w:rsidRDefault="00A2583B" w:rsidP="00A2583B">
      <w:pPr>
        <w:pStyle w:val="PL"/>
      </w:pPr>
      <w:r>
        <w:t xml:space="preserve">      type string {</w:t>
      </w:r>
    </w:p>
    <w:p w14:paraId="59866024" w14:textId="77777777" w:rsidR="00A2583B" w:rsidRDefault="00A2583B" w:rsidP="00A2583B">
      <w:pPr>
        <w:pStyle w:val="PL"/>
      </w:pPr>
      <w:r>
        <w:t xml:space="preserve">        length 9;</w:t>
      </w:r>
    </w:p>
    <w:p w14:paraId="132335C6" w14:textId="77777777" w:rsidR="00A2583B" w:rsidRDefault="00A2583B" w:rsidP="00A2583B">
      <w:pPr>
        <w:pStyle w:val="PL"/>
      </w:pPr>
      <w:r>
        <w:t xml:space="preserve">        pattern '[a-fA-F0-9]*';</w:t>
      </w:r>
    </w:p>
    <w:p w14:paraId="48D2A799" w14:textId="77777777" w:rsidR="00A2583B" w:rsidRDefault="00A2583B" w:rsidP="00A2583B">
      <w:pPr>
        <w:pStyle w:val="PL"/>
      </w:pPr>
      <w:r>
        <w:t xml:space="preserve">      }</w:t>
      </w:r>
    </w:p>
    <w:p w14:paraId="54747B09" w14:textId="77777777" w:rsidR="00A2583B" w:rsidRDefault="00A2583B" w:rsidP="00A2583B">
      <w:pPr>
        <w:pStyle w:val="PL"/>
      </w:pPr>
      <w:r>
        <w:t xml:space="preserve">    }</w:t>
      </w:r>
    </w:p>
    <w:p w14:paraId="13A0FC09" w14:textId="77777777" w:rsidR="00A2583B" w:rsidRDefault="00A2583B" w:rsidP="00A2583B">
      <w:pPr>
        <w:pStyle w:val="PL"/>
      </w:pPr>
      <w:r>
        <w:t xml:space="preserve">  }</w:t>
      </w:r>
    </w:p>
    <w:p w14:paraId="21F1B119" w14:textId="77777777" w:rsidR="00A2583B" w:rsidRDefault="00A2583B" w:rsidP="00A2583B">
      <w:pPr>
        <w:pStyle w:val="PL"/>
      </w:pPr>
      <w:r>
        <w:t xml:space="preserve">    </w:t>
      </w:r>
    </w:p>
    <w:p w14:paraId="5023DF07" w14:textId="77777777" w:rsidR="00A2583B" w:rsidRDefault="00A2583B" w:rsidP="00A2583B">
      <w:pPr>
        <w:pStyle w:val="PL"/>
      </w:pPr>
      <w:r>
        <w:t xml:space="preserve">  typedef OperationalState {</w:t>
      </w:r>
    </w:p>
    <w:p w14:paraId="0B2FEC4F" w14:textId="77777777" w:rsidR="00A2583B" w:rsidRDefault="00A2583B" w:rsidP="00A2583B">
      <w:pPr>
        <w:pStyle w:val="PL"/>
      </w:pPr>
      <w:r>
        <w:t xml:space="preserve">    reference "3GPP TS 28.625 and ITU-T X.731";</w:t>
      </w:r>
    </w:p>
    <w:p w14:paraId="4889413B" w14:textId="77777777" w:rsidR="00A2583B" w:rsidRDefault="00A2583B" w:rsidP="00A2583B">
      <w:pPr>
        <w:pStyle w:val="PL"/>
      </w:pPr>
      <w:r>
        <w:t xml:space="preserve">    type enumeration {</w:t>
      </w:r>
    </w:p>
    <w:p w14:paraId="5498468E" w14:textId="77777777" w:rsidR="00A2583B" w:rsidRDefault="00A2583B" w:rsidP="00A2583B">
      <w:pPr>
        <w:pStyle w:val="PL"/>
      </w:pPr>
      <w:r>
        <w:t xml:space="preserve">      enum DISABLED {</w:t>
      </w:r>
    </w:p>
    <w:p w14:paraId="70D7926B" w14:textId="77777777" w:rsidR="00A2583B" w:rsidRDefault="00A2583B" w:rsidP="00A2583B">
      <w:pPr>
        <w:pStyle w:val="PL"/>
      </w:pPr>
      <w:r>
        <w:t xml:space="preserve">        value 0;</w:t>
      </w:r>
    </w:p>
    <w:p w14:paraId="19191519" w14:textId="77777777" w:rsidR="00A2583B" w:rsidRDefault="00A2583B" w:rsidP="00A2583B">
      <w:pPr>
        <w:pStyle w:val="PL"/>
      </w:pPr>
      <w:r>
        <w:t xml:space="preserve">        description "The resource is totally inoperable.";</w:t>
      </w:r>
    </w:p>
    <w:p w14:paraId="724B2E3B" w14:textId="77777777" w:rsidR="00A2583B" w:rsidRDefault="00A2583B" w:rsidP="00A2583B">
      <w:pPr>
        <w:pStyle w:val="PL"/>
      </w:pPr>
      <w:r>
        <w:t xml:space="preserve">      }</w:t>
      </w:r>
    </w:p>
    <w:p w14:paraId="49397895" w14:textId="77777777" w:rsidR="00A2583B" w:rsidRDefault="00A2583B" w:rsidP="00A2583B">
      <w:pPr>
        <w:pStyle w:val="PL"/>
      </w:pPr>
    </w:p>
    <w:p w14:paraId="3CD3BC61" w14:textId="77777777" w:rsidR="00A2583B" w:rsidRDefault="00A2583B" w:rsidP="00A2583B">
      <w:pPr>
        <w:pStyle w:val="PL"/>
      </w:pPr>
      <w:r>
        <w:t xml:space="preserve">      enum ENABLED {</w:t>
      </w:r>
    </w:p>
    <w:p w14:paraId="21EE9D52" w14:textId="77777777" w:rsidR="00A2583B" w:rsidRDefault="00A2583B" w:rsidP="00A2583B">
      <w:pPr>
        <w:pStyle w:val="PL"/>
      </w:pPr>
      <w:r>
        <w:t xml:space="preserve">        value 1;</w:t>
      </w:r>
    </w:p>
    <w:p w14:paraId="5A162296" w14:textId="77777777" w:rsidR="00A2583B" w:rsidRDefault="00A2583B" w:rsidP="00A2583B">
      <w:pPr>
        <w:pStyle w:val="PL"/>
      </w:pPr>
      <w:r>
        <w:t xml:space="preserve">        description "The resource is partially or fully operable.";</w:t>
      </w:r>
    </w:p>
    <w:p w14:paraId="1E39BF7E" w14:textId="77777777" w:rsidR="00A2583B" w:rsidRDefault="00A2583B" w:rsidP="00A2583B">
      <w:pPr>
        <w:pStyle w:val="PL"/>
      </w:pPr>
      <w:r>
        <w:t xml:space="preserve">      }</w:t>
      </w:r>
    </w:p>
    <w:p w14:paraId="287406F0" w14:textId="77777777" w:rsidR="00A2583B" w:rsidRDefault="00A2583B" w:rsidP="00A2583B">
      <w:pPr>
        <w:pStyle w:val="PL"/>
      </w:pPr>
    </w:p>
    <w:p w14:paraId="063AE794" w14:textId="77777777" w:rsidR="00A2583B" w:rsidRDefault="00A2583B" w:rsidP="00A2583B">
      <w:pPr>
        <w:pStyle w:val="PL"/>
      </w:pPr>
      <w:r>
        <w:t xml:space="preserve">    }</w:t>
      </w:r>
    </w:p>
    <w:p w14:paraId="1CD2C9B2" w14:textId="77777777" w:rsidR="00A2583B" w:rsidRDefault="00A2583B" w:rsidP="00A2583B">
      <w:pPr>
        <w:pStyle w:val="PL"/>
      </w:pPr>
      <w:r>
        <w:t xml:space="preserve">  }</w:t>
      </w:r>
    </w:p>
    <w:p w14:paraId="5D907C97" w14:textId="77777777" w:rsidR="00A2583B" w:rsidRDefault="00A2583B" w:rsidP="00A2583B">
      <w:pPr>
        <w:pStyle w:val="PL"/>
      </w:pPr>
      <w:r>
        <w:t xml:space="preserve">  </w:t>
      </w:r>
    </w:p>
    <w:p w14:paraId="0B089F46" w14:textId="77777777" w:rsidR="00A2583B" w:rsidRDefault="00A2583B" w:rsidP="00A2583B">
      <w:pPr>
        <w:pStyle w:val="PL"/>
      </w:pPr>
      <w:r>
        <w:t xml:space="preserve">  typedef BasicAdministrativeState {</w:t>
      </w:r>
    </w:p>
    <w:p w14:paraId="64D301EA" w14:textId="77777777" w:rsidR="00A2583B" w:rsidRDefault="00A2583B" w:rsidP="00A2583B">
      <w:pPr>
        <w:pStyle w:val="PL"/>
      </w:pPr>
      <w:r>
        <w:t xml:space="preserve">    reference "3GPP TS 28.625 and ITU-T X.731";</w:t>
      </w:r>
    </w:p>
    <w:p w14:paraId="0DFD64C6" w14:textId="77777777" w:rsidR="00A2583B" w:rsidRDefault="00A2583B" w:rsidP="00A2583B">
      <w:pPr>
        <w:pStyle w:val="PL"/>
      </w:pPr>
      <w:r>
        <w:t xml:space="preserve">    type enumeration {</w:t>
      </w:r>
    </w:p>
    <w:p w14:paraId="4D0FAF95" w14:textId="77777777" w:rsidR="00A2583B" w:rsidRDefault="00A2583B" w:rsidP="00A2583B">
      <w:pPr>
        <w:pStyle w:val="PL"/>
      </w:pPr>
      <w:r>
        <w:t xml:space="preserve">      enum LOCKED {</w:t>
      </w:r>
    </w:p>
    <w:p w14:paraId="6DCFD50C" w14:textId="77777777" w:rsidR="00A2583B" w:rsidRDefault="00A2583B" w:rsidP="00A2583B">
      <w:pPr>
        <w:pStyle w:val="PL"/>
      </w:pPr>
      <w:r>
        <w:t xml:space="preserve">        value 0;</w:t>
      </w:r>
    </w:p>
    <w:p w14:paraId="592D191B" w14:textId="77777777" w:rsidR="00A2583B" w:rsidRDefault="00A2583B" w:rsidP="00A2583B">
      <w:pPr>
        <w:pStyle w:val="PL"/>
      </w:pPr>
      <w:r>
        <w:t xml:space="preserve">        description "The resource is administratively prohibited from performing</w:t>
      </w:r>
    </w:p>
    <w:p w14:paraId="32290271" w14:textId="77777777" w:rsidR="00A2583B" w:rsidRDefault="00A2583B" w:rsidP="00A2583B">
      <w:pPr>
        <w:pStyle w:val="PL"/>
      </w:pPr>
      <w:r>
        <w:t xml:space="preserve">                 services for its users.";</w:t>
      </w:r>
    </w:p>
    <w:p w14:paraId="6A4F7686" w14:textId="77777777" w:rsidR="00A2583B" w:rsidRDefault="00A2583B" w:rsidP="00A2583B">
      <w:pPr>
        <w:pStyle w:val="PL"/>
      </w:pPr>
      <w:r>
        <w:t xml:space="preserve">      }</w:t>
      </w:r>
    </w:p>
    <w:p w14:paraId="0582EBD8" w14:textId="77777777" w:rsidR="00A2583B" w:rsidRDefault="00A2583B" w:rsidP="00A2583B">
      <w:pPr>
        <w:pStyle w:val="PL"/>
      </w:pPr>
    </w:p>
    <w:p w14:paraId="0A9E65EF" w14:textId="77777777" w:rsidR="00A2583B" w:rsidRDefault="00A2583B" w:rsidP="00A2583B">
      <w:pPr>
        <w:pStyle w:val="PL"/>
      </w:pPr>
      <w:r>
        <w:t xml:space="preserve">      enum UNLOCKED {</w:t>
      </w:r>
    </w:p>
    <w:p w14:paraId="79B93898" w14:textId="77777777" w:rsidR="00A2583B" w:rsidRDefault="00A2583B" w:rsidP="00A2583B">
      <w:pPr>
        <w:pStyle w:val="PL"/>
      </w:pPr>
      <w:r>
        <w:t xml:space="preserve">        value 1;</w:t>
      </w:r>
    </w:p>
    <w:p w14:paraId="51BD16F4" w14:textId="77777777" w:rsidR="00A2583B" w:rsidRDefault="00A2583B" w:rsidP="00A2583B">
      <w:pPr>
        <w:pStyle w:val="PL"/>
      </w:pPr>
      <w:r>
        <w:t xml:space="preserve">        description "The resource is administratively permitted to perform</w:t>
      </w:r>
    </w:p>
    <w:p w14:paraId="5E2672AB" w14:textId="77777777" w:rsidR="00A2583B" w:rsidRDefault="00A2583B" w:rsidP="00A2583B">
      <w:pPr>
        <w:pStyle w:val="PL"/>
      </w:pPr>
      <w:r>
        <w:t xml:space="preserve">          services for its users. This is independent of its inherent</w:t>
      </w:r>
    </w:p>
    <w:p w14:paraId="0409F6C5" w14:textId="77777777" w:rsidR="00A2583B" w:rsidRDefault="00A2583B" w:rsidP="00A2583B">
      <w:pPr>
        <w:pStyle w:val="PL"/>
      </w:pPr>
      <w:r>
        <w:t xml:space="preserve">          operability.";</w:t>
      </w:r>
    </w:p>
    <w:p w14:paraId="0D4CA595" w14:textId="77777777" w:rsidR="00A2583B" w:rsidRDefault="00A2583B" w:rsidP="00A2583B">
      <w:pPr>
        <w:pStyle w:val="PL"/>
      </w:pPr>
      <w:r>
        <w:t xml:space="preserve">      }</w:t>
      </w:r>
    </w:p>
    <w:p w14:paraId="5078F994" w14:textId="77777777" w:rsidR="00A2583B" w:rsidRDefault="00A2583B" w:rsidP="00A2583B">
      <w:pPr>
        <w:pStyle w:val="PL"/>
      </w:pPr>
      <w:r>
        <w:t xml:space="preserve">    }</w:t>
      </w:r>
    </w:p>
    <w:p w14:paraId="4C0B824C" w14:textId="77777777" w:rsidR="00A2583B" w:rsidRDefault="00A2583B" w:rsidP="00A2583B">
      <w:pPr>
        <w:pStyle w:val="PL"/>
      </w:pPr>
      <w:r>
        <w:t xml:space="preserve">  }</w:t>
      </w:r>
    </w:p>
    <w:p w14:paraId="70928E26" w14:textId="77777777" w:rsidR="00A2583B" w:rsidRDefault="00A2583B" w:rsidP="00A2583B">
      <w:pPr>
        <w:pStyle w:val="PL"/>
      </w:pPr>
      <w:r>
        <w:t xml:space="preserve">  </w:t>
      </w:r>
    </w:p>
    <w:p w14:paraId="41644144" w14:textId="77777777" w:rsidR="00A2583B" w:rsidRDefault="00A2583B" w:rsidP="00A2583B">
      <w:pPr>
        <w:pStyle w:val="PL"/>
      </w:pPr>
      <w:r>
        <w:t xml:space="preserve">  typedef AdministrativeState {</w:t>
      </w:r>
    </w:p>
    <w:p w14:paraId="3E28921D" w14:textId="77777777" w:rsidR="00A2583B" w:rsidRDefault="00A2583B" w:rsidP="00A2583B">
      <w:pPr>
        <w:pStyle w:val="PL"/>
      </w:pPr>
      <w:r>
        <w:t xml:space="preserve">    reference "3GPP TS 28.625 and ITU-T X.731";</w:t>
      </w:r>
    </w:p>
    <w:p w14:paraId="357A3628" w14:textId="77777777" w:rsidR="00A2583B" w:rsidRDefault="00A2583B" w:rsidP="00A2583B">
      <w:pPr>
        <w:pStyle w:val="PL"/>
      </w:pPr>
      <w:r>
        <w:t xml:space="preserve">    type enumeration {</w:t>
      </w:r>
    </w:p>
    <w:p w14:paraId="2C7C6B48" w14:textId="77777777" w:rsidR="00A2583B" w:rsidRDefault="00A2583B" w:rsidP="00A2583B">
      <w:pPr>
        <w:pStyle w:val="PL"/>
      </w:pPr>
      <w:r>
        <w:t xml:space="preserve">      enum LOCKED {</w:t>
      </w:r>
    </w:p>
    <w:p w14:paraId="3C2C7F53" w14:textId="77777777" w:rsidR="00A2583B" w:rsidRDefault="00A2583B" w:rsidP="00A2583B">
      <w:pPr>
        <w:pStyle w:val="PL"/>
      </w:pPr>
      <w:r>
        <w:t xml:space="preserve">        value 0;</w:t>
      </w:r>
    </w:p>
    <w:p w14:paraId="121D68A6" w14:textId="77777777" w:rsidR="00A2583B" w:rsidRDefault="00A2583B" w:rsidP="00A2583B">
      <w:pPr>
        <w:pStyle w:val="PL"/>
      </w:pPr>
      <w:r>
        <w:t xml:space="preserve">        description "The resource is administratively prohibited from performing</w:t>
      </w:r>
    </w:p>
    <w:p w14:paraId="0D446573" w14:textId="77777777" w:rsidR="00A2583B" w:rsidRDefault="00A2583B" w:rsidP="00A2583B">
      <w:pPr>
        <w:pStyle w:val="PL"/>
      </w:pPr>
      <w:r>
        <w:t xml:space="preserve">                 services for its users.";</w:t>
      </w:r>
    </w:p>
    <w:p w14:paraId="13F4A8A6" w14:textId="77777777" w:rsidR="00A2583B" w:rsidRDefault="00A2583B" w:rsidP="00A2583B">
      <w:pPr>
        <w:pStyle w:val="PL"/>
      </w:pPr>
      <w:r>
        <w:t xml:space="preserve">      }</w:t>
      </w:r>
    </w:p>
    <w:p w14:paraId="2BF6A0CD" w14:textId="77777777" w:rsidR="00A2583B" w:rsidRDefault="00A2583B" w:rsidP="00A2583B">
      <w:pPr>
        <w:pStyle w:val="PL"/>
      </w:pPr>
    </w:p>
    <w:p w14:paraId="2F83B0AA" w14:textId="77777777" w:rsidR="00A2583B" w:rsidRDefault="00A2583B" w:rsidP="00A2583B">
      <w:pPr>
        <w:pStyle w:val="PL"/>
      </w:pPr>
      <w:r>
        <w:t xml:space="preserve">      enum UNLOCKED {</w:t>
      </w:r>
    </w:p>
    <w:p w14:paraId="6A1D3B94" w14:textId="77777777" w:rsidR="00A2583B" w:rsidRDefault="00A2583B" w:rsidP="00A2583B">
      <w:pPr>
        <w:pStyle w:val="PL"/>
      </w:pPr>
      <w:r>
        <w:t xml:space="preserve">        value 1;</w:t>
      </w:r>
    </w:p>
    <w:p w14:paraId="7E838417" w14:textId="77777777" w:rsidR="00A2583B" w:rsidRDefault="00A2583B" w:rsidP="00A2583B">
      <w:pPr>
        <w:pStyle w:val="PL"/>
      </w:pPr>
      <w:r>
        <w:t xml:space="preserve">        description "The resource is administratively permitted to perform</w:t>
      </w:r>
    </w:p>
    <w:p w14:paraId="166F52B4" w14:textId="77777777" w:rsidR="00A2583B" w:rsidRDefault="00A2583B" w:rsidP="00A2583B">
      <w:pPr>
        <w:pStyle w:val="PL"/>
      </w:pPr>
      <w:r>
        <w:t xml:space="preserve">          services for its users. This is independent of its inherent</w:t>
      </w:r>
    </w:p>
    <w:p w14:paraId="47C4900B" w14:textId="77777777" w:rsidR="00A2583B" w:rsidRDefault="00A2583B" w:rsidP="00A2583B">
      <w:pPr>
        <w:pStyle w:val="PL"/>
      </w:pPr>
      <w:r>
        <w:t xml:space="preserve">          operability.";</w:t>
      </w:r>
    </w:p>
    <w:p w14:paraId="5AD6C8DE" w14:textId="77777777" w:rsidR="00A2583B" w:rsidRDefault="00A2583B" w:rsidP="00A2583B">
      <w:pPr>
        <w:pStyle w:val="PL"/>
      </w:pPr>
      <w:r>
        <w:t xml:space="preserve">      }</w:t>
      </w:r>
    </w:p>
    <w:p w14:paraId="7CE4C270" w14:textId="77777777" w:rsidR="00A2583B" w:rsidRDefault="00A2583B" w:rsidP="00A2583B">
      <w:pPr>
        <w:pStyle w:val="PL"/>
      </w:pPr>
    </w:p>
    <w:p w14:paraId="6F044210" w14:textId="77777777" w:rsidR="00A2583B" w:rsidRDefault="00A2583B" w:rsidP="00A2583B">
      <w:pPr>
        <w:pStyle w:val="PL"/>
      </w:pPr>
      <w:r>
        <w:t xml:space="preserve">      enum SHUTTINGDOWN {</w:t>
      </w:r>
    </w:p>
    <w:p w14:paraId="116757ED" w14:textId="77777777" w:rsidR="00A2583B" w:rsidRDefault="00A2583B" w:rsidP="00A2583B">
      <w:pPr>
        <w:pStyle w:val="PL"/>
      </w:pPr>
      <w:r>
        <w:t xml:space="preserve">        value 2;</w:t>
      </w:r>
    </w:p>
    <w:p w14:paraId="44A4D92B" w14:textId="77777777" w:rsidR="00A2583B" w:rsidRDefault="00A2583B" w:rsidP="00A2583B">
      <w:pPr>
        <w:pStyle w:val="PL"/>
      </w:pPr>
      <w:r>
        <w:t xml:space="preserve">        description "Use of the resource is administratively permitted to</w:t>
      </w:r>
    </w:p>
    <w:p w14:paraId="032C17B3" w14:textId="77777777" w:rsidR="00A2583B" w:rsidRDefault="00A2583B" w:rsidP="00A2583B">
      <w:pPr>
        <w:pStyle w:val="PL"/>
      </w:pPr>
      <w:r>
        <w:t xml:space="preserve">          existing instances of use only. While the system remains in</w:t>
      </w:r>
    </w:p>
    <w:p w14:paraId="4D95CFAB" w14:textId="77777777" w:rsidR="00A2583B" w:rsidRDefault="00A2583B" w:rsidP="00A2583B">
      <w:pPr>
        <w:pStyle w:val="PL"/>
      </w:pPr>
      <w:r>
        <w:lastRenderedPageBreak/>
        <w:t xml:space="preserve">          the shutting down state the manager or the managed element </w:t>
      </w:r>
    </w:p>
    <w:p w14:paraId="074CC252" w14:textId="77777777" w:rsidR="00A2583B" w:rsidRDefault="00A2583B" w:rsidP="00A2583B">
      <w:pPr>
        <w:pStyle w:val="PL"/>
      </w:pPr>
      <w:r>
        <w:t xml:space="preserve">          may at any time cause the resource to transition to the </w:t>
      </w:r>
    </w:p>
    <w:p w14:paraId="26C77D30" w14:textId="77777777" w:rsidR="00A2583B" w:rsidRDefault="00A2583B" w:rsidP="00A2583B">
      <w:pPr>
        <w:pStyle w:val="PL"/>
      </w:pPr>
      <w:r>
        <w:t xml:space="preserve">          locked state.";</w:t>
      </w:r>
    </w:p>
    <w:p w14:paraId="4E1A5328" w14:textId="77777777" w:rsidR="00A2583B" w:rsidRDefault="00A2583B" w:rsidP="00A2583B">
      <w:pPr>
        <w:pStyle w:val="PL"/>
      </w:pPr>
      <w:r>
        <w:t xml:space="preserve">      }</w:t>
      </w:r>
    </w:p>
    <w:p w14:paraId="62F512A0" w14:textId="77777777" w:rsidR="00A2583B" w:rsidRDefault="00A2583B" w:rsidP="00A2583B">
      <w:pPr>
        <w:pStyle w:val="PL"/>
      </w:pPr>
      <w:r>
        <w:t xml:space="preserve">    }</w:t>
      </w:r>
    </w:p>
    <w:p w14:paraId="6ED86FF2" w14:textId="77777777" w:rsidR="00A2583B" w:rsidRDefault="00A2583B" w:rsidP="00A2583B">
      <w:pPr>
        <w:pStyle w:val="PL"/>
      </w:pPr>
      <w:r>
        <w:t xml:space="preserve">  }</w:t>
      </w:r>
    </w:p>
    <w:p w14:paraId="004B7F5E" w14:textId="77777777" w:rsidR="00A2583B" w:rsidRDefault="00A2583B" w:rsidP="00A2583B">
      <w:pPr>
        <w:pStyle w:val="PL"/>
      </w:pPr>
      <w:r>
        <w:t xml:space="preserve">  </w:t>
      </w:r>
    </w:p>
    <w:p w14:paraId="6B61F4B7" w14:textId="77777777" w:rsidR="00A2583B" w:rsidRDefault="00A2583B" w:rsidP="00A2583B">
      <w:pPr>
        <w:pStyle w:val="PL"/>
      </w:pPr>
      <w:r>
        <w:t xml:space="preserve">  typedef AvailabilityStatus {</w:t>
      </w:r>
    </w:p>
    <w:p w14:paraId="27F5F9D5" w14:textId="77777777" w:rsidR="00A2583B" w:rsidRDefault="00A2583B" w:rsidP="00A2583B">
      <w:pPr>
        <w:pStyle w:val="PL"/>
      </w:pPr>
      <w:r>
        <w:t xml:space="preserve">      type enumeration {</w:t>
      </w:r>
    </w:p>
    <w:p w14:paraId="227E3114" w14:textId="77777777" w:rsidR="00A2583B" w:rsidRDefault="00A2583B" w:rsidP="00A2583B">
      <w:pPr>
        <w:pStyle w:val="PL"/>
      </w:pPr>
      <w:r>
        <w:t xml:space="preserve">          enum IN_TEST;</w:t>
      </w:r>
    </w:p>
    <w:p w14:paraId="5E2D97CB" w14:textId="77777777" w:rsidR="00A2583B" w:rsidRDefault="00A2583B" w:rsidP="00A2583B">
      <w:pPr>
        <w:pStyle w:val="PL"/>
      </w:pPr>
      <w:r>
        <w:t xml:space="preserve">          enum FAILED;                           </w:t>
      </w:r>
    </w:p>
    <w:p w14:paraId="1625242F" w14:textId="77777777" w:rsidR="00A2583B" w:rsidRDefault="00A2583B" w:rsidP="00A2583B">
      <w:pPr>
        <w:pStyle w:val="PL"/>
      </w:pPr>
      <w:r>
        <w:t xml:space="preserve">          enum POWER_OFF;                           </w:t>
      </w:r>
    </w:p>
    <w:p w14:paraId="29E9E5F5" w14:textId="77777777" w:rsidR="00A2583B" w:rsidRDefault="00A2583B" w:rsidP="00A2583B">
      <w:pPr>
        <w:pStyle w:val="PL"/>
      </w:pPr>
      <w:r>
        <w:t xml:space="preserve">          enum OFF_LINE;                           </w:t>
      </w:r>
    </w:p>
    <w:p w14:paraId="0D27BB67" w14:textId="77777777" w:rsidR="00A2583B" w:rsidRDefault="00A2583B" w:rsidP="00A2583B">
      <w:pPr>
        <w:pStyle w:val="PL"/>
      </w:pPr>
      <w:r>
        <w:t xml:space="preserve">          enum OFF_DUTY;                           </w:t>
      </w:r>
    </w:p>
    <w:p w14:paraId="484D1843" w14:textId="77777777" w:rsidR="00A2583B" w:rsidRDefault="00A2583B" w:rsidP="00A2583B">
      <w:pPr>
        <w:pStyle w:val="PL"/>
      </w:pPr>
      <w:r>
        <w:t xml:space="preserve">          enum DEPENDENCY;                           </w:t>
      </w:r>
    </w:p>
    <w:p w14:paraId="50A8A4DF" w14:textId="77777777" w:rsidR="00A2583B" w:rsidRDefault="00A2583B" w:rsidP="00A2583B">
      <w:pPr>
        <w:pStyle w:val="PL"/>
      </w:pPr>
      <w:r>
        <w:t xml:space="preserve">          enum DEGRADED;                           </w:t>
      </w:r>
    </w:p>
    <w:p w14:paraId="70C9D361" w14:textId="77777777" w:rsidR="00A2583B" w:rsidRDefault="00A2583B" w:rsidP="00A2583B">
      <w:pPr>
        <w:pStyle w:val="PL"/>
      </w:pPr>
      <w:r>
        <w:t xml:space="preserve">          enum NOT_INSTALLED;                           </w:t>
      </w:r>
    </w:p>
    <w:p w14:paraId="09BF1E50" w14:textId="77777777" w:rsidR="00A2583B" w:rsidRDefault="00A2583B" w:rsidP="00A2583B">
      <w:pPr>
        <w:pStyle w:val="PL"/>
      </w:pPr>
      <w:r>
        <w:t xml:space="preserve">          enum LOG_FULL;                           </w:t>
      </w:r>
    </w:p>
    <w:p w14:paraId="03FA9019" w14:textId="77777777" w:rsidR="00A2583B" w:rsidRDefault="00A2583B" w:rsidP="00A2583B">
      <w:pPr>
        <w:pStyle w:val="PL"/>
      </w:pPr>
      <w:r>
        <w:t xml:space="preserve">       }</w:t>
      </w:r>
    </w:p>
    <w:p w14:paraId="3E76C8ED" w14:textId="77777777" w:rsidR="00A2583B" w:rsidRDefault="00A2583B" w:rsidP="00A2583B">
      <w:pPr>
        <w:pStyle w:val="PL"/>
      </w:pPr>
      <w:r>
        <w:t xml:space="preserve">  }</w:t>
      </w:r>
    </w:p>
    <w:p w14:paraId="6E070EA0" w14:textId="77777777" w:rsidR="00A2583B" w:rsidRDefault="00A2583B" w:rsidP="00A2583B">
      <w:pPr>
        <w:pStyle w:val="PL"/>
      </w:pPr>
      <w:r>
        <w:t xml:space="preserve">  </w:t>
      </w:r>
    </w:p>
    <w:p w14:paraId="1FC90ADC" w14:textId="77777777" w:rsidR="00A2583B" w:rsidRDefault="00A2583B" w:rsidP="00A2583B">
      <w:pPr>
        <w:pStyle w:val="PL"/>
      </w:pPr>
      <w:r>
        <w:t xml:space="preserve">  typedef CellState {</w:t>
      </w:r>
    </w:p>
    <w:p w14:paraId="7EB261C6" w14:textId="77777777" w:rsidR="00A2583B" w:rsidRDefault="00A2583B" w:rsidP="00A2583B">
      <w:pPr>
        <w:pStyle w:val="PL"/>
      </w:pPr>
      <w:r>
        <w:t xml:space="preserve">      type enumeration {</w:t>
      </w:r>
    </w:p>
    <w:p w14:paraId="1C5DF08D" w14:textId="77777777" w:rsidR="00A2583B" w:rsidRDefault="00A2583B" w:rsidP="00A2583B">
      <w:pPr>
        <w:pStyle w:val="PL"/>
      </w:pPr>
      <w:r>
        <w:t xml:space="preserve">        enum IDLE;</w:t>
      </w:r>
    </w:p>
    <w:p w14:paraId="5AE2225E" w14:textId="77777777" w:rsidR="00A2583B" w:rsidRDefault="00A2583B" w:rsidP="00A2583B">
      <w:pPr>
        <w:pStyle w:val="PL"/>
      </w:pPr>
      <w:r>
        <w:t xml:space="preserve">        enum INACTIVE;              </w:t>
      </w:r>
    </w:p>
    <w:p w14:paraId="304D657D" w14:textId="77777777" w:rsidR="00A2583B" w:rsidRDefault="00A2583B" w:rsidP="00A2583B">
      <w:pPr>
        <w:pStyle w:val="PL"/>
      </w:pPr>
      <w:r>
        <w:t xml:space="preserve">        enum ACTIVE;              </w:t>
      </w:r>
    </w:p>
    <w:p w14:paraId="243B311F" w14:textId="77777777" w:rsidR="00A2583B" w:rsidRDefault="00A2583B" w:rsidP="00A2583B">
      <w:pPr>
        <w:pStyle w:val="PL"/>
      </w:pPr>
      <w:r>
        <w:t xml:space="preserve">     }</w:t>
      </w:r>
    </w:p>
    <w:p w14:paraId="0DD83B65" w14:textId="77777777" w:rsidR="00A2583B" w:rsidRDefault="00A2583B" w:rsidP="00A2583B">
      <w:pPr>
        <w:pStyle w:val="PL"/>
      </w:pPr>
      <w:r>
        <w:t xml:space="preserve">  }</w:t>
      </w:r>
    </w:p>
    <w:p w14:paraId="3B6B4FF5" w14:textId="77777777" w:rsidR="00A2583B" w:rsidRDefault="00A2583B" w:rsidP="00A2583B">
      <w:pPr>
        <w:pStyle w:val="PL"/>
      </w:pPr>
    </w:p>
    <w:p w14:paraId="1EE741AC" w14:textId="77777777" w:rsidR="00A2583B" w:rsidRDefault="00A2583B" w:rsidP="00A2583B">
      <w:pPr>
        <w:pStyle w:val="PL"/>
      </w:pPr>
      <w:r>
        <w:t xml:space="preserve">  typedef Nrpci {</w:t>
      </w:r>
    </w:p>
    <w:p w14:paraId="28CF2AE5" w14:textId="77777777" w:rsidR="00A2583B" w:rsidRDefault="00A2583B" w:rsidP="00A2583B">
      <w:pPr>
        <w:pStyle w:val="PL"/>
      </w:pPr>
      <w:r>
        <w:t xml:space="preserve">    type uint32;</w:t>
      </w:r>
    </w:p>
    <w:p w14:paraId="2EAD4AA4" w14:textId="77777777" w:rsidR="00A2583B" w:rsidRDefault="00A2583B" w:rsidP="00A2583B">
      <w:pPr>
        <w:pStyle w:val="PL"/>
      </w:pPr>
      <w:r>
        <w:t xml:space="preserve">    description "Physical Cell Identity (PCI) of the NR cell.";</w:t>
      </w:r>
    </w:p>
    <w:p w14:paraId="491538F0" w14:textId="77777777" w:rsidR="00A2583B" w:rsidRDefault="00A2583B" w:rsidP="00A2583B">
      <w:pPr>
        <w:pStyle w:val="PL"/>
      </w:pPr>
      <w:r>
        <w:t xml:space="preserve">    reference "TS 36.211 subclause 6.11";</w:t>
      </w:r>
    </w:p>
    <w:p w14:paraId="4E363457" w14:textId="77777777" w:rsidR="00A2583B" w:rsidRDefault="00A2583B" w:rsidP="00A2583B">
      <w:pPr>
        <w:pStyle w:val="PL"/>
      </w:pPr>
      <w:r>
        <w:t xml:space="preserve">  }</w:t>
      </w:r>
    </w:p>
    <w:p w14:paraId="1082CFB1" w14:textId="77777777" w:rsidR="00A2583B" w:rsidRDefault="00A2583B" w:rsidP="00A2583B">
      <w:pPr>
        <w:pStyle w:val="PL"/>
      </w:pPr>
    </w:p>
    <w:p w14:paraId="056663DD" w14:textId="77777777" w:rsidR="00A2583B" w:rsidRDefault="00A2583B" w:rsidP="00A2583B">
      <w:pPr>
        <w:pStyle w:val="PL"/>
      </w:pPr>
      <w:r>
        <w:t xml:space="preserve">  typedef Tac {</w:t>
      </w:r>
    </w:p>
    <w:p w14:paraId="4411CF5B" w14:textId="77777777" w:rsidR="00A2583B" w:rsidRDefault="00A2583B" w:rsidP="00A2583B">
      <w:pPr>
        <w:pStyle w:val="PL"/>
      </w:pPr>
      <w:r>
        <w:t xml:space="preserve">    type int32 {</w:t>
      </w:r>
    </w:p>
    <w:p w14:paraId="7A4CA721" w14:textId="77777777" w:rsidR="00A2583B" w:rsidRDefault="00A2583B" w:rsidP="00A2583B">
      <w:pPr>
        <w:pStyle w:val="PL"/>
      </w:pPr>
      <w:r>
        <w:t xml:space="preserve">      range 0..16777215 ;</w:t>
      </w:r>
    </w:p>
    <w:p w14:paraId="69B48B5B" w14:textId="77777777" w:rsidR="00A2583B" w:rsidRDefault="00A2583B" w:rsidP="00A2583B">
      <w:pPr>
        <w:pStyle w:val="PL"/>
      </w:pPr>
      <w:r>
        <w:t xml:space="preserve">    }</w:t>
      </w:r>
    </w:p>
    <w:p w14:paraId="4E531154" w14:textId="77777777" w:rsidR="00A2583B" w:rsidRDefault="00A2583B" w:rsidP="00A2583B">
      <w:pPr>
        <w:pStyle w:val="PL"/>
      </w:pPr>
      <w:r>
        <w:t xml:space="preserve">    description "Tracking Area Code";</w:t>
      </w:r>
    </w:p>
    <w:p w14:paraId="63CC933D" w14:textId="77777777" w:rsidR="00A2583B" w:rsidRDefault="00A2583B" w:rsidP="00A2583B">
      <w:pPr>
        <w:pStyle w:val="PL"/>
      </w:pPr>
      <w:r>
        <w:t xml:space="preserve">    reference "TS 23.003 clause 19.4.2.3";</w:t>
      </w:r>
    </w:p>
    <w:p w14:paraId="3A396F31" w14:textId="77777777" w:rsidR="00A2583B" w:rsidRDefault="00A2583B" w:rsidP="00A2583B">
      <w:pPr>
        <w:pStyle w:val="PL"/>
      </w:pPr>
      <w:r>
        <w:t xml:space="preserve">  }</w:t>
      </w:r>
    </w:p>
    <w:p w14:paraId="486B7115" w14:textId="77777777" w:rsidR="00A2583B" w:rsidRDefault="00A2583B" w:rsidP="00A2583B">
      <w:pPr>
        <w:pStyle w:val="PL"/>
      </w:pPr>
    </w:p>
    <w:p w14:paraId="5CDE1B01" w14:textId="77777777" w:rsidR="00A2583B" w:rsidRDefault="00A2583B" w:rsidP="00A2583B">
      <w:pPr>
        <w:pStyle w:val="PL"/>
      </w:pPr>
      <w:r>
        <w:t xml:space="preserve">  grouping TaiGrp {</w:t>
      </w:r>
    </w:p>
    <w:p w14:paraId="4FBED02D" w14:textId="77777777" w:rsidR="00A2583B" w:rsidRDefault="00A2583B" w:rsidP="00A2583B">
      <w:pPr>
        <w:pStyle w:val="PL"/>
      </w:pPr>
      <w:r>
        <w:t xml:space="preserve">    description "This &lt;&lt;dataType&gt;&gt; defines a Tracking Area Identity (TAI) </w:t>
      </w:r>
    </w:p>
    <w:p w14:paraId="66452DE1" w14:textId="77777777" w:rsidR="00A2583B" w:rsidRDefault="00A2583B" w:rsidP="00A2583B">
      <w:pPr>
        <w:pStyle w:val="PL"/>
      </w:pPr>
      <w:r>
        <w:t xml:space="preserve">      as specified in clause 28.6 of TS 23.003, clause 8.2 of TS 38.300 </w:t>
      </w:r>
    </w:p>
    <w:p w14:paraId="06FE0149" w14:textId="77777777" w:rsidR="00A2583B" w:rsidRDefault="00A2583B" w:rsidP="00A2583B">
      <w:pPr>
        <w:pStyle w:val="PL"/>
      </w:pPr>
      <w:r>
        <w:t xml:space="preserve">      and clause 9.3.3.11 of TS 38.413. It is composed of the PLMN </w:t>
      </w:r>
    </w:p>
    <w:p w14:paraId="5983FA40" w14:textId="77777777" w:rsidR="00A2583B" w:rsidRDefault="00A2583B" w:rsidP="00A2583B">
      <w:pPr>
        <w:pStyle w:val="PL"/>
      </w:pPr>
      <w:r>
        <w:t xml:space="preserve">      identifier (PLMN-Id, which is composed of the MCC and MNC) and </w:t>
      </w:r>
    </w:p>
    <w:p w14:paraId="372453F3" w14:textId="77777777" w:rsidR="00A2583B" w:rsidRDefault="00A2583B" w:rsidP="00A2583B">
      <w:pPr>
        <w:pStyle w:val="PL"/>
      </w:pPr>
      <w:r>
        <w:t xml:space="preserve">      the Tracking Area Code (TAC). ";</w:t>
      </w:r>
    </w:p>
    <w:p w14:paraId="07B55DEF" w14:textId="77777777" w:rsidR="00A2583B" w:rsidRDefault="00A2583B" w:rsidP="00A2583B">
      <w:pPr>
        <w:pStyle w:val="PL"/>
      </w:pPr>
      <w:r>
        <w:t xml:space="preserve">    list plmnId {</w:t>
      </w:r>
    </w:p>
    <w:p w14:paraId="53E14655" w14:textId="77777777" w:rsidR="00A2583B" w:rsidRDefault="00A2583B" w:rsidP="00A2583B">
      <w:pPr>
        <w:pStyle w:val="PL"/>
      </w:pPr>
      <w:r>
        <w:t xml:space="preserve">      description "PLMN Identity.";</w:t>
      </w:r>
    </w:p>
    <w:p w14:paraId="045400AD" w14:textId="77777777" w:rsidR="00A2583B" w:rsidRDefault="00A2583B" w:rsidP="00A2583B">
      <w:pPr>
        <w:pStyle w:val="PL"/>
      </w:pPr>
      <w:r>
        <w:t xml:space="preserve">      min-elements 1;</w:t>
      </w:r>
    </w:p>
    <w:p w14:paraId="25AA9F80" w14:textId="77777777" w:rsidR="00A2583B" w:rsidRDefault="00A2583B" w:rsidP="00A2583B">
      <w:pPr>
        <w:pStyle w:val="PL"/>
      </w:pPr>
      <w:r>
        <w:t xml:space="preserve">      max-elements 1;</w:t>
      </w:r>
    </w:p>
    <w:p w14:paraId="1DB5C340" w14:textId="77777777" w:rsidR="00A2583B" w:rsidRDefault="00A2583B" w:rsidP="00A2583B">
      <w:pPr>
        <w:pStyle w:val="PL"/>
      </w:pPr>
      <w:r>
        <w:t xml:space="preserve">      key "mcc mnc";</w:t>
      </w:r>
    </w:p>
    <w:p w14:paraId="6110283E" w14:textId="77777777" w:rsidR="00A2583B" w:rsidRDefault="00A2583B" w:rsidP="00A2583B">
      <w:pPr>
        <w:pStyle w:val="PL"/>
      </w:pPr>
      <w:r>
        <w:t xml:space="preserve">      uses types3gpp:PLMNId;</w:t>
      </w:r>
    </w:p>
    <w:p w14:paraId="43E4C2FE" w14:textId="77777777" w:rsidR="00A2583B" w:rsidRDefault="00A2583B" w:rsidP="00A2583B">
      <w:pPr>
        <w:pStyle w:val="PL"/>
      </w:pPr>
      <w:r>
        <w:t xml:space="preserve">    }</w:t>
      </w:r>
    </w:p>
    <w:p w14:paraId="3A195667" w14:textId="77777777" w:rsidR="00A2583B" w:rsidRDefault="00A2583B" w:rsidP="00A2583B">
      <w:pPr>
        <w:pStyle w:val="PL"/>
      </w:pPr>
      <w:r>
        <w:t xml:space="preserve">    </w:t>
      </w:r>
    </w:p>
    <w:p w14:paraId="791475DF" w14:textId="77777777" w:rsidR="00A2583B" w:rsidRDefault="00A2583B" w:rsidP="00A2583B">
      <w:pPr>
        <w:pStyle w:val="PL"/>
      </w:pPr>
      <w:r>
        <w:t xml:space="preserve">    leaf tac { type Tac; }</w:t>
      </w:r>
    </w:p>
    <w:p w14:paraId="20FADEA7" w14:textId="77777777" w:rsidR="00A2583B" w:rsidRDefault="00A2583B" w:rsidP="00A2583B">
      <w:pPr>
        <w:pStyle w:val="PL"/>
      </w:pPr>
      <w:r>
        <w:t xml:space="preserve">  }</w:t>
      </w:r>
    </w:p>
    <w:p w14:paraId="533C8336" w14:textId="77777777" w:rsidR="00A2583B" w:rsidRDefault="00A2583B" w:rsidP="00A2583B">
      <w:pPr>
        <w:pStyle w:val="PL"/>
      </w:pPr>
      <w:r>
        <w:t xml:space="preserve">       </w:t>
      </w:r>
    </w:p>
    <w:p w14:paraId="53828096" w14:textId="77777777" w:rsidR="00A2583B" w:rsidRDefault="00A2583B" w:rsidP="00A2583B">
      <w:pPr>
        <w:pStyle w:val="PL"/>
      </w:pPr>
      <w:r>
        <w:t xml:space="preserve">  grouping GeoCoordinateGrp {</w:t>
      </w:r>
    </w:p>
    <w:p w14:paraId="508BEFC1" w14:textId="77777777" w:rsidR="00A2583B" w:rsidRDefault="00A2583B" w:rsidP="00A2583B">
      <w:pPr>
        <w:pStyle w:val="PL"/>
      </w:pPr>
      <w:r>
        <w:t xml:space="preserve">    description "Geographical location on earth"; </w:t>
      </w:r>
    </w:p>
    <w:p w14:paraId="2379A338" w14:textId="77777777" w:rsidR="00A2583B" w:rsidRDefault="00A2583B" w:rsidP="00A2583B">
      <w:pPr>
        <w:pStyle w:val="PL"/>
      </w:pPr>
      <w:r>
        <w:t xml:space="preserve">    leaf latitude {</w:t>
      </w:r>
    </w:p>
    <w:p w14:paraId="0C776899" w14:textId="77777777" w:rsidR="00A2583B" w:rsidRDefault="00A2583B" w:rsidP="00A2583B">
      <w:pPr>
        <w:pStyle w:val="PL"/>
      </w:pPr>
      <w:r>
        <w:t xml:space="preserve">      type decimal64 {</w:t>
      </w:r>
    </w:p>
    <w:p w14:paraId="5BF47379" w14:textId="77777777" w:rsidR="00A2583B" w:rsidRDefault="00A2583B" w:rsidP="00A2583B">
      <w:pPr>
        <w:pStyle w:val="PL"/>
      </w:pPr>
      <w:r>
        <w:t xml:space="preserve">        fraction-digits 4;</w:t>
      </w:r>
    </w:p>
    <w:p w14:paraId="4BFEC425" w14:textId="77777777" w:rsidR="00A2583B" w:rsidRDefault="00A2583B" w:rsidP="00A2583B">
      <w:pPr>
        <w:pStyle w:val="PL"/>
      </w:pPr>
      <w:r>
        <w:t xml:space="preserve">        range -90..90 ;</w:t>
      </w:r>
    </w:p>
    <w:p w14:paraId="07B79B75" w14:textId="77777777" w:rsidR="00A2583B" w:rsidRDefault="00A2583B" w:rsidP="00A2583B">
      <w:pPr>
        <w:pStyle w:val="PL"/>
      </w:pPr>
      <w:r>
        <w:t xml:space="preserve">      }</w:t>
      </w:r>
    </w:p>
    <w:p w14:paraId="29D38D14" w14:textId="77777777" w:rsidR="00A2583B" w:rsidRDefault="00A2583B" w:rsidP="00A2583B">
      <w:pPr>
        <w:pStyle w:val="PL"/>
      </w:pPr>
      <w:r>
        <w:t xml:space="preserve">      mandatory true;</w:t>
      </w:r>
    </w:p>
    <w:p w14:paraId="33D80D3C" w14:textId="77777777" w:rsidR="00A2583B" w:rsidRDefault="00A2583B" w:rsidP="00A2583B">
      <w:pPr>
        <w:pStyle w:val="PL"/>
      </w:pPr>
      <w:r>
        <w:t xml:space="preserve">      description "Latitude based on World Geodetic System (1984 version) </w:t>
      </w:r>
    </w:p>
    <w:p w14:paraId="02808FE4" w14:textId="77777777" w:rsidR="00A2583B" w:rsidRDefault="00A2583B" w:rsidP="00A2583B">
      <w:pPr>
        <w:pStyle w:val="PL"/>
      </w:pPr>
      <w:r>
        <w:t xml:space="preserve">        global reference frame (WGS 84). Positive values correspond to the </w:t>
      </w:r>
    </w:p>
    <w:p w14:paraId="191CD02F" w14:textId="77777777" w:rsidR="00A2583B" w:rsidRDefault="00A2583B" w:rsidP="00A2583B">
      <w:pPr>
        <w:pStyle w:val="PL"/>
      </w:pPr>
      <w:r>
        <w:t xml:space="preserve">        northern hemisphere.";</w:t>
      </w:r>
    </w:p>
    <w:p w14:paraId="016B50F4" w14:textId="77777777" w:rsidR="00A2583B" w:rsidRDefault="00A2583B" w:rsidP="00A2583B">
      <w:pPr>
        <w:pStyle w:val="PL"/>
      </w:pPr>
      <w:r>
        <w:t xml:space="preserve">      }</w:t>
      </w:r>
    </w:p>
    <w:p w14:paraId="0D0D5BC3" w14:textId="77777777" w:rsidR="00A2583B" w:rsidRDefault="00A2583B" w:rsidP="00A2583B">
      <w:pPr>
        <w:pStyle w:val="PL"/>
      </w:pPr>
      <w:r>
        <w:t xml:space="preserve">        </w:t>
      </w:r>
    </w:p>
    <w:p w14:paraId="54860761" w14:textId="77777777" w:rsidR="00A2583B" w:rsidRDefault="00A2583B" w:rsidP="00A2583B">
      <w:pPr>
        <w:pStyle w:val="PL"/>
      </w:pPr>
      <w:r>
        <w:t xml:space="preserve">    leaf longitude {</w:t>
      </w:r>
    </w:p>
    <w:p w14:paraId="34D5FAC7" w14:textId="77777777" w:rsidR="00A2583B" w:rsidRDefault="00A2583B" w:rsidP="00A2583B">
      <w:pPr>
        <w:pStyle w:val="PL"/>
      </w:pPr>
      <w:r>
        <w:t xml:space="preserve">      type decimal64 {</w:t>
      </w:r>
    </w:p>
    <w:p w14:paraId="1002810F" w14:textId="77777777" w:rsidR="00A2583B" w:rsidRDefault="00A2583B" w:rsidP="00A2583B">
      <w:pPr>
        <w:pStyle w:val="PL"/>
      </w:pPr>
      <w:r>
        <w:t xml:space="preserve">        fraction-digits 4;</w:t>
      </w:r>
    </w:p>
    <w:p w14:paraId="4B1DCAFB" w14:textId="77777777" w:rsidR="00A2583B" w:rsidRDefault="00A2583B" w:rsidP="00A2583B">
      <w:pPr>
        <w:pStyle w:val="PL"/>
      </w:pPr>
      <w:r>
        <w:t xml:space="preserve">        range -180..180 ;</w:t>
      </w:r>
    </w:p>
    <w:p w14:paraId="5100D14E" w14:textId="77777777" w:rsidR="00A2583B" w:rsidRDefault="00A2583B" w:rsidP="00A2583B">
      <w:pPr>
        <w:pStyle w:val="PL"/>
      </w:pPr>
      <w:r>
        <w:t xml:space="preserve">      }</w:t>
      </w:r>
    </w:p>
    <w:p w14:paraId="276A7A2D" w14:textId="77777777" w:rsidR="00A2583B" w:rsidRDefault="00A2583B" w:rsidP="00A2583B">
      <w:pPr>
        <w:pStyle w:val="PL"/>
      </w:pPr>
      <w:r>
        <w:lastRenderedPageBreak/>
        <w:t xml:space="preserve">      mandatory true;</w:t>
      </w:r>
    </w:p>
    <w:p w14:paraId="3ADDC5D9" w14:textId="77777777" w:rsidR="00A2583B" w:rsidRDefault="00A2583B" w:rsidP="00A2583B">
      <w:pPr>
        <w:pStyle w:val="PL"/>
      </w:pPr>
      <w:r>
        <w:t xml:space="preserve">      description "Longitude based on World Geodetic System (1984 version) </w:t>
      </w:r>
    </w:p>
    <w:p w14:paraId="68FBE3D5" w14:textId="77777777" w:rsidR="00A2583B" w:rsidRDefault="00A2583B" w:rsidP="00A2583B">
      <w:pPr>
        <w:pStyle w:val="PL"/>
      </w:pPr>
      <w:r>
        <w:t xml:space="preserve">        global reference frame (WGS 84). Positive values correspond to </w:t>
      </w:r>
    </w:p>
    <w:p w14:paraId="22603F98" w14:textId="77777777" w:rsidR="00A2583B" w:rsidRDefault="00A2583B" w:rsidP="00A2583B">
      <w:pPr>
        <w:pStyle w:val="PL"/>
      </w:pPr>
      <w:r>
        <w:t xml:space="preserve">        degrees east of 0 degrees longitude.";</w:t>
      </w:r>
    </w:p>
    <w:p w14:paraId="61745C32" w14:textId="77777777" w:rsidR="00A2583B" w:rsidRDefault="00A2583B" w:rsidP="00A2583B">
      <w:pPr>
        <w:pStyle w:val="PL"/>
      </w:pPr>
      <w:r>
        <w:t xml:space="preserve">    }</w:t>
      </w:r>
    </w:p>
    <w:p w14:paraId="4801C9EC" w14:textId="77777777" w:rsidR="00A2583B" w:rsidRDefault="00A2583B" w:rsidP="00A2583B">
      <w:pPr>
        <w:pStyle w:val="PL"/>
      </w:pPr>
      <w:r>
        <w:t xml:space="preserve">    </w:t>
      </w:r>
    </w:p>
    <w:p w14:paraId="07AC41D2" w14:textId="77777777" w:rsidR="00A2583B" w:rsidRDefault="00A2583B" w:rsidP="00A2583B">
      <w:pPr>
        <w:pStyle w:val="PL"/>
      </w:pPr>
      <w:r>
        <w:t xml:space="preserve">    leaf altitude { </w:t>
      </w:r>
    </w:p>
    <w:p w14:paraId="7665DC05" w14:textId="77777777" w:rsidR="00A2583B" w:rsidRDefault="00A2583B" w:rsidP="00A2583B">
      <w:pPr>
        <w:pStyle w:val="PL"/>
      </w:pPr>
      <w:r>
        <w:t xml:space="preserve">      type Altitude; </w:t>
      </w:r>
    </w:p>
    <w:p w14:paraId="3CB697A4" w14:textId="77777777" w:rsidR="00A2583B" w:rsidRDefault="00A2583B" w:rsidP="00A2583B">
      <w:pPr>
        <w:pStyle w:val="PL"/>
      </w:pPr>
      <w:r>
        <w:t xml:space="preserve">    }     </w:t>
      </w:r>
    </w:p>
    <w:p w14:paraId="43E430BD" w14:textId="77777777" w:rsidR="00A2583B" w:rsidRDefault="00A2583B" w:rsidP="00A2583B">
      <w:pPr>
        <w:pStyle w:val="PL"/>
      </w:pPr>
      <w:r>
        <w:t xml:space="preserve">  }</w:t>
      </w:r>
    </w:p>
    <w:p w14:paraId="242EAB69" w14:textId="77777777" w:rsidR="00A2583B" w:rsidRDefault="00A2583B" w:rsidP="00A2583B">
      <w:pPr>
        <w:pStyle w:val="PL"/>
      </w:pPr>
      <w:r>
        <w:t xml:space="preserve">   </w:t>
      </w:r>
    </w:p>
    <w:p w14:paraId="2D72B270" w14:textId="77777777" w:rsidR="00A2583B" w:rsidRDefault="00A2583B" w:rsidP="00A2583B">
      <w:pPr>
        <w:pStyle w:val="PL"/>
      </w:pPr>
      <w:r>
        <w:t xml:space="preserve">  grouping GeoAreaGrp {</w:t>
      </w:r>
    </w:p>
    <w:p w14:paraId="24343D9E" w14:textId="77777777" w:rsidR="00A2583B" w:rsidRDefault="00A2583B" w:rsidP="00A2583B">
      <w:pPr>
        <w:pStyle w:val="PL"/>
      </w:pPr>
      <w:r>
        <w:t xml:space="preserve">    description "This data type defines a geographical area. </w:t>
      </w:r>
    </w:p>
    <w:p w14:paraId="032CA274" w14:textId="77777777" w:rsidR="00A2583B" w:rsidRDefault="00A2583B" w:rsidP="00A2583B">
      <w:pPr>
        <w:pStyle w:val="PL"/>
      </w:pPr>
      <w:r>
        <w:t xml:space="preserve">      The geo-area is defined using a convex polygon in the attribute </w:t>
      </w:r>
    </w:p>
    <w:p w14:paraId="6260FDA0" w14:textId="77777777" w:rsidR="00A2583B" w:rsidRDefault="00A2583B" w:rsidP="00A2583B">
      <w:pPr>
        <w:pStyle w:val="PL"/>
      </w:pPr>
      <w:r>
        <w:t xml:space="preserve">      'convexGeoPolygon'.";</w:t>
      </w:r>
    </w:p>
    <w:p w14:paraId="3DEED9E4" w14:textId="77777777" w:rsidR="00A2583B" w:rsidRDefault="00A2583B" w:rsidP="00A2583B">
      <w:pPr>
        <w:pStyle w:val="PL"/>
      </w:pPr>
      <w:r>
        <w:t xml:space="preserve">    </w:t>
      </w:r>
    </w:p>
    <w:p w14:paraId="0F29C67D" w14:textId="77777777" w:rsidR="00A2583B" w:rsidRDefault="00A2583B" w:rsidP="00A2583B">
      <w:pPr>
        <w:pStyle w:val="PL"/>
      </w:pPr>
      <w:r>
        <w:t xml:space="preserve">    list convexGeoPolygon {</w:t>
      </w:r>
    </w:p>
    <w:p w14:paraId="50B067E6" w14:textId="77777777" w:rsidR="00A2583B" w:rsidRDefault="00A2583B" w:rsidP="00A2583B">
      <w:pPr>
        <w:pStyle w:val="PL"/>
      </w:pPr>
      <w:r>
        <w:t xml:space="preserve">      description "Specifies the geographical area with a convex polygon. </w:t>
      </w:r>
    </w:p>
    <w:p w14:paraId="1A8ECF21" w14:textId="77777777" w:rsidR="00A2583B" w:rsidRDefault="00A2583B" w:rsidP="00A2583B">
      <w:pPr>
        <w:pStyle w:val="PL"/>
      </w:pPr>
      <w:r>
        <w:t xml:space="preserve">        The convex polygon is specified by its corners.";</w:t>
      </w:r>
    </w:p>
    <w:p w14:paraId="73ACE007" w14:textId="77777777" w:rsidR="00A2583B" w:rsidRDefault="00A2583B" w:rsidP="00A2583B">
      <w:pPr>
        <w:pStyle w:val="PL"/>
      </w:pPr>
      <w:r>
        <w:t xml:space="preserve">        key "latitude longitude";</w:t>
      </w:r>
    </w:p>
    <w:p w14:paraId="4A1B71D7" w14:textId="77777777" w:rsidR="00A2583B" w:rsidRDefault="00A2583B" w:rsidP="00A2583B">
      <w:pPr>
        <w:pStyle w:val="PL"/>
      </w:pPr>
      <w:r>
        <w:t xml:space="preserve">      min-elements 3;</w:t>
      </w:r>
    </w:p>
    <w:p w14:paraId="19EB2458" w14:textId="77777777" w:rsidR="00A2583B" w:rsidRDefault="00A2583B" w:rsidP="00A2583B">
      <w:pPr>
        <w:pStyle w:val="PL"/>
      </w:pPr>
      <w:r>
        <w:t xml:space="preserve">      ordered-by user;</w:t>
      </w:r>
    </w:p>
    <w:p w14:paraId="6CDDF246" w14:textId="77777777" w:rsidR="00A2583B" w:rsidRDefault="00A2583B" w:rsidP="00A2583B">
      <w:pPr>
        <w:pStyle w:val="PL"/>
      </w:pPr>
      <w:r>
        <w:t xml:space="preserve">      </w:t>
      </w:r>
    </w:p>
    <w:p w14:paraId="19A44B03" w14:textId="77777777" w:rsidR="00A2583B" w:rsidRDefault="00A2583B" w:rsidP="00A2583B">
      <w:pPr>
        <w:pStyle w:val="PL"/>
      </w:pPr>
      <w:r>
        <w:t xml:space="preserve">      uses GeoCoordinateGrp;</w:t>
      </w:r>
    </w:p>
    <w:p w14:paraId="4EDE7500" w14:textId="77777777" w:rsidR="00A2583B" w:rsidRDefault="00A2583B" w:rsidP="00A2583B">
      <w:pPr>
        <w:pStyle w:val="PL"/>
      </w:pPr>
      <w:r>
        <w:t xml:space="preserve">    }</w:t>
      </w:r>
    </w:p>
    <w:p w14:paraId="473B62B5" w14:textId="77777777" w:rsidR="00A2583B" w:rsidRDefault="00A2583B" w:rsidP="00A2583B">
      <w:pPr>
        <w:pStyle w:val="PL"/>
      </w:pPr>
      <w:r>
        <w:t xml:space="preserve">  }</w:t>
      </w:r>
    </w:p>
    <w:p w14:paraId="4C468E33" w14:textId="77777777" w:rsidR="00A2583B" w:rsidRDefault="00A2583B" w:rsidP="00A2583B">
      <w:pPr>
        <w:pStyle w:val="PL"/>
      </w:pPr>
      <w:r>
        <w:t xml:space="preserve">  </w:t>
      </w:r>
    </w:p>
    <w:p w14:paraId="49CA0934" w14:textId="77777777" w:rsidR="00A2583B" w:rsidRDefault="00A2583B" w:rsidP="00A2583B">
      <w:pPr>
        <w:pStyle w:val="PL"/>
      </w:pPr>
      <w:r>
        <w:t xml:space="preserve">  typedef AmfRegionId {</w:t>
      </w:r>
    </w:p>
    <w:p w14:paraId="66CFDF16" w14:textId="77777777" w:rsidR="00A2583B" w:rsidRDefault="00A2583B" w:rsidP="00A2583B">
      <w:pPr>
        <w:pStyle w:val="PL"/>
      </w:pPr>
      <w:r>
        <w:t xml:space="preserve">    type union { </w:t>
      </w:r>
    </w:p>
    <w:p w14:paraId="4FAE4EF8" w14:textId="77777777" w:rsidR="00A2583B" w:rsidRDefault="00A2583B" w:rsidP="00A2583B">
      <w:pPr>
        <w:pStyle w:val="PL"/>
      </w:pPr>
      <w:r>
        <w:t xml:space="preserve">      type uint8 ;</w:t>
      </w:r>
    </w:p>
    <w:p w14:paraId="6D186339" w14:textId="77777777" w:rsidR="00A2583B" w:rsidRDefault="00A2583B" w:rsidP="00A2583B">
      <w:pPr>
        <w:pStyle w:val="PL"/>
      </w:pPr>
      <w:r>
        <w:t xml:space="preserve">      type string {</w:t>
      </w:r>
    </w:p>
    <w:p w14:paraId="5BA36775" w14:textId="77777777" w:rsidR="00A2583B" w:rsidRDefault="00A2583B" w:rsidP="00A2583B">
      <w:pPr>
        <w:pStyle w:val="PL"/>
      </w:pPr>
      <w:r>
        <w:t xml:space="preserve">        length 8;</w:t>
      </w:r>
    </w:p>
    <w:p w14:paraId="26C4E71F" w14:textId="77777777" w:rsidR="00A2583B" w:rsidRDefault="00A2583B" w:rsidP="00A2583B">
      <w:pPr>
        <w:pStyle w:val="PL"/>
      </w:pPr>
      <w:r>
        <w:t xml:space="preserve">        pattern '[01]*';</w:t>
      </w:r>
    </w:p>
    <w:p w14:paraId="6AE34E26" w14:textId="77777777" w:rsidR="00A2583B" w:rsidRDefault="00A2583B" w:rsidP="00A2583B">
      <w:pPr>
        <w:pStyle w:val="PL"/>
      </w:pPr>
      <w:r>
        <w:t xml:space="preserve">      }</w:t>
      </w:r>
    </w:p>
    <w:p w14:paraId="2D3A095B" w14:textId="77777777" w:rsidR="00A2583B" w:rsidRDefault="00A2583B" w:rsidP="00A2583B">
      <w:pPr>
        <w:pStyle w:val="PL"/>
      </w:pPr>
      <w:r>
        <w:t xml:space="preserve">    }</w:t>
      </w:r>
    </w:p>
    <w:p w14:paraId="2685C426" w14:textId="77777777" w:rsidR="00A2583B" w:rsidRDefault="00A2583B" w:rsidP="00A2583B">
      <w:pPr>
        <w:pStyle w:val="PL"/>
      </w:pPr>
      <w:r>
        <w:t xml:space="preserve">    reference "clause 2.10.1 of 3GPP TS 23.003";</w:t>
      </w:r>
    </w:p>
    <w:p w14:paraId="74C2A258" w14:textId="77777777" w:rsidR="00A2583B" w:rsidRDefault="00A2583B" w:rsidP="00A2583B">
      <w:pPr>
        <w:pStyle w:val="PL"/>
      </w:pPr>
      <w:r>
        <w:t xml:space="preserve">  }</w:t>
      </w:r>
    </w:p>
    <w:p w14:paraId="69DB012D" w14:textId="77777777" w:rsidR="00A2583B" w:rsidRDefault="00A2583B" w:rsidP="00A2583B">
      <w:pPr>
        <w:pStyle w:val="PL"/>
      </w:pPr>
    </w:p>
    <w:p w14:paraId="11C91B41" w14:textId="77777777" w:rsidR="00A2583B" w:rsidRDefault="00A2583B" w:rsidP="00A2583B">
      <w:pPr>
        <w:pStyle w:val="PL"/>
      </w:pPr>
      <w:r>
        <w:t xml:space="preserve">  typedef AmfSetId {</w:t>
      </w:r>
    </w:p>
    <w:p w14:paraId="6B274269" w14:textId="77777777" w:rsidR="00A2583B" w:rsidRDefault="00A2583B" w:rsidP="00A2583B">
      <w:pPr>
        <w:pStyle w:val="PL"/>
      </w:pPr>
      <w:r>
        <w:t xml:space="preserve">    type union { </w:t>
      </w:r>
    </w:p>
    <w:p w14:paraId="5C2BA004" w14:textId="77777777" w:rsidR="00A2583B" w:rsidRDefault="00A2583B" w:rsidP="00A2583B">
      <w:pPr>
        <w:pStyle w:val="PL"/>
      </w:pPr>
      <w:r>
        <w:t xml:space="preserve">      type uint16 {</w:t>
      </w:r>
    </w:p>
    <w:p w14:paraId="10A6AC9F" w14:textId="77777777" w:rsidR="00A2583B" w:rsidRDefault="00A2583B" w:rsidP="00A2583B">
      <w:pPr>
        <w:pStyle w:val="PL"/>
      </w:pPr>
      <w:r>
        <w:t xml:space="preserve">        range '0..1023';</w:t>
      </w:r>
    </w:p>
    <w:p w14:paraId="65390A34" w14:textId="77777777" w:rsidR="00A2583B" w:rsidRDefault="00A2583B" w:rsidP="00A2583B">
      <w:pPr>
        <w:pStyle w:val="PL"/>
      </w:pPr>
      <w:r>
        <w:t xml:space="preserve">      }</w:t>
      </w:r>
    </w:p>
    <w:p w14:paraId="584960CE" w14:textId="77777777" w:rsidR="00A2583B" w:rsidRDefault="00A2583B" w:rsidP="00A2583B">
      <w:pPr>
        <w:pStyle w:val="PL"/>
      </w:pPr>
      <w:r>
        <w:t xml:space="preserve">      type string {</w:t>
      </w:r>
    </w:p>
    <w:p w14:paraId="1213989A" w14:textId="77777777" w:rsidR="00A2583B" w:rsidRDefault="00A2583B" w:rsidP="00A2583B">
      <w:pPr>
        <w:pStyle w:val="PL"/>
      </w:pPr>
      <w:r>
        <w:t xml:space="preserve">        length 8;</w:t>
      </w:r>
    </w:p>
    <w:p w14:paraId="14D216A7" w14:textId="77777777" w:rsidR="00A2583B" w:rsidRDefault="00A2583B" w:rsidP="00A2583B">
      <w:pPr>
        <w:pStyle w:val="PL"/>
      </w:pPr>
      <w:r>
        <w:t xml:space="preserve">        pattern '[01]*';</w:t>
      </w:r>
    </w:p>
    <w:p w14:paraId="5ABBBBD0" w14:textId="77777777" w:rsidR="00A2583B" w:rsidRDefault="00A2583B" w:rsidP="00A2583B">
      <w:pPr>
        <w:pStyle w:val="PL"/>
      </w:pPr>
      <w:r>
        <w:t xml:space="preserve">      }</w:t>
      </w:r>
    </w:p>
    <w:p w14:paraId="6F210EC6" w14:textId="77777777" w:rsidR="00A2583B" w:rsidRDefault="00A2583B" w:rsidP="00A2583B">
      <w:pPr>
        <w:pStyle w:val="PL"/>
      </w:pPr>
      <w:r>
        <w:t xml:space="preserve">    }</w:t>
      </w:r>
    </w:p>
    <w:p w14:paraId="6240B791" w14:textId="77777777" w:rsidR="00A2583B" w:rsidRDefault="00A2583B" w:rsidP="00A2583B">
      <w:pPr>
        <w:pStyle w:val="PL"/>
      </w:pPr>
      <w:r>
        <w:t xml:space="preserve">    reference "clause 2.10.1 of 3GPP TS 23.003";</w:t>
      </w:r>
    </w:p>
    <w:p w14:paraId="67CF1668" w14:textId="77777777" w:rsidR="00A2583B" w:rsidRDefault="00A2583B" w:rsidP="00A2583B">
      <w:pPr>
        <w:pStyle w:val="PL"/>
      </w:pPr>
      <w:r>
        <w:t xml:space="preserve">  }</w:t>
      </w:r>
    </w:p>
    <w:p w14:paraId="0E9B80BB" w14:textId="77777777" w:rsidR="00A2583B" w:rsidRDefault="00A2583B" w:rsidP="00A2583B">
      <w:pPr>
        <w:pStyle w:val="PL"/>
      </w:pPr>
    </w:p>
    <w:p w14:paraId="7EA63D74" w14:textId="77777777" w:rsidR="00A2583B" w:rsidRDefault="00A2583B" w:rsidP="00A2583B">
      <w:pPr>
        <w:pStyle w:val="PL"/>
      </w:pPr>
      <w:r>
        <w:t xml:space="preserve">  typedef AmfPointer {</w:t>
      </w:r>
    </w:p>
    <w:p w14:paraId="4A907BD5" w14:textId="77777777" w:rsidR="00A2583B" w:rsidRDefault="00A2583B" w:rsidP="00A2583B">
      <w:pPr>
        <w:pStyle w:val="PL"/>
      </w:pPr>
      <w:r>
        <w:t xml:space="preserve">    type union { </w:t>
      </w:r>
    </w:p>
    <w:p w14:paraId="23EB7B6A" w14:textId="77777777" w:rsidR="00A2583B" w:rsidRDefault="00A2583B" w:rsidP="00A2583B">
      <w:pPr>
        <w:pStyle w:val="PL"/>
      </w:pPr>
      <w:r>
        <w:t xml:space="preserve">      type uint8 {</w:t>
      </w:r>
    </w:p>
    <w:p w14:paraId="1BEA4D9A" w14:textId="77777777" w:rsidR="00A2583B" w:rsidRDefault="00A2583B" w:rsidP="00A2583B">
      <w:pPr>
        <w:pStyle w:val="PL"/>
      </w:pPr>
      <w:r>
        <w:t xml:space="preserve">        range '0..63';</w:t>
      </w:r>
    </w:p>
    <w:p w14:paraId="06AFDA5A" w14:textId="77777777" w:rsidR="00A2583B" w:rsidRDefault="00A2583B" w:rsidP="00A2583B">
      <w:pPr>
        <w:pStyle w:val="PL"/>
      </w:pPr>
      <w:r>
        <w:t xml:space="preserve">      }</w:t>
      </w:r>
    </w:p>
    <w:p w14:paraId="23585429" w14:textId="77777777" w:rsidR="00A2583B" w:rsidRDefault="00A2583B" w:rsidP="00A2583B">
      <w:pPr>
        <w:pStyle w:val="PL"/>
      </w:pPr>
      <w:r>
        <w:t xml:space="preserve">      type string {</w:t>
      </w:r>
    </w:p>
    <w:p w14:paraId="0EA17BD8" w14:textId="77777777" w:rsidR="00A2583B" w:rsidRDefault="00A2583B" w:rsidP="00A2583B">
      <w:pPr>
        <w:pStyle w:val="PL"/>
      </w:pPr>
      <w:r>
        <w:t xml:space="preserve">        length 6;</w:t>
      </w:r>
    </w:p>
    <w:p w14:paraId="6418C3DD" w14:textId="77777777" w:rsidR="00A2583B" w:rsidRDefault="00A2583B" w:rsidP="00A2583B">
      <w:pPr>
        <w:pStyle w:val="PL"/>
      </w:pPr>
      <w:r>
        <w:t xml:space="preserve">        pattern '[01]*';</w:t>
      </w:r>
    </w:p>
    <w:p w14:paraId="251EF08B" w14:textId="77777777" w:rsidR="00A2583B" w:rsidRDefault="00A2583B" w:rsidP="00A2583B">
      <w:pPr>
        <w:pStyle w:val="PL"/>
      </w:pPr>
      <w:r>
        <w:t xml:space="preserve">      }</w:t>
      </w:r>
    </w:p>
    <w:p w14:paraId="2EFED69E" w14:textId="77777777" w:rsidR="00A2583B" w:rsidRDefault="00A2583B" w:rsidP="00A2583B">
      <w:pPr>
        <w:pStyle w:val="PL"/>
      </w:pPr>
      <w:r>
        <w:t xml:space="preserve">    }</w:t>
      </w:r>
    </w:p>
    <w:p w14:paraId="017C483D" w14:textId="77777777" w:rsidR="00A2583B" w:rsidRDefault="00A2583B" w:rsidP="00A2583B">
      <w:pPr>
        <w:pStyle w:val="PL"/>
      </w:pPr>
      <w:r>
        <w:t xml:space="preserve">    reference "clause 2.10.1 of 3GPP TS 23.003";</w:t>
      </w:r>
    </w:p>
    <w:p w14:paraId="17EC01A9" w14:textId="77777777" w:rsidR="00A2583B" w:rsidRDefault="00A2583B" w:rsidP="00A2583B">
      <w:pPr>
        <w:pStyle w:val="PL"/>
      </w:pPr>
      <w:r>
        <w:t xml:space="preserve">  }</w:t>
      </w:r>
    </w:p>
    <w:p w14:paraId="54087E65" w14:textId="77777777" w:rsidR="00A2583B" w:rsidRDefault="00A2583B" w:rsidP="00A2583B">
      <w:pPr>
        <w:pStyle w:val="PL"/>
      </w:pPr>
      <w:r>
        <w:t xml:space="preserve">        </w:t>
      </w:r>
    </w:p>
    <w:p w14:paraId="64E5D167" w14:textId="77777777" w:rsidR="00A2583B" w:rsidRDefault="00A2583B" w:rsidP="00A2583B">
      <w:pPr>
        <w:pStyle w:val="PL"/>
      </w:pPr>
      <w:r>
        <w:t xml:space="preserve">  grouping AmfIdentifier {        </w:t>
      </w:r>
    </w:p>
    <w:p w14:paraId="5F9F435E" w14:textId="77777777" w:rsidR="00A2583B" w:rsidRDefault="00A2583B" w:rsidP="00A2583B">
      <w:pPr>
        <w:pStyle w:val="PL"/>
      </w:pPr>
      <w:r>
        <w:t xml:space="preserve">    leaf amfRegionId {</w:t>
      </w:r>
    </w:p>
    <w:p w14:paraId="7BE85D03" w14:textId="77777777" w:rsidR="00A2583B" w:rsidRDefault="00A2583B" w:rsidP="00A2583B">
      <w:pPr>
        <w:pStyle w:val="PL"/>
      </w:pPr>
      <w:r>
        <w:t xml:space="preserve">      type AmfRegionId;</w:t>
      </w:r>
    </w:p>
    <w:p w14:paraId="1C454390" w14:textId="77777777" w:rsidR="00A2583B" w:rsidRDefault="00A2583B" w:rsidP="00A2583B">
      <w:pPr>
        <w:pStyle w:val="PL"/>
      </w:pPr>
      <w:r>
        <w:t xml:space="preserve">    }</w:t>
      </w:r>
    </w:p>
    <w:p w14:paraId="283DAE60" w14:textId="77777777" w:rsidR="00A2583B" w:rsidRDefault="00A2583B" w:rsidP="00A2583B">
      <w:pPr>
        <w:pStyle w:val="PL"/>
      </w:pPr>
      <w:r>
        <w:t xml:space="preserve">    leaf amfSetId {</w:t>
      </w:r>
    </w:p>
    <w:p w14:paraId="61576227" w14:textId="77777777" w:rsidR="00A2583B" w:rsidRDefault="00A2583B" w:rsidP="00A2583B">
      <w:pPr>
        <w:pStyle w:val="PL"/>
      </w:pPr>
      <w:r>
        <w:t xml:space="preserve">      type AmfSetId;</w:t>
      </w:r>
    </w:p>
    <w:p w14:paraId="705D64BB" w14:textId="77777777" w:rsidR="00A2583B" w:rsidRDefault="00A2583B" w:rsidP="00A2583B">
      <w:pPr>
        <w:pStyle w:val="PL"/>
      </w:pPr>
      <w:r>
        <w:t xml:space="preserve">    }</w:t>
      </w:r>
    </w:p>
    <w:p w14:paraId="49EE4FB8" w14:textId="77777777" w:rsidR="00A2583B" w:rsidRDefault="00A2583B" w:rsidP="00A2583B">
      <w:pPr>
        <w:pStyle w:val="PL"/>
      </w:pPr>
      <w:r>
        <w:t xml:space="preserve">    leaf amfPointer {</w:t>
      </w:r>
    </w:p>
    <w:p w14:paraId="5675345D" w14:textId="77777777" w:rsidR="00A2583B" w:rsidRDefault="00A2583B" w:rsidP="00A2583B">
      <w:pPr>
        <w:pStyle w:val="PL"/>
      </w:pPr>
      <w:r>
        <w:t xml:space="preserve">      type AmfPointer;</w:t>
      </w:r>
    </w:p>
    <w:p w14:paraId="6966AA8D" w14:textId="77777777" w:rsidR="00A2583B" w:rsidRDefault="00A2583B" w:rsidP="00A2583B">
      <w:pPr>
        <w:pStyle w:val="PL"/>
      </w:pPr>
      <w:r>
        <w:t xml:space="preserve">    } </w:t>
      </w:r>
    </w:p>
    <w:p w14:paraId="22A9CA1A" w14:textId="77777777" w:rsidR="00A2583B" w:rsidRDefault="00A2583B" w:rsidP="00A2583B">
      <w:pPr>
        <w:pStyle w:val="PL"/>
      </w:pPr>
      <w:r>
        <w:t xml:space="preserve">    description "The AMFI is constructed from an AMF Region ID, </w:t>
      </w:r>
    </w:p>
    <w:p w14:paraId="66BB09FB" w14:textId="77777777" w:rsidR="00A2583B" w:rsidRDefault="00A2583B" w:rsidP="00A2583B">
      <w:pPr>
        <w:pStyle w:val="PL"/>
      </w:pPr>
      <w:r>
        <w:t xml:space="preserve">      an AMF Set ID and an AMF Pointer. </w:t>
      </w:r>
    </w:p>
    <w:p w14:paraId="307AC76A" w14:textId="77777777" w:rsidR="00A2583B" w:rsidRDefault="00A2583B" w:rsidP="00A2583B">
      <w:pPr>
        <w:pStyle w:val="PL"/>
      </w:pPr>
      <w:r>
        <w:t xml:space="preserve">      The AMF Region ID identifies the region, </w:t>
      </w:r>
    </w:p>
    <w:p w14:paraId="7140F031" w14:textId="77777777" w:rsidR="00A2583B" w:rsidRDefault="00A2583B" w:rsidP="00A2583B">
      <w:pPr>
        <w:pStyle w:val="PL"/>
      </w:pPr>
      <w:r>
        <w:t xml:space="preserve">      the AMF Set ID uniquely identifies the AMF Set within the AMF Region, and </w:t>
      </w:r>
    </w:p>
    <w:p w14:paraId="634B7AF7" w14:textId="77777777" w:rsidR="00A2583B" w:rsidRDefault="00A2583B" w:rsidP="00A2583B">
      <w:pPr>
        <w:pStyle w:val="PL"/>
      </w:pPr>
      <w:r>
        <w:lastRenderedPageBreak/>
        <w:t xml:space="preserve">      the AMF Pointer uniquely identifies the AMF within the AMF Set. "; </w:t>
      </w:r>
    </w:p>
    <w:p w14:paraId="61B9369C" w14:textId="77777777" w:rsidR="00A2583B" w:rsidRDefault="00A2583B" w:rsidP="00A2583B">
      <w:pPr>
        <w:pStyle w:val="PL"/>
      </w:pPr>
      <w:r>
        <w:t xml:space="preserve">  }    </w:t>
      </w:r>
    </w:p>
    <w:p w14:paraId="1970F98F" w14:textId="77777777" w:rsidR="00A2583B" w:rsidRDefault="00A2583B" w:rsidP="00A2583B">
      <w:pPr>
        <w:pStyle w:val="PL"/>
      </w:pPr>
    </w:p>
    <w:p w14:paraId="1E22923B" w14:textId="77777777" w:rsidR="00A2583B" w:rsidRDefault="00A2583B" w:rsidP="00A2583B">
      <w:pPr>
        <w:pStyle w:val="PL"/>
      </w:pPr>
      <w:r>
        <w:t>// type definitions especially for core NFs</w:t>
      </w:r>
    </w:p>
    <w:p w14:paraId="2F50AC83" w14:textId="77777777" w:rsidR="00A2583B" w:rsidRDefault="00A2583B" w:rsidP="00A2583B">
      <w:pPr>
        <w:pStyle w:val="PL"/>
      </w:pPr>
    </w:p>
    <w:p w14:paraId="44F6F794" w14:textId="77777777" w:rsidR="00A2583B" w:rsidRDefault="00A2583B" w:rsidP="00A2583B">
      <w:pPr>
        <w:pStyle w:val="PL"/>
      </w:pPr>
      <w:r>
        <w:t xml:space="preserve">  typedef NfType {</w:t>
      </w:r>
    </w:p>
    <w:p w14:paraId="5184C860" w14:textId="77777777" w:rsidR="00A2583B" w:rsidRDefault="00A2583B" w:rsidP="00A2583B">
      <w:pPr>
        <w:pStyle w:val="PL"/>
      </w:pPr>
      <w:r>
        <w:t xml:space="preserve">    type enumeration {</w:t>
      </w:r>
    </w:p>
    <w:p w14:paraId="6E07DC05" w14:textId="77777777" w:rsidR="00A2583B" w:rsidRDefault="00A2583B" w:rsidP="00A2583B">
      <w:pPr>
        <w:pStyle w:val="PL"/>
      </w:pPr>
      <w:r>
        <w:t xml:space="preserve">      enum NRF;</w:t>
      </w:r>
    </w:p>
    <w:p w14:paraId="3E90A128" w14:textId="77777777" w:rsidR="00A2583B" w:rsidRDefault="00A2583B" w:rsidP="00A2583B">
      <w:pPr>
        <w:pStyle w:val="PL"/>
      </w:pPr>
      <w:r>
        <w:t xml:space="preserve">      enum UDM;</w:t>
      </w:r>
    </w:p>
    <w:p w14:paraId="4D834064" w14:textId="77777777" w:rsidR="00A2583B" w:rsidRDefault="00A2583B" w:rsidP="00A2583B">
      <w:pPr>
        <w:pStyle w:val="PL"/>
      </w:pPr>
      <w:r>
        <w:t xml:space="preserve">      enum AMF;</w:t>
      </w:r>
    </w:p>
    <w:p w14:paraId="3F4A1365" w14:textId="77777777" w:rsidR="00A2583B" w:rsidRDefault="00A2583B" w:rsidP="00A2583B">
      <w:pPr>
        <w:pStyle w:val="PL"/>
      </w:pPr>
      <w:r>
        <w:t xml:space="preserve">      enum SMF;</w:t>
      </w:r>
    </w:p>
    <w:p w14:paraId="17D6E615" w14:textId="77777777" w:rsidR="00A2583B" w:rsidRDefault="00A2583B" w:rsidP="00A2583B">
      <w:pPr>
        <w:pStyle w:val="PL"/>
      </w:pPr>
      <w:r>
        <w:t xml:space="preserve">      enum AUSF;</w:t>
      </w:r>
    </w:p>
    <w:p w14:paraId="2A4565AF" w14:textId="77777777" w:rsidR="00A2583B" w:rsidRDefault="00A2583B" w:rsidP="00A2583B">
      <w:pPr>
        <w:pStyle w:val="PL"/>
      </w:pPr>
      <w:r>
        <w:t xml:space="preserve">      enum NEF;</w:t>
      </w:r>
    </w:p>
    <w:p w14:paraId="435AAAF0" w14:textId="77777777" w:rsidR="00A2583B" w:rsidRDefault="00A2583B" w:rsidP="00A2583B">
      <w:pPr>
        <w:pStyle w:val="PL"/>
      </w:pPr>
      <w:r>
        <w:t xml:space="preserve">      enum PCF;</w:t>
      </w:r>
    </w:p>
    <w:p w14:paraId="085C9427" w14:textId="77777777" w:rsidR="00A2583B" w:rsidRDefault="00A2583B" w:rsidP="00A2583B">
      <w:pPr>
        <w:pStyle w:val="PL"/>
      </w:pPr>
      <w:r>
        <w:t xml:space="preserve">      enum SMSF;</w:t>
      </w:r>
    </w:p>
    <w:p w14:paraId="62AC6346" w14:textId="77777777" w:rsidR="00A2583B" w:rsidRDefault="00A2583B" w:rsidP="00A2583B">
      <w:pPr>
        <w:pStyle w:val="PL"/>
      </w:pPr>
      <w:r>
        <w:t xml:space="preserve">      enum NSSF;</w:t>
      </w:r>
    </w:p>
    <w:p w14:paraId="0A695CBC" w14:textId="77777777" w:rsidR="00A2583B" w:rsidRDefault="00A2583B" w:rsidP="00A2583B">
      <w:pPr>
        <w:pStyle w:val="PL"/>
      </w:pPr>
      <w:r>
        <w:t xml:space="preserve">      enum UDR;</w:t>
      </w:r>
    </w:p>
    <w:p w14:paraId="071745C8" w14:textId="77777777" w:rsidR="00A2583B" w:rsidRDefault="00A2583B" w:rsidP="00A2583B">
      <w:pPr>
        <w:pStyle w:val="PL"/>
      </w:pPr>
      <w:r>
        <w:t xml:space="preserve">      enum LMF;</w:t>
      </w:r>
    </w:p>
    <w:p w14:paraId="22DCC6F3" w14:textId="77777777" w:rsidR="00A2583B" w:rsidRDefault="00A2583B" w:rsidP="00A2583B">
      <w:pPr>
        <w:pStyle w:val="PL"/>
      </w:pPr>
      <w:r>
        <w:t xml:space="preserve">      enum GMLC;</w:t>
      </w:r>
    </w:p>
    <w:p w14:paraId="0AC92216" w14:textId="77777777" w:rsidR="00A2583B" w:rsidRDefault="00A2583B" w:rsidP="00A2583B">
      <w:pPr>
        <w:pStyle w:val="PL"/>
      </w:pPr>
      <w:r>
        <w:t xml:space="preserve">      enum 5G_EIR;</w:t>
      </w:r>
    </w:p>
    <w:p w14:paraId="612D563F" w14:textId="77777777" w:rsidR="00A2583B" w:rsidRDefault="00A2583B" w:rsidP="00A2583B">
      <w:pPr>
        <w:pStyle w:val="PL"/>
      </w:pPr>
      <w:r>
        <w:t xml:space="preserve">      enum SEPP;</w:t>
      </w:r>
    </w:p>
    <w:p w14:paraId="235287D4" w14:textId="77777777" w:rsidR="00A2583B" w:rsidRDefault="00A2583B" w:rsidP="00A2583B">
      <w:pPr>
        <w:pStyle w:val="PL"/>
      </w:pPr>
      <w:r>
        <w:t xml:space="preserve">      enum UPF;</w:t>
      </w:r>
    </w:p>
    <w:p w14:paraId="30319ACC" w14:textId="77777777" w:rsidR="00A2583B" w:rsidRDefault="00A2583B" w:rsidP="00A2583B">
      <w:pPr>
        <w:pStyle w:val="PL"/>
      </w:pPr>
      <w:r>
        <w:t xml:space="preserve">      enum N3IWF;</w:t>
      </w:r>
    </w:p>
    <w:p w14:paraId="7A0C4239" w14:textId="77777777" w:rsidR="00A2583B" w:rsidRDefault="00A2583B" w:rsidP="00A2583B">
      <w:pPr>
        <w:pStyle w:val="PL"/>
      </w:pPr>
      <w:r>
        <w:t xml:space="preserve">      enum AF;</w:t>
      </w:r>
    </w:p>
    <w:p w14:paraId="435574CD" w14:textId="77777777" w:rsidR="00A2583B" w:rsidRDefault="00A2583B" w:rsidP="00A2583B">
      <w:pPr>
        <w:pStyle w:val="PL"/>
      </w:pPr>
      <w:r>
        <w:t xml:space="preserve">      enum UDSF;</w:t>
      </w:r>
    </w:p>
    <w:p w14:paraId="406EAC1F" w14:textId="77777777" w:rsidR="00A2583B" w:rsidRDefault="00A2583B" w:rsidP="00A2583B">
      <w:pPr>
        <w:pStyle w:val="PL"/>
      </w:pPr>
      <w:r>
        <w:t xml:space="preserve">      enum BSF;</w:t>
      </w:r>
    </w:p>
    <w:p w14:paraId="70CDFE52" w14:textId="77777777" w:rsidR="00A2583B" w:rsidRDefault="00A2583B" w:rsidP="00A2583B">
      <w:pPr>
        <w:pStyle w:val="PL"/>
      </w:pPr>
      <w:r>
        <w:t xml:space="preserve">      enum CHF;</w:t>
      </w:r>
    </w:p>
    <w:p w14:paraId="29A2808F" w14:textId="77777777" w:rsidR="00A2583B" w:rsidRDefault="00A2583B" w:rsidP="00A2583B">
      <w:pPr>
        <w:pStyle w:val="PL"/>
      </w:pPr>
      <w:r>
        <w:t xml:space="preserve">    }          </w:t>
      </w:r>
    </w:p>
    <w:p w14:paraId="5A2AAFA9" w14:textId="77777777" w:rsidR="00A2583B" w:rsidRDefault="00A2583B" w:rsidP="00A2583B">
      <w:pPr>
        <w:pStyle w:val="PL"/>
      </w:pPr>
      <w:r>
        <w:t xml:space="preserve">  }</w:t>
      </w:r>
    </w:p>
    <w:p w14:paraId="32A1CBB3" w14:textId="77777777" w:rsidR="00A2583B" w:rsidRDefault="00A2583B" w:rsidP="00A2583B">
      <w:pPr>
        <w:pStyle w:val="PL"/>
      </w:pPr>
      <w:r>
        <w:t xml:space="preserve">  </w:t>
      </w:r>
    </w:p>
    <w:p w14:paraId="04105BB0" w14:textId="77777777" w:rsidR="00A2583B" w:rsidRDefault="00A2583B" w:rsidP="00A2583B">
      <w:pPr>
        <w:pStyle w:val="PL"/>
      </w:pPr>
      <w:r>
        <w:t xml:space="preserve">  typedef NotificationType {</w:t>
      </w:r>
    </w:p>
    <w:p w14:paraId="029A1142" w14:textId="77777777" w:rsidR="00A2583B" w:rsidRDefault="00A2583B" w:rsidP="00A2583B">
      <w:pPr>
        <w:pStyle w:val="PL"/>
      </w:pPr>
      <w:r>
        <w:t xml:space="preserve">    type enumeration {</w:t>
      </w:r>
    </w:p>
    <w:p w14:paraId="6B94CBCB" w14:textId="77777777" w:rsidR="00A2583B" w:rsidRDefault="00A2583B" w:rsidP="00A2583B">
      <w:pPr>
        <w:pStyle w:val="PL"/>
      </w:pPr>
      <w:r>
        <w:t xml:space="preserve">      enum N1_MESSAGES;</w:t>
      </w:r>
    </w:p>
    <w:p w14:paraId="465B1B24" w14:textId="77777777" w:rsidR="00A2583B" w:rsidRDefault="00A2583B" w:rsidP="00A2583B">
      <w:pPr>
        <w:pStyle w:val="PL"/>
      </w:pPr>
      <w:r>
        <w:t xml:space="preserve">      enum N2_INFORMATION;</w:t>
      </w:r>
    </w:p>
    <w:p w14:paraId="302D1051" w14:textId="77777777" w:rsidR="00A2583B" w:rsidRDefault="00A2583B" w:rsidP="00A2583B">
      <w:pPr>
        <w:pStyle w:val="PL"/>
      </w:pPr>
      <w:r>
        <w:t xml:space="preserve">      enum LOCATION_NOTIFICATION;</w:t>
      </w:r>
    </w:p>
    <w:p w14:paraId="4BD7BDE7" w14:textId="77777777" w:rsidR="00A2583B" w:rsidRDefault="00A2583B" w:rsidP="00A2583B">
      <w:pPr>
        <w:pStyle w:val="PL"/>
      </w:pPr>
      <w:r>
        <w:t xml:space="preserve">    }      </w:t>
      </w:r>
    </w:p>
    <w:p w14:paraId="2E9D35E3" w14:textId="77777777" w:rsidR="00A2583B" w:rsidRDefault="00A2583B" w:rsidP="00A2583B">
      <w:pPr>
        <w:pStyle w:val="PL"/>
      </w:pPr>
      <w:r>
        <w:t xml:space="preserve">  }</w:t>
      </w:r>
    </w:p>
    <w:p w14:paraId="60291FAD" w14:textId="77777777" w:rsidR="00A2583B" w:rsidRDefault="00A2583B" w:rsidP="00A2583B">
      <w:pPr>
        <w:pStyle w:val="PL"/>
      </w:pPr>
      <w:r>
        <w:t xml:space="preserve">  </w:t>
      </w:r>
    </w:p>
    <w:p w14:paraId="24B1245D" w14:textId="77777777" w:rsidR="00A2583B" w:rsidRDefault="00A2583B" w:rsidP="00A2583B">
      <w:pPr>
        <w:pStyle w:val="PL"/>
      </w:pPr>
      <w:r>
        <w:t xml:space="preserve">  typedef Load {</w:t>
      </w:r>
    </w:p>
    <w:p w14:paraId="3ACCC892" w14:textId="77777777" w:rsidR="00A2583B" w:rsidRDefault="00A2583B" w:rsidP="00A2583B">
      <w:pPr>
        <w:pStyle w:val="PL"/>
      </w:pPr>
      <w:r>
        <w:t xml:space="preserve">    description "Latest known load information of the NF, percentage ";</w:t>
      </w:r>
    </w:p>
    <w:p w14:paraId="5D375923" w14:textId="77777777" w:rsidR="00A2583B" w:rsidRDefault="00A2583B" w:rsidP="00A2583B">
      <w:pPr>
        <w:pStyle w:val="PL"/>
      </w:pPr>
      <w:r>
        <w:t xml:space="preserve">    type uint8 {</w:t>
      </w:r>
    </w:p>
    <w:p w14:paraId="2F637439" w14:textId="77777777" w:rsidR="00A2583B" w:rsidRDefault="00A2583B" w:rsidP="00A2583B">
      <w:pPr>
        <w:pStyle w:val="PL"/>
      </w:pPr>
      <w:r>
        <w:t xml:space="preserve">      range 0..100;</w:t>
      </w:r>
    </w:p>
    <w:p w14:paraId="156E86C0" w14:textId="77777777" w:rsidR="00A2583B" w:rsidRDefault="00A2583B" w:rsidP="00A2583B">
      <w:pPr>
        <w:pStyle w:val="PL"/>
      </w:pPr>
      <w:r>
        <w:t xml:space="preserve">    }</w:t>
      </w:r>
    </w:p>
    <w:p w14:paraId="4C3437A2" w14:textId="77777777" w:rsidR="00A2583B" w:rsidRDefault="00A2583B" w:rsidP="00A2583B">
      <w:pPr>
        <w:pStyle w:val="PL"/>
      </w:pPr>
      <w:r>
        <w:t xml:space="preserve">  }</w:t>
      </w:r>
    </w:p>
    <w:p w14:paraId="0A47316C" w14:textId="77777777" w:rsidR="00A2583B" w:rsidRDefault="00A2583B" w:rsidP="00A2583B">
      <w:pPr>
        <w:pStyle w:val="PL"/>
      </w:pPr>
    </w:p>
    <w:p w14:paraId="683FC177" w14:textId="77777777" w:rsidR="00A2583B" w:rsidRDefault="00A2583B" w:rsidP="00A2583B">
      <w:pPr>
        <w:pStyle w:val="PL"/>
      </w:pPr>
      <w:r>
        <w:t xml:space="preserve">  typedef N1MessageClass {</w:t>
      </w:r>
    </w:p>
    <w:p w14:paraId="70EDEC23" w14:textId="77777777" w:rsidR="00A2583B" w:rsidRDefault="00A2583B" w:rsidP="00A2583B">
      <w:pPr>
        <w:pStyle w:val="PL"/>
      </w:pPr>
      <w:r>
        <w:t xml:space="preserve">    type enumeration {</w:t>
      </w:r>
    </w:p>
    <w:p w14:paraId="7288E8DB" w14:textId="77777777" w:rsidR="00A2583B" w:rsidRDefault="00A2583B" w:rsidP="00A2583B">
      <w:pPr>
        <w:pStyle w:val="PL"/>
      </w:pPr>
      <w:r>
        <w:t xml:space="preserve">      enum 5GMM;</w:t>
      </w:r>
    </w:p>
    <w:p w14:paraId="095A1A5D" w14:textId="77777777" w:rsidR="00A2583B" w:rsidRDefault="00A2583B" w:rsidP="00A2583B">
      <w:pPr>
        <w:pStyle w:val="PL"/>
      </w:pPr>
      <w:r>
        <w:t xml:space="preserve">      enum SM;</w:t>
      </w:r>
    </w:p>
    <w:p w14:paraId="60B21E8D" w14:textId="77777777" w:rsidR="00A2583B" w:rsidRDefault="00A2583B" w:rsidP="00A2583B">
      <w:pPr>
        <w:pStyle w:val="PL"/>
      </w:pPr>
      <w:r>
        <w:t xml:space="preserve">      enum LPP;</w:t>
      </w:r>
    </w:p>
    <w:p w14:paraId="2C4AECFA" w14:textId="77777777" w:rsidR="00A2583B" w:rsidRDefault="00A2583B" w:rsidP="00A2583B">
      <w:pPr>
        <w:pStyle w:val="PL"/>
      </w:pPr>
      <w:r>
        <w:t xml:space="preserve">      enum SMS; </w:t>
      </w:r>
    </w:p>
    <w:p w14:paraId="5171FFEC" w14:textId="77777777" w:rsidR="00A2583B" w:rsidRDefault="00A2583B" w:rsidP="00A2583B">
      <w:pPr>
        <w:pStyle w:val="PL"/>
      </w:pPr>
      <w:r>
        <w:t xml:space="preserve">    }      </w:t>
      </w:r>
    </w:p>
    <w:p w14:paraId="1D73D70E" w14:textId="77777777" w:rsidR="00A2583B" w:rsidRDefault="00A2583B" w:rsidP="00A2583B">
      <w:pPr>
        <w:pStyle w:val="PL"/>
      </w:pPr>
      <w:r>
        <w:t xml:space="preserve">  }</w:t>
      </w:r>
    </w:p>
    <w:p w14:paraId="000DF128" w14:textId="77777777" w:rsidR="00A2583B" w:rsidRDefault="00A2583B" w:rsidP="00A2583B">
      <w:pPr>
        <w:pStyle w:val="PL"/>
      </w:pPr>
      <w:r>
        <w:t xml:space="preserve">  </w:t>
      </w:r>
    </w:p>
    <w:p w14:paraId="31E9406F" w14:textId="77777777" w:rsidR="00A2583B" w:rsidRDefault="00A2583B" w:rsidP="00A2583B">
      <w:pPr>
        <w:pStyle w:val="PL"/>
      </w:pPr>
      <w:r>
        <w:t xml:space="preserve">  typedef N2InformationClass {</w:t>
      </w:r>
    </w:p>
    <w:p w14:paraId="5C599EF1" w14:textId="77777777" w:rsidR="00A2583B" w:rsidRDefault="00A2583B" w:rsidP="00A2583B">
      <w:pPr>
        <w:pStyle w:val="PL"/>
      </w:pPr>
      <w:r>
        <w:t xml:space="preserve">    type enumeration {</w:t>
      </w:r>
    </w:p>
    <w:p w14:paraId="75336900" w14:textId="77777777" w:rsidR="00A2583B" w:rsidRDefault="00A2583B" w:rsidP="00A2583B">
      <w:pPr>
        <w:pStyle w:val="PL"/>
      </w:pPr>
      <w:r>
        <w:t xml:space="preserve">      enum SM;</w:t>
      </w:r>
    </w:p>
    <w:p w14:paraId="505022F4" w14:textId="77777777" w:rsidR="00A2583B" w:rsidRDefault="00A2583B" w:rsidP="00A2583B">
      <w:pPr>
        <w:pStyle w:val="PL"/>
      </w:pPr>
      <w:r>
        <w:t xml:space="preserve">      enum NRPPA;</w:t>
      </w:r>
    </w:p>
    <w:p w14:paraId="2D59D185" w14:textId="77777777" w:rsidR="00A2583B" w:rsidRDefault="00A2583B" w:rsidP="00A2583B">
      <w:pPr>
        <w:pStyle w:val="PL"/>
      </w:pPr>
      <w:r>
        <w:t xml:space="preserve">      enum PWS;</w:t>
      </w:r>
    </w:p>
    <w:p w14:paraId="69C79DDA" w14:textId="77777777" w:rsidR="00A2583B" w:rsidRDefault="00A2583B" w:rsidP="00A2583B">
      <w:pPr>
        <w:pStyle w:val="PL"/>
      </w:pPr>
      <w:r>
        <w:t xml:space="preserve">      enum PWS_BCAL;</w:t>
      </w:r>
    </w:p>
    <w:p w14:paraId="29FF996D" w14:textId="77777777" w:rsidR="00A2583B" w:rsidRDefault="00A2583B" w:rsidP="00A2583B">
      <w:pPr>
        <w:pStyle w:val="PL"/>
      </w:pPr>
      <w:r>
        <w:t xml:space="preserve">      enum PWS_RF;</w:t>
      </w:r>
    </w:p>
    <w:p w14:paraId="4DADAD49" w14:textId="77777777" w:rsidR="00A2583B" w:rsidRDefault="00A2583B" w:rsidP="00A2583B">
      <w:pPr>
        <w:pStyle w:val="PL"/>
      </w:pPr>
      <w:r>
        <w:t xml:space="preserve">    }              </w:t>
      </w:r>
    </w:p>
    <w:p w14:paraId="1ADD9653" w14:textId="77777777" w:rsidR="00A2583B" w:rsidRDefault="00A2583B" w:rsidP="00A2583B">
      <w:pPr>
        <w:pStyle w:val="PL"/>
      </w:pPr>
      <w:r>
        <w:t xml:space="preserve">  }</w:t>
      </w:r>
    </w:p>
    <w:p w14:paraId="41DCA899" w14:textId="77777777" w:rsidR="00A2583B" w:rsidRDefault="00A2583B" w:rsidP="00A2583B">
      <w:pPr>
        <w:pStyle w:val="PL"/>
      </w:pPr>
      <w:r>
        <w:t xml:space="preserve">  </w:t>
      </w:r>
    </w:p>
    <w:p w14:paraId="493CC322" w14:textId="77777777" w:rsidR="00A2583B" w:rsidRDefault="00A2583B" w:rsidP="00A2583B">
      <w:pPr>
        <w:pStyle w:val="PL"/>
      </w:pPr>
      <w:r>
        <w:t xml:space="preserve">  grouping DefaultNotificationSubscription {</w:t>
      </w:r>
    </w:p>
    <w:p w14:paraId="3B16C91E" w14:textId="77777777" w:rsidR="00A2583B" w:rsidRDefault="00A2583B" w:rsidP="00A2583B">
      <w:pPr>
        <w:pStyle w:val="PL"/>
      </w:pPr>
      <w:r>
        <w:t xml:space="preserve">    </w:t>
      </w:r>
    </w:p>
    <w:p w14:paraId="742E4E99" w14:textId="77777777" w:rsidR="00A2583B" w:rsidRDefault="00A2583B" w:rsidP="00A2583B">
      <w:pPr>
        <w:pStyle w:val="PL"/>
      </w:pPr>
      <w:r>
        <w:t xml:space="preserve">    leaf notificationType {</w:t>
      </w:r>
    </w:p>
    <w:p w14:paraId="2F8A4775" w14:textId="77777777" w:rsidR="00A2583B" w:rsidRDefault="00A2583B" w:rsidP="00A2583B">
      <w:pPr>
        <w:pStyle w:val="PL"/>
      </w:pPr>
      <w:r>
        <w:t xml:space="preserve">      type NotificationType;</w:t>
      </w:r>
    </w:p>
    <w:p w14:paraId="66E4215A" w14:textId="77777777" w:rsidR="00A2583B" w:rsidRDefault="00A2583B" w:rsidP="00A2583B">
      <w:pPr>
        <w:pStyle w:val="PL"/>
      </w:pPr>
      <w:r>
        <w:t xml:space="preserve">    }</w:t>
      </w:r>
    </w:p>
    <w:p w14:paraId="58E06F55" w14:textId="77777777" w:rsidR="00A2583B" w:rsidRDefault="00A2583B" w:rsidP="00A2583B">
      <w:pPr>
        <w:pStyle w:val="PL"/>
      </w:pPr>
      <w:r>
        <w:t xml:space="preserve">    </w:t>
      </w:r>
    </w:p>
    <w:p w14:paraId="351BF076" w14:textId="77777777" w:rsidR="00A2583B" w:rsidRDefault="00A2583B" w:rsidP="00A2583B">
      <w:pPr>
        <w:pStyle w:val="PL"/>
      </w:pPr>
      <w:r>
        <w:t xml:space="preserve">    leaf callbackUri {</w:t>
      </w:r>
    </w:p>
    <w:p w14:paraId="0BE4BDE1" w14:textId="77777777" w:rsidR="00A2583B" w:rsidRDefault="00A2583B" w:rsidP="00A2583B">
      <w:pPr>
        <w:pStyle w:val="PL"/>
      </w:pPr>
      <w:r>
        <w:t xml:space="preserve">      type inet:uri;</w:t>
      </w:r>
    </w:p>
    <w:p w14:paraId="61552080" w14:textId="77777777" w:rsidR="00A2583B" w:rsidRDefault="00A2583B" w:rsidP="00A2583B">
      <w:pPr>
        <w:pStyle w:val="PL"/>
      </w:pPr>
      <w:r>
        <w:t xml:space="preserve">    }</w:t>
      </w:r>
    </w:p>
    <w:p w14:paraId="19CCBE72" w14:textId="77777777" w:rsidR="00A2583B" w:rsidRDefault="00A2583B" w:rsidP="00A2583B">
      <w:pPr>
        <w:pStyle w:val="PL"/>
      </w:pPr>
      <w:r>
        <w:t xml:space="preserve">    </w:t>
      </w:r>
    </w:p>
    <w:p w14:paraId="5EB2DD20" w14:textId="77777777" w:rsidR="00A2583B" w:rsidRDefault="00A2583B" w:rsidP="00A2583B">
      <w:pPr>
        <w:pStyle w:val="PL"/>
      </w:pPr>
      <w:r>
        <w:t xml:space="preserve">    leaf n1MessageClass {</w:t>
      </w:r>
    </w:p>
    <w:p w14:paraId="0ED9F9EE" w14:textId="77777777" w:rsidR="00A2583B" w:rsidRDefault="00A2583B" w:rsidP="00A2583B">
      <w:pPr>
        <w:pStyle w:val="PL"/>
      </w:pPr>
      <w:r>
        <w:t xml:space="preserve">      type N1MessageClass;</w:t>
      </w:r>
    </w:p>
    <w:p w14:paraId="5B55E91D" w14:textId="77777777" w:rsidR="00A2583B" w:rsidRDefault="00A2583B" w:rsidP="00A2583B">
      <w:pPr>
        <w:pStyle w:val="PL"/>
      </w:pPr>
      <w:r>
        <w:t xml:space="preserve">    }</w:t>
      </w:r>
    </w:p>
    <w:p w14:paraId="09DCEC95" w14:textId="77777777" w:rsidR="00A2583B" w:rsidRDefault="00A2583B" w:rsidP="00A2583B">
      <w:pPr>
        <w:pStyle w:val="PL"/>
      </w:pPr>
      <w:r>
        <w:t xml:space="preserve">    </w:t>
      </w:r>
    </w:p>
    <w:p w14:paraId="7B6CCAF2" w14:textId="77777777" w:rsidR="00A2583B" w:rsidRDefault="00A2583B" w:rsidP="00A2583B">
      <w:pPr>
        <w:pStyle w:val="PL"/>
      </w:pPr>
      <w:r>
        <w:lastRenderedPageBreak/>
        <w:t xml:space="preserve">    leaf n2InformationClass {</w:t>
      </w:r>
    </w:p>
    <w:p w14:paraId="17B2964F" w14:textId="77777777" w:rsidR="00A2583B" w:rsidRDefault="00A2583B" w:rsidP="00A2583B">
      <w:pPr>
        <w:pStyle w:val="PL"/>
      </w:pPr>
      <w:r>
        <w:t xml:space="preserve">      type N2InformationClass;</w:t>
      </w:r>
    </w:p>
    <w:p w14:paraId="393D19DC" w14:textId="77777777" w:rsidR="00A2583B" w:rsidRDefault="00A2583B" w:rsidP="00A2583B">
      <w:pPr>
        <w:pStyle w:val="PL"/>
      </w:pPr>
      <w:r>
        <w:t xml:space="preserve">    }    </w:t>
      </w:r>
    </w:p>
    <w:p w14:paraId="7815D97F" w14:textId="77777777" w:rsidR="00A2583B" w:rsidRDefault="00A2583B" w:rsidP="00A2583B">
      <w:pPr>
        <w:pStyle w:val="PL"/>
      </w:pPr>
      <w:r>
        <w:t xml:space="preserve">  }  </w:t>
      </w:r>
    </w:p>
    <w:p w14:paraId="7945CF66" w14:textId="77777777" w:rsidR="00A2583B" w:rsidRDefault="00A2583B" w:rsidP="00A2583B">
      <w:pPr>
        <w:pStyle w:val="PL"/>
      </w:pPr>
      <w:r>
        <w:t xml:space="preserve">        </w:t>
      </w:r>
    </w:p>
    <w:p w14:paraId="06327C69" w14:textId="77777777" w:rsidR="00A2583B" w:rsidRDefault="00A2583B" w:rsidP="00A2583B">
      <w:pPr>
        <w:pStyle w:val="PL"/>
      </w:pPr>
      <w:r>
        <w:t xml:space="preserve">  grouping Ipv4AddressRange {</w:t>
      </w:r>
    </w:p>
    <w:p w14:paraId="59DB8177" w14:textId="77777777" w:rsidR="00A2583B" w:rsidRDefault="00A2583B" w:rsidP="00A2583B">
      <w:pPr>
        <w:pStyle w:val="PL"/>
      </w:pPr>
      <w:r>
        <w:t xml:space="preserve">  leaf start {</w:t>
      </w:r>
    </w:p>
    <w:p w14:paraId="55028A58" w14:textId="77777777" w:rsidR="00A2583B" w:rsidRDefault="00A2583B" w:rsidP="00A2583B">
      <w:pPr>
        <w:pStyle w:val="PL"/>
      </w:pPr>
      <w:r>
        <w:t xml:space="preserve">    type inet:ipv4-address;</w:t>
      </w:r>
    </w:p>
    <w:p w14:paraId="5D82432F" w14:textId="77777777" w:rsidR="00A2583B" w:rsidRDefault="00A2583B" w:rsidP="00A2583B">
      <w:pPr>
        <w:pStyle w:val="PL"/>
      </w:pPr>
      <w:r>
        <w:t xml:space="preserve">    }</w:t>
      </w:r>
    </w:p>
    <w:p w14:paraId="69584D85" w14:textId="77777777" w:rsidR="00A2583B" w:rsidRDefault="00A2583B" w:rsidP="00A2583B">
      <w:pPr>
        <w:pStyle w:val="PL"/>
      </w:pPr>
      <w:r>
        <w:t xml:space="preserve">  leaf end {</w:t>
      </w:r>
    </w:p>
    <w:p w14:paraId="7BA2D349" w14:textId="77777777" w:rsidR="00A2583B" w:rsidRDefault="00A2583B" w:rsidP="00A2583B">
      <w:pPr>
        <w:pStyle w:val="PL"/>
      </w:pPr>
      <w:r>
        <w:t xml:space="preserve">    type inet:ipv4-address;</w:t>
      </w:r>
    </w:p>
    <w:p w14:paraId="30908DE8" w14:textId="77777777" w:rsidR="00A2583B" w:rsidRDefault="00A2583B" w:rsidP="00A2583B">
      <w:pPr>
        <w:pStyle w:val="PL"/>
      </w:pPr>
      <w:r>
        <w:t xml:space="preserve">    }    </w:t>
      </w:r>
    </w:p>
    <w:p w14:paraId="34A0D6D2" w14:textId="77777777" w:rsidR="00A2583B" w:rsidRDefault="00A2583B" w:rsidP="00A2583B">
      <w:pPr>
        <w:pStyle w:val="PL"/>
      </w:pPr>
      <w:r>
        <w:t xml:space="preserve">  }</w:t>
      </w:r>
    </w:p>
    <w:p w14:paraId="195E1274" w14:textId="77777777" w:rsidR="00A2583B" w:rsidRDefault="00A2583B" w:rsidP="00A2583B">
      <w:pPr>
        <w:pStyle w:val="PL"/>
      </w:pPr>
      <w:r>
        <w:t xml:space="preserve">    </w:t>
      </w:r>
    </w:p>
    <w:p w14:paraId="48F6AFA7" w14:textId="77777777" w:rsidR="00A2583B" w:rsidRDefault="00A2583B" w:rsidP="00A2583B">
      <w:pPr>
        <w:pStyle w:val="PL"/>
      </w:pPr>
      <w:r>
        <w:t xml:space="preserve">  grouping Ipv6PrefixRange {</w:t>
      </w:r>
    </w:p>
    <w:p w14:paraId="3ABD6665" w14:textId="77777777" w:rsidR="00A2583B" w:rsidRDefault="00A2583B" w:rsidP="00A2583B">
      <w:pPr>
        <w:pStyle w:val="PL"/>
      </w:pPr>
      <w:r>
        <w:t xml:space="preserve">  leaf start {</w:t>
      </w:r>
    </w:p>
    <w:p w14:paraId="0F0E0A89" w14:textId="77777777" w:rsidR="00A2583B" w:rsidRDefault="00A2583B" w:rsidP="00A2583B">
      <w:pPr>
        <w:pStyle w:val="PL"/>
      </w:pPr>
      <w:r>
        <w:t xml:space="preserve">    type inet:ipv6-prefix;</w:t>
      </w:r>
    </w:p>
    <w:p w14:paraId="28B6D514" w14:textId="77777777" w:rsidR="00A2583B" w:rsidRDefault="00A2583B" w:rsidP="00A2583B">
      <w:pPr>
        <w:pStyle w:val="PL"/>
      </w:pPr>
      <w:r>
        <w:t xml:space="preserve">    }</w:t>
      </w:r>
    </w:p>
    <w:p w14:paraId="091939A9" w14:textId="77777777" w:rsidR="00A2583B" w:rsidRDefault="00A2583B" w:rsidP="00A2583B">
      <w:pPr>
        <w:pStyle w:val="PL"/>
      </w:pPr>
      <w:r>
        <w:t xml:space="preserve">  leaf end {</w:t>
      </w:r>
    </w:p>
    <w:p w14:paraId="27C5B042" w14:textId="77777777" w:rsidR="00A2583B" w:rsidRDefault="00A2583B" w:rsidP="00A2583B">
      <w:pPr>
        <w:pStyle w:val="PL"/>
      </w:pPr>
      <w:r>
        <w:t xml:space="preserve">    type inet:ipv6-prefix;</w:t>
      </w:r>
    </w:p>
    <w:p w14:paraId="66079FBA" w14:textId="77777777" w:rsidR="00A2583B" w:rsidRDefault="00A2583B" w:rsidP="00A2583B">
      <w:pPr>
        <w:pStyle w:val="PL"/>
      </w:pPr>
      <w:r>
        <w:t xml:space="preserve">    }    </w:t>
      </w:r>
    </w:p>
    <w:p w14:paraId="4D8794E9" w14:textId="77777777" w:rsidR="00A2583B" w:rsidRDefault="00A2583B" w:rsidP="00A2583B">
      <w:pPr>
        <w:pStyle w:val="PL"/>
      </w:pPr>
      <w:r>
        <w:t xml:space="preserve">  }</w:t>
      </w:r>
    </w:p>
    <w:p w14:paraId="65688F86" w14:textId="77777777" w:rsidR="00A2583B" w:rsidRDefault="00A2583B" w:rsidP="00A2583B">
      <w:pPr>
        <w:pStyle w:val="PL"/>
      </w:pPr>
      <w:r>
        <w:t xml:space="preserve">     </w:t>
      </w:r>
    </w:p>
    <w:p w14:paraId="7757028F" w14:textId="77777777" w:rsidR="00A2583B" w:rsidRDefault="00A2583B" w:rsidP="00A2583B">
      <w:pPr>
        <w:pStyle w:val="PL"/>
      </w:pPr>
      <w:r>
        <w:t xml:space="preserve">  typedef NsiId {</w:t>
      </w:r>
    </w:p>
    <w:p w14:paraId="600A23F4" w14:textId="77777777" w:rsidR="00A2583B" w:rsidRDefault="00A2583B" w:rsidP="00A2583B">
      <w:pPr>
        <w:pStyle w:val="PL"/>
      </w:pPr>
      <w:r>
        <w:t xml:space="preserve">    type string;</w:t>
      </w:r>
    </w:p>
    <w:p w14:paraId="00123929" w14:textId="77777777" w:rsidR="00A2583B" w:rsidRDefault="00A2583B" w:rsidP="00A2583B">
      <w:pPr>
        <w:pStyle w:val="PL"/>
      </w:pPr>
      <w:r>
        <w:t xml:space="preserve">  }</w:t>
      </w:r>
    </w:p>
    <w:p w14:paraId="5627947D" w14:textId="77777777" w:rsidR="00A2583B" w:rsidRDefault="00A2583B" w:rsidP="00A2583B">
      <w:pPr>
        <w:pStyle w:val="PL"/>
      </w:pPr>
      <w:r>
        <w:t xml:space="preserve">    </w:t>
      </w:r>
    </w:p>
    <w:p w14:paraId="47785AE6" w14:textId="77777777" w:rsidR="00A2583B" w:rsidRDefault="00A2583B" w:rsidP="00A2583B">
      <w:pPr>
        <w:pStyle w:val="PL"/>
      </w:pPr>
      <w:r>
        <w:t xml:space="preserve">  typedef UeMobilityLevel {</w:t>
      </w:r>
    </w:p>
    <w:p w14:paraId="6F4408B6" w14:textId="77777777" w:rsidR="00A2583B" w:rsidRDefault="00A2583B" w:rsidP="00A2583B">
      <w:pPr>
        <w:pStyle w:val="PL"/>
      </w:pPr>
      <w:r>
        <w:t xml:space="preserve">    type enumeration {</w:t>
      </w:r>
    </w:p>
    <w:p w14:paraId="200F222F" w14:textId="77777777" w:rsidR="00A2583B" w:rsidRDefault="00A2583B" w:rsidP="00A2583B">
      <w:pPr>
        <w:pStyle w:val="PL"/>
      </w:pPr>
      <w:r>
        <w:t xml:space="preserve">      enum STATIONARY;</w:t>
      </w:r>
    </w:p>
    <w:p w14:paraId="7F9F267C" w14:textId="77777777" w:rsidR="00A2583B" w:rsidRDefault="00A2583B" w:rsidP="00A2583B">
      <w:pPr>
        <w:pStyle w:val="PL"/>
      </w:pPr>
      <w:r>
        <w:t xml:space="preserve">      enum NOMADIC;</w:t>
      </w:r>
    </w:p>
    <w:p w14:paraId="179452D8" w14:textId="77777777" w:rsidR="00A2583B" w:rsidRDefault="00A2583B" w:rsidP="00A2583B">
      <w:pPr>
        <w:pStyle w:val="PL"/>
      </w:pPr>
      <w:r>
        <w:t xml:space="preserve">      enum RESTRICTED_MOBILITY;</w:t>
      </w:r>
    </w:p>
    <w:p w14:paraId="303ADC3F" w14:textId="77777777" w:rsidR="00A2583B" w:rsidRDefault="00A2583B" w:rsidP="00A2583B">
      <w:pPr>
        <w:pStyle w:val="PL"/>
      </w:pPr>
      <w:r>
        <w:t xml:space="preserve">      enum FULLY_MOBILITY;</w:t>
      </w:r>
    </w:p>
    <w:p w14:paraId="5D202411" w14:textId="77777777" w:rsidR="00A2583B" w:rsidRDefault="00A2583B" w:rsidP="00A2583B">
      <w:pPr>
        <w:pStyle w:val="PL"/>
      </w:pPr>
      <w:r>
        <w:t xml:space="preserve">    }</w:t>
      </w:r>
    </w:p>
    <w:p w14:paraId="35148F72" w14:textId="77777777" w:rsidR="00A2583B" w:rsidRDefault="00A2583B" w:rsidP="00A2583B">
      <w:pPr>
        <w:pStyle w:val="PL"/>
      </w:pPr>
      <w:r>
        <w:t xml:space="preserve">  }</w:t>
      </w:r>
    </w:p>
    <w:p w14:paraId="70CFD823" w14:textId="77777777" w:rsidR="00A2583B" w:rsidRDefault="00A2583B" w:rsidP="00A2583B">
      <w:pPr>
        <w:pStyle w:val="PL"/>
      </w:pPr>
      <w:r>
        <w:t xml:space="preserve">      </w:t>
      </w:r>
    </w:p>
    <w:p w14:paraId="70A39ABE" w14:textId="77777777" w:rsidR="00A2583B" w:rsidRDefault="00A2583B" w:rsidP="00A2583B">
      <w:pPr>
        <w:pStyle w:val="PL"/>
      </w:pPr>
      <w:r>
        <w:t xml:space="preserve">  typedef ResourceSharingLevel {</w:t>
      </w:r>
    </w:p>
    <w:p w14:paraId="4F7457BE" w14:textId="77777777" w:rsidR="00A2583B" w:rsidRDefault="00A2583B" w:rsidP="00A2583B">
      <w:pPr>
        <w:pStyle w:val="PL"/>
      </w:pPr>
      <w:r>
        <w:t xml:space="preserve">      type enumeration {</w:t>
      </w:r>
    </w:p>
    <w:p w14:paraId="3D570371" w14:textId="77777777" w:rsidR="00A2583B" w:rsidRDefault="00A2583B" w:rsidP="00A2583B">
      <w:pPr>
        <w:pStyle w:val="PL"/>
      </w:pPr>
      <w:r>
        <w:t xml:space="preserve">        enum SHARED;</w:t>
      </w:r>
    </w:p>
    <w:p w14:paraId="4E2BE3B6" w14:textId="77777777" w:rsidR="00A2583B" w:rsidRDefault="00A2583B" w:rsidP="00A2583B">
      <w:pPr>
        <w:pStyle w:val="PL"/>
      </w:pPr>
      <w:r>
        <w:t xml:space="preserve">        enum NOT_SHARED;</w:t>
      </w:r>
    </w:p>
    <w:p w14:paraId="04CB98E9" w14:textId="77777777" w:rsidR="00A2583B" w:rsidRDefault="00A2583B" w:rsidP="00A2583B">
      <w:pPr>
        <w:pStyle w:val="PL"/>
      </w:pPr>
      <w:r>
        <w:t xml:space="preserve">      }</w:t>
      </w:r>
    </w:p>
    <w:p w14:paraId="11B5C351" w14:textId="77777777" w:rsidR="00A2583B" w:rsidRDefault="00A2583B" w:rsidP="00A2583B">
      <w:pPr>
        <w:pStyle w:val="PL"/>
      </w:pPr>
      <w:r>
        <w:t xml:space="preserve">  }</w:t>
      </w:r>
    </w:p>
    <w:p w14:paraId="0512B566" w14:textId="77777777" w:rsidR="00A2583B" w:rsidRDefault="00A2583B" w:rsidP="00A2583B">
      <w:pPr>
        <w:pStyle w:val="PL"/>
      </w:pPr>
      <w:r>
        <w:t xml:space="preserve">      </w:t>
      </w:r>
    </w:p>
    <w:p w14:paraId="39C5BBA8" w14:textId="77777777" w:rsidR="00A2583B" w:rsidRDefault="00A2583B" w:rsidP="00A2583B">
      <w:pPr>
        <w:pStyle w:val="PL"/>
      </w:pPr>
      <w:r>
        <w:t xml:space="preserve">  typedef TxDirection {</w:t>
      </w:r>
    </w:p>
    <w:p w14:paraId="71BCFF4F" w14:textId="77777777" w:rsidR="00A2583B" w:rsidRDefault="00A2583B" w:rsidP="00A2583B">
      <w:pPr>
        <w:pStyle w:val="PL"/>
      </w:pPr>
      <w:r>
        <w:t xml:space="preserve">      type enumeration {</w:t>
      </w:r>
    </w:p>
    <w:p w14:paraId="7A9B6D63" w14:textId="77777777" w:rsidR="00A2583B" w:rsidRDefault="00A2583B" w:rsidP="00A2583B">
      <w:pPr>
        <w:pStyle w:val="PL"/>
      </w:pPr>
      <w:r>
        <w:t xml:space="preserve">        enum DL;</w:t>
      </w:r>
    </w:p>
    <w:p w14:paraId="37C05A30" w14:textId="77777777" w:rsidR="00A2583B" w:rsidRDefault="00A2583B" w:rsidP="00A2583B">
      <w:pPr>
        <w:pStyle w:val="PL"/>
      </w:pPr>
      <w:r>
        <w:t xml:space="preserve">        enum UL;</w:t>
      </w:r>
    </w:p>
    <w:p w14:paraId="6950BA94" w14:textId="77777777" w:rsidR="00A2583B" w:rsidRDefault="00A2583B" w:rsidP="00A2583B">
      <w:pPr>
        <w:pStyle w:val="PL"/>
      </w:pPr>
      <w:r>
        <w:t xml:space="preserve">        enum DL_AND_UL;</w:t>
      </w:r>
    </w:p>
    <w:p w14:paraId="5912A31F" w14:textId="77777777" w:rsidR="00A2583B" w:rsidRDefault="00A2583B" w:rsidP="00A2583B">
      <w:pPr>
        <w:pStyle w:val="PL"/>
      </w:pPr>
      <w:r>
        <w:t xml:space="preserve">      }</w:t>
      </w:r>
    </w:p>
    <w:p w14:paraId="3B08B08F" w14:textId="77777777" w:rsidR="00A2583B" w:rsidRDefault="00A2583B" w:rsidP="00A2583B">
      <w:pPr>
        <w:pStyle w:val="PL"/>
      </w:pPr>
      <w:r>
        <w:t xml:space="preserve">  }</w:t>
      </w:r>
    </w:p>
    <w:p w14:paraId="576A1EB0" w14:textId="77777777" w:rsidR="00A2583B" w:rsidRDefault="00A2583B" w:rsidP="00A2583B">
      <w:pPr>
        <w:pStyle w:val="PL"/>
      </w:pPr>
      <w:r>
        <w:t xml:space="preserve">      </w:t>
      </w:r>
    </w:p>
    <w:p w14:paraId="1D281D62" w14:textId="77777777" w:rsidR="00A2583B" w:rsidRDefault="00A2583B" w:rsidP="00A2583B">
      <w:pPr>
        <w:pStyle w:val="PL"/>
      </w:pPr>
      <w:r>
        <w:t xml:space="preserve">  grouping AddressWithVlan {</w:t>
      </w:r>
    </w:p>
    <w:p w14:paraId="26FBEB1B" w14:textId="77777777" w:rsidR="00A2583B" w:rsidRDefault="00A2583B" w:rsidP="00A2583B">
      <w:pPr>
        <w:pStyle w:val="PL"/>
      </w:pPr>
      <w:r>
        <w:t xml:space="preserve">    leaf ipAddress {</w:t>
      </w:r>
    </w:p>
    <w:p w14:paraId="29772E9F" w14:textId="77777777" w:rsidR="00A2583B" w:rsidRDefault="00A2583B" w:rsidP="00A2583B">
      <w:pPr>
        <w:pStyle w:val="PL"/>
      </w:pPr>
      <w:r>
        <w:t xml:space="preserve">      type inet:ip-address;   </w:t>
      </w:r>
    </w:p>
    <w:p w14:paraId="5C444BFF" w14:textId="77777777" w:rsidR="00A2583B" w:rsidRDefault="00A2583B" w:rsidP="00A2583B">
      <w:pPr>
        <w:pStyle w:val="PL"/>
      </w:pPr>
      <w:r>
        <w:t xml:space="preserve">    }</w:t>
      </w:r>
    </w:p>
    <w:p w14:paraId="4324655B" w14:textId="77777777" w:rsidR="00A2583B" w:rsidRDefault="00A2583B" w:rsidP="00A2583B">
      <w:pPr>
        <w:pStyle w:val="PL"/>
      </w:pPr>
      <w:r>
        <w:t xml:space="preserve">    leaf vlanId {</w:t>
      </w:r>
    </w:p>
    <w:p w14:paraId="6651273A" w14:textId="77777777" w:rsidR="00A2583B" w:rsidRDefault="00A2583B" w:rsidP="00A2583B">
      <w:pPr>
        <w:pStyle w:val="PL"/>
      </w:pPr>
      <w:r>
        <w:t xml:space="preserve">       type uint16;</w:t>
      </w:r>
    </w:p>
    <w:p w14:paraId="525ACDBC" w14:textId="77777777" w:rsidR="00A2583B" w:rsidRDefault="00A2583B" w:rsidP="00A2583B">
      <w:pPr>
        <w:pStyle w:val="PL"/>
      </w:pPr>
      <w:r>
        <w:t xml:space="preserve">    }  </w:t>
      </w:r>
    </w:p>
    <w:p w14:paraId="00939432" w14:textId="77777777" w:rsidR="00A2583B" w:rsidRDefault="00A2583B" w:rsidP="00A2583B">
      <w:pPr>
        <w:pStyle w:val="PL"/>
      </w:pPr>
      <w:r>
        <w:t xml:space="preserve">  }</w:t>
      </w:r>
    </w:p>
    <w:p w14:paraId="38A8EF0C" w14:textId="77777777" w:rsidR="00A2583B" w:rsidRDefault="00A2583B" w:rsidP="00A2583B">
      <w:pPr>
        <w:pStyle w:val="PL"/>
      </w:pPr>
    </w:p>
    <w:p w14:paraId="43E771A2" w14:textId="77777777" w:rsidR="00A2583B" w:rsidRDefault="00A2583B" w:rsidP="00A2583B">
      <w:pPr>
        <w:pStyle w:val="PL"/>
      </w:pPr>
      <w:r>
        <w:t xml:space="preserve">  /* DistinguishedName pattern is built up based on the </w:t>
      </w:r>
    </w:p>
    <w:p w14:paraId="20FF23BA" w14:textId="77777777" w:rsidR="00A2583B" w:rsidRDefault="00A2583B" w:rsidP="00A2583B">
      <w:pPr>
        <w:pStyle w:val="PL"/>
      </w:pPr>
      <w:r>
        <w:t xml:space="preserve">    EBNF in 32.300 clause 7.3  EBNF of DN String Representation</w:t>
      </w:r>
    </w:p>
    <w:p w14:paraId="770A622C" w14:textId="77777777" w:rsidR="00A2583B" w:rsidRDefault="00A2583B" w:rsidP="00A2583B">
      <w:pPr>
        <w:pStyle w:val="PL"/>
      </w:pPr>
      <w:r>
        <w:t xml:space="preserve">  </w:t>
      </w:r>
    </w:p>
    <w:p w14:paraId="64651663" w14:textId="77777777" w:rsidR="00A2583B" w:rsidRDefault="00A2583B" w:rsidP="00A2583B">
      <w:pPr>
        <w:pStyle w:val="PL"/>
      </w:pPr>
      <w:r>
        <w:t xml:space="preserve">    leaf DN { type string {   //  Same pattern as LocalDN</w:t>
      </w:r>
    </w:p>
    <w:p w14:paraId="1518BD18" w14:textId="77777777" w:rsidR="00A2583B" w:rsidRDefault="00A2583B" w:rsidP="00A2583B">
      <w:pPr>
        <w:pStyle w:val="PL"/>
      </w:pPr>
      <w:r>
        <w:t xml:space="preserve">      pattern '[A-Z][^,=+&lt;&gt;#;\\"\r\n*.]*=([^,=+&lt;&gt;#;\\"\r\n* ]|(\\[a-fA-F0-9]{2}))(([^,=+&lt;&gt;#;\\"\r\n*]|(\\[a-fA-F0-9]{2}))*([^,=+&lt;&gt;#;\\"\r\n* ]|(\\[a-fA-F0-9]{2})))?(,[A-Z][^,=+&lt;&gt;#;\\"\r\n*.]*=([^,=+&lt;&gt;#;\\"\r\n* ]|(\\[a-fA-F0-9]{2}))(([^,=+&lt;&gt;#;\\"\r\n*]|(\\[a-fA-F0-9]{2}))*([^,=+&lt;&gt;#;\\"\r\n* ]|(\\[a-fA-F0-9]{2})))?)*';      </w:t>
      </w:r>
    </w:p>
    <w:p w14:paraId="711AEF1F" w14:textId="77777777" w:rsidR="00A2583B" w:rsidRDefault="00A2583B" w:rsidP="00A2583B">
      <w:pPr>
        <w:pStyle w:val="PL"/>
      </w:pPr>
      <w:r>
        <w:t xml:space="preserve">    } }</w:t>
      </w:r>
    </w:p>
    <w:p w14:paraId="31547B50" w14:textId="77777777" w:rsidR="00A2583B" w:rsidRDefault="00A2583B" w:rsidP="00A2583B">
      <w:pPr>
        <w:pStyle w:val="PL"/>
      </w:pPr>
      <w:r>
        <w:t xml:space="preserve">  </w:t>
      </w:r>
    </w:p>
    <w:p w14:paraId="110B7A11" w14:textId="77777777" w:rsidR="00A2583B" w:rsidRDefault="00A2583B" w:rsidP="00A2583B">
      <w:pPr>
        <w:pStyle w:val="PL"/>
      </w:pPr>
      <w:r>
        <w:t xml:space="preserve">    leaf fullLocalDN { type string {   // LocalRDN , { RDNSeparator , LocalRDN }    RDNSeparator is a single , no space or \R allowed   Me.mykey=1 allowed</w:t>
      </w:r>
    </w:p>
    <w:p w14:paraId="00569507" w14:textId="77777777" w:rsidR="00A2583B" w:rsidRDefault="00A2583B" w:rsidP="00A2583B">
      <w:pPr>
        <w:pStyle w:val="PL"/>
      </w:pPr>
      <w:r>
        <w:t xml:space="preserve">      //  (fullLocalRDN)(,(fullLocalRDN))*</w:t>
      </w:r>
    </w:p>
    <w:p w14:paraId="149FDF86" w14:textId="77777777" w:rsidR="00A2583B" w:rsidRDefault="00A2583B" w:rsidP="00A2583B">
      <w:pPr>
        <w:pStyle w:val="PL"/>
      </w:pPr>
      <w:r>
        <w:t xml:space="preserve">      pattern '(([A-Z][^,=+&lt;&gt;#;\\"\r\n*.]*|([A-Z][^,=+&lt;&gt;#;\\"\r\n*.]*\.[a-z][^,=+&lt;&gt;#;\\"\r\n*.]*))=(([^,=+&lt;&gt;#;\\"\r\n* ]|(\\[a-fA-F0-9]{2}))(([^,=+&lt;&gt;#;\\"\r\n*]|(\\[a-fA-F0-9]{2}))*([^,=+&lt;&gt;#;\\"\r\n* ]|(\\[a-fA-F0-9]{2})))?))(,(([A-Z][^,=+&lt;&gt;#;\\"\r\n*.]*|([A-Z][^,=+&lt;&gt;#;\\"\r\n*.]*\.[a-z][^,=+&lt;&gt;#;\\"\r\n*.]*))=(([^,=+&lt;&gt;#;\\"\r\n* ]|(\\[a-fA-F0-9]{2}))(([^,=+&lt;&gt;#;\\"\r\n*]|(\\[a-fA-F0-9]{2}))*([^,=+&lt;&gt;#;\\"\r\n* ]|(\\[a-fA-F0-9]{2})))?)))*';      </w:t>
      </w:r>
    </w:p>
    <w:p w14:paraId="544ED113" w14:textId="77777777" w:rsidR="00A2583B" w:rsidRDefault="00A2583B" w:rsidP="00A2583B">
      <w:pPr>
        <w:pStyle w:val="PL"/>
      </w:pPr>
      <w:r>
        <w:lastRenderedPageBreak/>
        <w:t xml:space="preserve">    } }</w:t>
      </w:r>
    </w:p>
    <w:p w14:paraId="6EB7B35A" w14:textId="77777777" w:rsidR="00A2583B" w:rsidRDefault="00A2583B" w:rsidP="00A2583B">
      <w:pPr>
        <w:pStyle w:val="PL"/>
      </w:pPr>
      <w:r>
        <w:t xml:space="preserve">  </w:t>
      </w:r>
    </w:p>
    <w:p w14:paraId="186873DE" w14:textId="77777777" w:rsidR="00A2583B" w:rsidRDefault="00A2583B" w:rsidP="00A2583B">
      <w:pPr>
        <w:pStyle w:val="PL"/>
      </w:pPr>
      <w:r>
        <w:t xml:space="preserve">    leaf LocalDN { type string {   // LocalRDN , { RDNSeparator , LocalRDN }    RDNSeparator is a single , no space or \R allowed</w:t>
      </w:r>
    </w:p>
    <w:p w14:paraId="7A31BBF9" w14:textId="77777777" w:rsidR="00A2583B" w:rsidRDefault="00A2583B" w:rsidP="00A2583B">
      <w:pPr>
        <w:pStyle w:val="PL"/>
      </w:pPr>
      <w:r>
        <w:t xml:space="preserve">      //  LocalRDN(,LocalRDN)*</w:t>
      </w:r>
    </w:p>
    <w:p w14:paraId="610545BA" w14:textId="77777777" w:rsidR="00A2583B" w:rsidRDefault="00A2583B" w:rsidP="00A2583B">
      <w:pPr>
        <w:pStyle w:val="PL"/>
      </w:pPr>
      <w:r>
        <w:t xml:space="preserve">      pattern '[A-Z][^,=+&lt;&gt;#;\\"\r\n*.]*=([^,=+&lt;&gt;#;\\"\r\n* ]|(\\[a-fA-F0-9]{2}))(([^,=+&lt;&gt;#;\\"\r\n*]|(\\[a-fA-F0-9]{2}))*([^,=+&lt;&gt;#;\\"\r\n* ]|(\\[a-fA-F0-9]{2})))?(,[A-Z][^,=+&lt;&gt;#;\\"\r\n*.]*=([^,=+&lt;&gt;#;\\"\r\n* ]|(\\[a-fA-F0-9]{2}))(([^,=+&lt;&gt;#;\\"\r\n*]|(\\[a-fA-F0-9]{2}))*([^,=+&lt;&gt;#;\\"\r\n* ]|(\\[a-fA-F0-9]{2})))?)*';      </w:t>
      </w:r>
    </w:p>
    <w:p w14:paraId="2250DD98" w14:textId="77777777" w:rsidR="00A2583B" w:rsidRDefault="00A2583B" w:rsidP="00A2583B">
      <w:pPr>
        <w:pStyle w:val="PL"/>
      </w:pPr>
      <w:r>
        <w:t xml:space="preserve">    } }</w:t>
      </w:r>
    </w:p>
    <w:p w14:paraId="1351CEB6" w14:textId="77777777" w:rsidR="00A2583B" w:rsidRDefault="00A2583B" w:rsidP="00A2583B">
      <w:pPr>
        <w:pStyle w:val="PL"/>
      </w:pPr>
      <w:r>
        <w:t xml:space="preserve">  </w:t>
      </w:r>
    </w:p>
    <w:p w14:paraId="4473E253" w14:textId="77777777" w:rsidR="00A2583B" w:rsidRDefault="00A2583B" w:rsidP="00A2583B">
      <w:pPr>
        <w:pStyle w:val="PL"/>
      </w:pPr>
      <w:r>
        <w:t xml:space="preserve">    leaf fullLocalRDN { type string {   // same as fullLocalDNAttributeTypeAndValue</w:t>
      </w:r>
    </w:p>
    <w:p w14:paraId="2CBE6B90" w14:textId="77777777" w:rsidR="00A2583B" w:rsidRDefault="00A2583B" w:rsidP="00A2583B">
      <w:pPr>
        <w:pStyle w:val="PL"/>
      </w:pPr>
      <w:r>
        <w:t xml:space="preserve">      pattern '([A-Z][^,=+&lt;&gt;#;\\"\r\n*.]*|([A-Z][^,=+&lt;&gt;#;\\"\r\n*.]*\.[a-z][^,=+&lt;&gt;#;\\"\r\n*.]*))=(([^,=+&lt;&gt;#;\\"\r\n* ]|(\\[a-fA-F0-9]{2}))(([^,=+&lt;&gt;#;\\"\r\n*]|(\\[a-fA-F0-9]{2}))*([^,=+&lt;&gt;#;\\"\r\n* ]|(\\[a-fA-F0-9]{2})))?)';      </w:t>
      </w:r>
    </w:p>
    <w:p w14:paraId="20312BE3" w14:textId="77777777" w:rsidR="00A2583B" w:rsidRDefault="00A2583B" w:rsidP="00A2583B">
      <w:pPr>
        <w:pStyle w:val="PL"/>
      </w:pPr>
      <w:r>
        <w:t xml:space="preserve">    } }</w:t>
      </w:r>
    </w:p>
    <w:p w14:paraId="196D5C43" w14:textId="77777777" w:rsidR="00A2583B" w:rsidRDefault="00A2583B" w:rsidP="00A2583B">
      <w:pPr>
        <w:pStyle w:val="PL"/>
      </w:pPr>
      <w:r>
        <w:t xml:space="preserve">  </w:t>
      </w:r>
    </w:p>
    <w:p w14:paraId="1379440B" w14:textId="77777777" w:rsidR="00A2583B" w:rsidRDefault="00A2583B" w:rsidP="00A2583B">
      <w:pPr>
        <w:pStyle w:val="PL"/>
      </w:pPr>
      <w:r>
        <w:t xml:space="preserve">    leaf LocalRDN { type string {   // same as LocalDNAttributeTypeAndValue</w:t>
      </w:r>
    </w:p>
    <w:p w14:paraId="2E341B56" w14:textId="77777777" w:rsidR="00A2583B" w:rsidRDefault="00A2583B" w:rsidP="00A2583B">
      <w:pPr>
        <w:pStyle w:val="PL"/>
      </w:pPr>
      <w:r>
        <w:t xml:space="preserve">      pattern '[A-Z][^,=+&lt;&gt;#;\\"\r\n*.]*=([^,=+&lt;&gt;#;\\"\r\n* ]|(\\[a-fA-F0-9]{2}))(([^,=+&lt;&gt;#;\\"\r\n*]|(\\[a-fA-F0-9]{2}))*([^,=+&lt;&gt;#;\\"\r\n* ]|(\\[a-fA-F0-9]{2})))?';      </w:t>
      </w:r>
    </w:p>
    <w:p w14:paraId="200974B5" w14:textId="77777777" w:rsidR="00A2583B" w:rsidRDefault="00A2583B" w:rsidP="00A2583B">
      <w:pPr>
        <w:pStyle w:val="PL"/>
      </w:pPr>
      <w:r>
        <w:t xml:space="preserve">    } }</w:t>
      </w:r>
    </w:p>
    <w:p w14:paraId="25CEFBA7" w14:textId="77777777" w:rsidR="00A2583B" w:rsidRDefault="00A2583B" w:rsidP="00A2583B">
      <w:pPr>
        <w:pStyle w:val="PL"/>
      </w:pPr>
      <w:r>
        <w:t xml:space="preserve">  </w:t>
      </w:r>
    </w:p>
    <w:p w14:paraId="1098FC7A" w14:textId="77777777" w:rsidR="00A2583B" w:rsidRDefault="00A2583B" w:rsidP="00A2583B">
      <w:pPr>
        <w:pStyle w:val="PL"/>
      </w:pPr>
      <w:r>
        <w:t xml:space="preserve">    leaf fullLocalDNAttributeTypeAndValue { type string { // LocalDNAttributeType , AttributeTypeAndValueSeparator , RegularAttributeValue </w:t>
      </w:r>
    </w:p>
    <w:p w14:paraId="581AA0BF" w14:textId="77777777" w:rsidR="00A2583B" w:rsidRDefault="00A2583B" w:rsidP="00A2583B">
      <w:pPr>
        <w:pStyle w:val="PL"/>
      </w:pPr>
      <w:r>
        <w:t xml:space="preserve">      // pattern LocalDNAttributeType=RegularAttributeValue</w:t>
      </w:r>
    </w:p>
    <w:p w14:paraId="1095A3B8" w14:textId="77777777" w:rsidR="00A2583B" w:rsidRDefault="00A2583B" w:rsidP="00A2583B">
      <w:pPr>
        <w:pStyle w:val="PL"/>
      </w:pPr>
      <w:r>
        <w:t xml:space="preserve">      pattern '([A-Z][^,=+&lt;&gt;#;\\"\r\n*.]*|([A-Z][^,=+&lt;&gt;#;\\"\r\n*.]*\.[a-z][^,=+&lt;&gt;#;\\"\r\n*.]*))=(([^,=+&lt;&gt;#;\\"\r\n* ]|(\\[a-fA-F0-9]{2}))(([^,=+&lt;&gt;#;\\"\r\n*]|(\\[a-fA-F0-9]{2}))*([^,=+&lt;&gt;#;\\"\r\n* ]|(\\[a-fA-F0-9]{2})))?)';      </w:t>
      </w:r>
    </w:p>
    <w:p w14:paraId="57B685A3" w14:textId="77777777" w:rsidR="00A2583B" w:rsidRDefault="00A2583B" w:rsidP="00A2583B">
      <w:pPr>
        <w:pStyle w:val="PL"/>
      </w:pPr>
      <w:r>
        <w:t xml:space="preserve">    } }</w:t>
      </w:r>
    </w:p>
    <w:p w14:paraId="1031961C" w14:textId="77777777" w:rsidR="00A2583B" w:rsidRDefault="00A2583B" w:rsidP="00A2583B">
      <w:pPr>
        <w:pStyle w:val="PL"/>
      </w:pPr>
      <w:r>
        <w:t xml:space="preserve">    </w:t>
      </w:r>
    </w:p>
    <w:p w14:paraId="5958661E" w14:textId="77777777" w:rsidR="00A2583B" w:rsidRDefault="00A2583B" w:rsidP="00A2583B">
      <w:pPr>
        <w:pStyle w:val="PL"/>
      </w:pPr>
      <w:r>
        <w:t xml:space="preserve">      // limitation: NamesOfClassAndNamingAttributenot supported Me.mykey=1</w:t>
      </w:r>
    </w:p>
    <w:p w14:paraId="2F5284B6" w14:textId="77777777" w:rsidR="00A2583B" w:rsidRDefault="00A2583B" w:rsidP="00A2583B">
      <w:pPr>
        <w:pStyle w:val="PL"/>
      </w:pPr>
      <w:r>
        <w:t xml:space="preserve">    leaf LocalDNAttributeTypeAndValue { type string { </w:t>
      </w:r>
    </w:p>
    <w:p w14:paraId="0BB9FE9B" w14:textId="77777777" w:rsidR="00A2583B" w:rsidRDefault="00A2583B" w:rsidP="00A2583B">
      <w:pPr>
        <w:pStyle w:val="PL"/>
      </w:pPr>
      <w:r>
        <w:t xml:space="preserve">      // ebnf1          LocalDNAttributeType , AttributeTypeAndValueSeparator , RegularAttributeValue</w:t>
      </w:r>
    </w:p>
    <w:p w14:paraId="79693488" w14:textId="77777777" w:rsidR="00A2583B" w:rsidRDefault="00A2583B" w:rsidP="00A2583B">
      <w:pPr>
        <w:pStyle w:val="PL"/>
      </w:pPr>
      <w:r>
        <w:t xml:space="preserve">      // ebnf2-limited  NameOfClassWithIdAttribute , AttributeTypeAndValueSeparator , RegularAttributeValue</w:t>
      </w:r>
    </w:p>
    <w:p w14:paraId="54113666" w14:textId="77777777" w:rsidR="00A2583B" w:rsidRDefault="00A2583B" w:rsidP="00A2583B">
      <w:pPr>
        <w:pStyle w:val="PL"/>
      </w:pPr>
      <w:r>
        <w:t xml:space="preserve">      // pattern        NameOfClassWithIdAttribute=RegularAttributeValue</w:t>
      </w:r>
    </w:p>
    <w:p w14:paraId="3360BD99" w14:textId="77777777" w:rsidR="00A2583B" w:rsidRDefault="00A2583B" w:rsidP="00A2583B">
      <w:pPr>
        <w:pStyle w:val="PL"/>
      </w:pPr>
      <w:r>
        <w:t xml:space="preserve">      pattern '[A-Z][^,=+&lt;&gt;#;\\"\r\n*.]*=([^,=+&lt;&gt;#;\\"\r\n* ]|(\\[a-fA-F0-9]{2}))(([^,=+&lt;&gt;#;\\"\r\n*]|(\\[a-fA-F0-9]{2}))*([^,=+&lt;&gt;#;\\"\r\n* ]|(\\[a-fA-F0-9]{2})))?';      </w:t>
      </w:r>
    </w:p>
    <w:p w14:paraId="2156688E" w14:textId="77777777" w:rsidR="00A2583B" w:rsidRDefault="00A2583B" w:rsidP="00A2583B">
      <w:pPr>
        <w:pStyle w:val="PL"/>
      </w:pPr>
      <w:r>
        <w:t xml:space="preserve">    } }</w:t>
      </w:r>
    </w:p>
    <w:p w14:paraId="0AF5DE7D" w14:textId="77777777" w:rsidR="00A2583B" w:rsidRDefault="00A2583B" w:rsidP="00A2583B">
      <w:pPr>
        <w:pStyle w:val="PL"/>
      </w:pPr>
    </w:p>
    <w:p w14:paraId="15651F27" w14:textId="77777777" w:rsidR="00A2583B" w:rsidRDefault="00A2583B" w:rsidP="00A2583B">
      <w:pPr>
        <w:pStyle w:val="PL"/>
      </w:pPr>
      <w:r>
        <w:t xml:space="preserve">    leaf LocalDNAttributeType { type string {   // NameOfClassWithIdAttribute | NamesOfClassAndNamingAttribute  RDNSeparator is a single , no space or \R allowed</w:t>
      </w:r>
    </w:p>
    <w:p w14:paraId="6368E86B" w14:textId="77777777" w:rsidR="00A2583B" w:rsidRDefault="00A2583B" w:rsidP="00A2583B">
      <w:pPr>
        <w:pStyle w:val="PL"/>
      </w:pPr>
      <w:r>
        <w:t xml:space="preserve">      //  NameOfClassWithIdAttribute|NamesOfClassAndNamingAttribute</w:t>
      </w:r>
    </w:p>
    <w:p w14:paraId="4AA93520" w14:textId="77777777" w:rsidR="00A2583B" w:rsidRDefault="00A2583B" w:rsidP="00A2583B">
      <w:pPr>
        <w:pStyle w:val="PL"/>
      </w:pPr>
      <w:r>
        <w:t xml:space="preserve">      pattern '[A-Z][^,=+&lt;&gt;#;\\"\r\n*.]*|([A-Z][^,=+&lt;&gt;#;\\"\r\n*.]*\.[a-z][^,=+&lt;&gt;#;\\"\r\n*.]*)';      </w:t>
      </w:r>
    </w:p>
    <w:p w14:paraId="5867E7D0" w14:textId="77777777" w:rsidR="00A2583B" w:rsidRDefault="00A2583B" w:rsidP="00A2583B">
      <w:pPr>
        <w:pStyle w:val="PL"/>
      </w:pPr>
      <w:r>
        <w:t xml:space="preserve">    } }</w:t>
      </w:r>
    </w:p>
    <w:p w14:paraId="2534F294" w14:textId="77777777" w:rsidR="00A2583B" w:rsidRDefault="00A2583B" w:rsidP="00A2583B">
      <w:pPr>
        <w:pStyle w:val="PL"/>
      </w:pPr>
    </w:p>
    <w:p w14:paraId="7B4ACD56" w14:textId="77777777" w:rsidR="00A2583B" w:rsidRDefault="00A2583B" w:rsidP="00A2583B">
      <w:pPr>
        <w:pStyle w:val="PL"/>
      </w:pPr>
      <w:r>
        <w:t xml:space="preserve">    leaf RegularAttributeValue { type string {       // ( AttributeValueChar - SpaceChar ) , [ { AttributeValueChar } , ( AttributeValueChar - SpaceChar ) ]</w:t>
      </w:r>
    </w:p>
    <w:p w14:paraId="7FB45792" w14:textId="77777777" w:rsidR="00A2583B" w:rsidRDefault="00A2583B" w:rsidP="00A2583B">
      <w:pPr>
        <w:pStyle w:val="PL"/>
      </w:pPr>
      <w:r>
        <w:t xml:space="preserve">      pattern '([^,=+&lt;&gt;#;\\"\r\n* ]|(\\[a-fA-F0-9]{2}))(([^,=+&lt;&gt;#;\\"\r\n*]|(\\[a-fA-F0-9]{2}))*([^,=+&lt;&gt;#;\\"\r\n* ]|(\\[a-fA-F0-9]{2})))?' ; </w:t>
      </w:r>
    </w:p>
    <w:p w14:paraId="44907BA4" w14:textId="77777777" w:rsidR="00A2583B" w:rsidRDefault="00A2583B" w:rsidP="00A2583B">
      <w:pPr>
        <w:pStyle w:val="PL"/>
      </w:pPr>
      <w:r>
        <w:t xml:space="preserve">    } }</w:t>
      </w:r>
    </w:p>
    <w:p w14:paraId="75E4294D" w14:textId="77777777" w:rsidR="00A2583B" w:rsidRDefault="00A2583B" w:rsidP="00A2583B">
      <w:pPr>
        <w:pStyle w:val="PL"/>
      </w:pPr>
      <w:r>
        <w:t xml:space="preserve">    </w:t>
      </w:r>
    </w:p>
    <w:p w14:paraId="4D11704C" w14:textId="77777777" w:rsidR="00A2583B" w:rsidRDefault="00A2583B" w:rsidP="00A2583B">
      <w:pPr>
        <w:pStyle w:val="PL"/>
      </w:pPr>
      <w:r>
        <w:t xml:space="preserve">    leaf NamesOfClassAndNamingAttribute  { type string {  // ClassName , ClassNamingAttributeSeparator , NamingAttributeName</w:t>
      </w:r>
    </w:p>
    <w:p w14:paraId="310E013B" w14:textId="77777777" w:rsidR="00A2583B" w:rsidRDefault="00A2583B" w:rsidP="00A2583B">
      <w:pPr>
        <w:pStyle w:val="PL"/>
      </w:pPr>
      <w:r>
        <w:t xml:space="preserve">      // pattern: ClassName\.NamingAttributeName</w:t>
      </w:r>
    </w:p>
    <w:p w14:paraId="01520450" w14:textId="77777777" w:rsidR="00A2583B" w:rsidRDefault="00A2583B" w:rsidP="00A2583B">
      <w:pPr>
        <w:pStyle w:val="PL"/>
      </w:pPr>
      <w:r>
        <w:t xml:space="preserve">      pattern '[A-Z][^,=+&lt;&gt;#;\\"\r\n*.]*\.[a-z][^,=+&lt;&gt;#;\\"\r\n*.]*' ; </w:t>
      </w:r>
    </w:p>
    <w:p w14:paraId="427C164D" w14:textId="77777777" w:rsidR="00A2583B" w:rsidRDefault="00A2583B" w:rsidP="00A2583B">
      <w:pPr>
        <w:pStyle w:val="PL"/>
      </w:pPr>
      <w:r>
        <w:t xml:space="preserve">    } }</w:t>
      </w:r>
    </w:p>
    <w:p w14:paraId="2D706C61" w14:textId="77777777" w:rsidR="00A2583B" w:rsidRDefault="00A2583B" w:rsidP="00A2583B">
      <w:pPr>
        <w:pStyle w:val="PL"/>
      </w:pPr>
      <w:r>
        <w:t xml:space="preserve">  </w:t>
      </w:r>
    </w:p>
    <w:p w14:paraId="4CFA9377" w14:textId="77777777" w:rsidR="00A2583B" w:rsidRDefault="00A2583B" w:rsidP="00A2583B">
      <w:pPr>
        <w:pStyle w:val="PL"/>
      </w:pPr>
      <w:r>
        <w:t xml:space="preserve">    leaf restrictiveClassName { type string {     // </w:t>
      </w:r>
    </w:p>
    <w:p w14:paraId="43F807FC" w14:textId="77777777" w:rsidR="00A2583B" w:rsidRDefault="00A2583B" w:rsidP="00A2583B">
      <w:pPr>
        <w:pStyle w:val="PL"/>
      </w:pPr>
      <w:r>
        <w:t xml:space="preserve">      pattern '[a-zA-Z][a-zA-Z0-9-_]*' ; </w:t>
      </w:r>
    </w:p>
    <w:p w14:paraId="1D571A87" w14:textId="77777777" w:rsidR="00A2583B" w:rsidRDefault="00A2583B" w:rsidP="00A2583B">
      <w:pPr>
        <w:pStyle w:val="PL"/>
      </w:pPr>
      <w:r>
        <w:t xml:space="preserve">    } }</w:t>
      </w:r>
    </w:p>
    <w:p w14:paraId="31A16790" w14:textId="77777777" w:rsidR="00A2583B" w:rsidRDefault="00A2583B" w:rsidP="00A2583B">
      <w:pPr>
        <w:pStyle w:val="PL"/>
      </w:pPr>
      <w:r>
        <w:t xml:space="preserve">  </w:t>
      </w:r>
    </w:p>
    <w:p w14:paraId="180ED3D6" w14:textId="77777777" w:rsidR="00A2583B" w:rsidRDefault="00A2583B" w:rsidP="00A2583B">
      <w:pPr>
        <w:pStyle w:val="PL"/>
      </w:pPr>
      <w:r>
        <w:t xml:space="preserve">    leaf ClassName { type string {     // CapitalLetterChar , { LocalDNAttributeTypeChar }</w:t>
      </w:r>
    </w:p>
    <w:p w14:paraId="0BE16807" w14:textId="77777777" w:rsidR="00A2583B" w:rsidRDefault="00A2583B" w:rsidP="00A2583B">
      <w:pPr>
        <w:pStyle w:val="PL"/>
      </w:pPr>
      <w:r>
        <w:t xml:space="preserve">      pattern '[A-Z][^,=+&lt;&gt;#;\\"\r\n*.]*' ; </w:t>
      </w:r>
    </w:p>
    <w:p w14:paraId="61607942" w14:textId="77777777" w:rsidR="00A2583B" w:rsidRDefault="00A2583B" w:rsidP="00A2583B">
      <w:pPr>
        <w:pStyle w:val="PL"/>
      </w:pPr>
      <w:r>
        <w:t xml:space="preserve">    } }</w:t>
      </w:r>
    </w:p>
    <w:p w14:paraId="4D18B2F7" w14:textId="77777777" w:rsidR="00A2583B" w:rsidRDefault="00A2583B" w:rsidP="00A2583B">
      <w:pPr>
        <w:pStyle w:val="PL"/>
      </w:pPr>
      <w:r>
        <w:t xml:space="preserve">  </w:t>
      </w:r>
    </w:p>
    <w:p w14:paraId="47968D57" w14:textId="77777777" w:rsidR="00A2583B" w:rsidRDefault="00A2583B" w:rsidP="00A2583B">
      <w:pPr>
        <w:pStyle w:val="PL"/>
      </w:pPr>
      <w:r>
        <w:t xml:space="preserve">    leaf NamingAttributeName { type string {   // SmallLetterChar , { LocalDNAttributeTypeChar }</w:t>
      </w:r>
    </w:p>
    <w:p w14:paraId="75B913C0" w14:textId="77777777" w:rsidR="00A2583B" w:rsidRDefault="00A2583B" w:rsidP="00A2583B">
      <w:pPr>
        <w:pStyle w:val="PL"/>
      </w:pPr>
      <w:r>
        <w:t xml:space="preserve">      pattern '[a-z][^,=+&lt;&gt;#;\\"\r\n*.]*' ; </w:t>
      </w:r>
    </w:p>
    <w:p w14:paraId="5837A216" w14:textId="77777777" w:rsidR="00A2583B" w:rsidRDefault="00A2583B" w:rsidP="00A2583B">
      <w:pPr>
        <w:pStyle w:val="PL"/>
      </w:pPr>
      <w:r>
        <w:t xml:space="preserve">    } }    </w:t>
      </w:r>
    </w:p>
    <w:p w14:paraId="69521136" w14:textId="77777777" w:rsidR="00A2583B" w:rsidRDefault="00A2583B" w:rsidP="00A2583B">
      <w:pPr>
        <w:pStyle w:val="PL"/>
      </w:pPr>
      <w:r>
        <w:t xml:space="preserve">    </w:t>
      </w:r>
    </w:p>
    <w:p w14:paraId="0C6B420D" w14:textId="77777777" w:rsidR="00A2583B" w:rsidRDefault="00A2583B" w:rsidP="00A2583B">
      <w:pPr>
        <w:pStyle w:val="PL"/>
      </w:pPr>
      <w:r>
        <w:t xml:space="preserve">  */</w:t>
      </w:r>
    </w:p>
    <w:p w14:paraId="09D1A2C0" w14:textId="77777777" w:rsidR="00A2583B" w:rsidRDefault="00A2583B" w:rsidP="00A2583B">
      <w:pPr>
        <w:pStyle w:val="PL"/>
      </w:pPr>
      <w:r>
        <w:t xml:space="preserve">  typedef DistinguishedName {    </w:t>
      </w:r>
    </w:p>
    <w:p w14:paraId="4A5D51CD" w14:textId="77777777" w:rsidR="00A2583B" w:rsidRDefault="00A2583B" w:rsidP="00A2583B">
      <w:pPr>
        <w:pStyle w:val="PL"/>
      </w:pPr>
      <w:r>
        <w:t xml:space="preserve">    type string {</w:t>
      </w:r>
    </w:p>
    <w:p w14:paraId="79180C32" w14:textId="77777777" w:rsidR="00A2583B" w:rsidRDefault="00A2583B" w:rsidP="00A2583B">
      <w:pPr>
        <w:pStyle w:val="PL"/>
      </w:pPr>
      <w:r>
        <w:t xml:space="preserve">      pattern '[A-Z][^,=+&lt;&gt;#;\\"\r\n*.]*=([^,=+&lt;&gt;#;\\"\r\n* ]|'</w:t>
      </w:r>
    </w:p>
    <w:p w14:paraId="2A98DB7E" w14:textId="77777777" w:rsidR="00A2583B" w:rsidRDefault="00A2583B" w:rsidP="00A2583B">
      <w:pPr>
        <w:pStyle w:val="PL"/>
      </w:pPr>
      <w:r>
        <w:t xml:space="preserve">      + '(\\[a-fA-F0-9]{2}))(([^,=+&lt;&gt;#;\\"\r\n*]|(\\[a-fA-F0-9]{2}))*'</w:t>
      </w:r>
    </w:p>
    <w:p w14:paraId="45293808" w14:textId="77777777" w:rsidR="00A2583B" w:rsidRDefault="00A2583B" w:rsidP="00A2583B">
      <w:pPr>
        <w:pStyle w:val="PL"/>
      </w:pPr>
      <w:r>
        <w:t xml:space="preserve">      + '([^,=+&lt;&gt;#;\\"\r\n* ]|(\\[a-fA-F0-9]{2})))?'</w:t>
      </w:r>
    </w:p>
    <w:p w14:paraId="59575AC7" w14:textId="77777777" w:rsidR="00A2583B" w:rsidRDefault="00A2583B" w:rsidP="00A2583B">
      <w:pPr>
        <w:pStyle w:val="PL"/>
      </w:pPr>
      <w:r>
        <w:t xml:space="preserve">      + '(,[A-Z][^,=+&lt;&gt;#;\\"\r\n*.]*=([^,=+&lt;&gt;#;\\"\r\n* ]|(\\[a-fA-F0-9]{2}))'</w:t>
      </w:r>
    </w:p>
    <w:p w14:paraId="07427643" w14:textId="77777777" w:rsidR="00A2583B" w:rsidRDefault="00A2583B" w:rsidP="00A2583B">
      <w:pPr>
        <w:pStyle w:val="PL"/>
      </w:pPr>
      <w:r>
        <w:lastRenderedPageBreak/>
        <w:t xml:space="preserve">      + '(([^,=+&lt;&gt;#;\\"\r\n*]|(\\[a-fA-F0-9]{2}))*'</w:t>
      </w:r>
    </w:p>
    <w:p w14:paraId="1BBFA662" w14:textId="77777777" w:rsidR="00A2583B" w:rsidRDefault="00A2583B" w:rsidP="00A2583B">
      <w:pPr>
        <w:pStyle w:val="PL"/>
      </w:pPr>
      <w:r>
        <w:t xml:space="preserve">      + '([^,=+&lt;&gt;#;\\"\r\n* ]|(\\[a-fA-F0-9]{2})))?)*';      </w:t>
      </w:r>
    </w:p>
    <w:p w14:paraId="225EC05D" w14:textId="77777777" w:rsidR="00A2583B" w:rsidRDefault="00A2583B" w:rsidP="00A2583B">
      <w:pPr>
        <w:pStyle w:val="PL"/>
      </w:pPr>
      <w:r>
        <w:t xml:space="preserve">    }</w:t>
      </w:r>
    </w:p>
    <w:p w14:paraId="2806838F" w14:textId="77777777" w:rsidR="00A2583B" w:rsidRDefault="00A2583B" w:rsidP="00A2583B">
      <w:pPr>
        <w:pStyle w:val="PL"/>
      </w:pPr>
      <w:r>
        <w:t xml:space="preserve">    description "Represents the 3GPP standard for DistinguishedName. </w:t>
      </w:r>
    </w:p>
    <w:p w14:paraId="1CF1BB46" w14:textId="77777777" w:rsidR="00A2583B" w:rsidRDefault="00A2583B" w:rsidP="00A2583B">
      <w:pPr>
        <w:pStyle w:val="PL"/>
      </w:pPr>
      <w:r>
        <w:t xml:space="preserve">      </w:t>
      </w:r>
    </w:p>
    <w:p w14:paraId="00AA3A5C" w14:textId="77777777" w:rsidR="00A2583B" w:rsidRDefault="00A2583B" w:rsidP="00A2583B">
      <w:pPr>
        <w:pStyle w:val="PL"/>
      </w:pPr>
      <w:r>
        <w:t xml:space="preserve">      Limitations: </w:t>
      </w:r>
    </w:p>
    <w:p w14:paraId="1D8D8B4E" w14:textId="77777777" w:rsidR="00A2583B" w:rsidRDefault="00A2583B" w:rsidP="00A2583B">
      <w:pPr>
        <w:pStyle w:val="PL"/>
      </w:pPr>
      <w:r>
        <w:t xml:space="preserve">      - RDNSeparator: don't allow SpaceChar or CarriageReturnChar</w:t>
      </w:r>
    </w:p>
    <w:p w14:paraId="5A25E56F" w14:textId="77777777" w:rsidR="00A2583B" w:rsidRDefault="00A2583B" w:rsidP="00A2583B">
      <w:pPr>
        <w:pStyle w:val="PL"/>
      </w:pPr>
      <w:r>
        <w:t xml:space="preserve">      - NullDN: Disallow nullDN that is the same as not providing a DN</w:t>
      </w:r>
    </w:p>
    <w:p w14:paraId="7ADFBE35" w14:textId="77777777" w:rsidR="00A2583B" w:rsidRDefault="00A2583B" w:rsidP="00A2583B">
      <w:pPr>
        <w:pStyle w:val="PL"/>
      </w:pPr>
      <w:r>
        <w:t xml:space="preserve">      - NamesOfClassAndNamingAttribute format not allowed </w:t>
      </w:r>
    </w:p>
    <w:p w14:paraId="7490E88B" w14:textId="77777777" w:rsidR="00A2583B" w:rsidRDefault="00A2583B" w:rsidP="00A2583B">
      <w:pPr>
        <w:pStyle w:val="PL"/>
      </w:pPr>
      <w:r>
        <w:t xml:space="preserve">        (eg. ManagedElement.mykey=345436)";</w:t>
      </w:r>
    </w:p>
    <w:p w14:paraId="76360EE9" w14:textId="77777777" w:rsidR="00A2583B" w:rsidRDefault="00A2583B" w:rsidP="00A2583B">
      <w:pPr>
        <w:pStyle w:val="PL"/>
      </w:pPr>
      <w:r>
        <w:t xml:space="preserve">    reference  "3GPP TS 32.300";</w:t>
      </w:r>
    </w:p>
    <w:p w14:paraId="12E6E893" w14:textId="77777777" w:rsidR="00A2583B" w:rsidRDefault="00A2583B" w:rsidP="00A2583B">
      <w:pPr>
        <w:pStyle w:val="PL"/>
      </w:pPr>
      <w:r>
        <w:t xml:space="preserve">  } </w:t>
      </w:r>
    </w:p>
    <w:p w14:paraId="3F75007B" w14:textId="77777777" w:rsidR="00A2583B" w:rsidRDefault="00A2583B" w:rsidP="00A2583B">
      <w:pPr>
        <w:pStyle w:val="PL"/>
      </w:pPr>
      <w:r>
        <w:t xml:space="preserve"> </w:t>
      </w:r>
    </w:p>
    <w:p w14:paraId="06A0478D" w14:textId="77777777" w:rsidR="00A2583B" w:rsidRDefault="00A2583B" w:rsidP="00A2583B">
      <w:pPr>
        <w:pStyle w:val="PL"/>
      </w:pPr>
      <w:r>
        <w:t xml:space="preserve">  typedef QOffsetRange  {</w:t>
      </w:r>
    </w:p>
    <w:p w14:paraId="4DE5B008" w14:textId="77777777" w:rsidR="00A2583B" w:rsidRDefault="00A2583B" w:rsidP="00A2583B">
      <w:pPr>
        <w:pStyle w:val="PL"/>
      </w:pPr>
      <w:r>
        <w:t xml:space="preserve">    type int8 { </w:t>
      </w:r>
    </w:p>
    <w:p w14:paraId="7F9F0B81" w14:textId="77777777" w:rsidR="00A2583B" w:rsidRDefault="00A2583B" w:rsidP="00A2583B">
      <w:pPr>
        <w:pStyle w:val="PL"/>
      </w:pPr>
      <w:r>
        <w:t xml:space="preserve">      range "-24 | -22 | -20 | -18 | -16 | -14 | -12 | -10 | -8 | -6 | " +</w:t>
      </w:r>
    </w:p>
    <w:p w14:paraId="13894396" w14:textId="77777777" w:rsidR="00A2583B" w:rsidRDefault="00A2583B" w:rsidP="00A2583B">
      <w:pPr>
        <w:pStyle w:val="PL"/>
      </w:pPr>
      <w:r>
        <w:t xml:space="preserve">        " -5 | -4 | -3 | -2 | -1 | 0 | 1 | 2 | 3 | 4 | 5 | 6 | 8 | 10 | " +</w:t>
      </w:r>
    </w:p>
    <w:p w14:paraId="13F27E61" w14:textId="77777777" w:rsidR="00A2583B" w:rsidRDefault="00A2583B" w:rsidP="00A2583B">
      <w:pPr>
        <w:pStyle w:val="PL"/>
      </w:pPr>
      <w:r>
        <w:t xml:space="preserve">        " 12 | 14 | 16 | 18 | 20 | 22 | 24"; </w:t>
      </w:r>
    </w:p>
    <w:p w14:paraId="58E6FB25" w14:textId="77777777" w:rsidR="00A2583B" w:rsidRDefault="00A2583B" w:rsidP="00A2583B">
      <w:pPr>
        <w:pStyle w:val="PL"/>
      </w:pPr>
      <w:r>
        <w:t xml:space="preserve">    }</w:t>
      </w:r>
    </w:p>
    <w:p w14:paraId="303DA537" w14:textId="77777777" w:rsidR="00A2583B" w:rsidRDefault="00A2583B" w:rsidP="00A2583B">
      <w:pPr>
        <w:pStyle w:val="PL"/>
      </w:pPr>
      <w:r>
        <w:t xml:space="preserve">    units dB;</w:t>
      </w:r>
    </w:p>
    <w:p w14:paraId="47F8029A" w14:textId="77777777" w:rsidR="00A2583B" w:rsidRDefault="00A2583B" w:rsidP="00A2583B">
      <w:pPr>
        <w:pStyle w:val="PL"/>
      </w:pPr>
      <w:r>
        <w:t xml:space="preserve">  }</w:t>
      </w:r>
    </w:p>
    <w:p w14:paraId="10889CB3" w14:textId="77777777" w:rsidR="00A2583B" w:rsidRDefault="00A2583B" w:rsidP="00A2583B">
      <w:pPr>
        <w:pStyle w:val="PL"/>
      </w:pPr>
    </w:p>
    <w:p w14:paraId="63F02ED4" w14:textId="77777777" w:rsidR="00A2583B" w:rsidRDefault="00A2583B" w:rsidP="00A2583B">
      <w:pPr>
        <w:pStyle w:val="PL"/>
      </w:pPr>
      <w:r>
        <w:t xml:space="preserve">  grouping ReportingCtrl {</w:t>
      </w:r>
    </w:p>
    <w:p w14:paraId="104176E0" w14:textId="77777777" w:rsidR="00A2583B" w:rsidRDefault="00A2583B" w:rsidP="00A2583B">
      <w:pPr>
        <w:pStyle w:val="PL"/>
      </w:pPr>
      <w:r>
        <w:t xml:space="preserve">    choice reportingCtrl {</w:t>
      </w:r>
    </w:p>
    <w:p w14:paraId="3A7A2C84" w14:textId="77777777" w:rsidR="00A2583B" w:rsidRDefault="00A2583B" w:rsidP="00A2583B">
      <w:pPr>
        <w:pStyle w:val="PL"/>
      </w:pPr>
      <w:r>
        <w:t xml:space="preserve">      mandatory true;</w:t>
      </w:r>
    </w:p>
    <w:p w14:paraId="7C0AA62E" w14:textId="77777777" w:rsidR="00A2583B" w:rsidRDefault="00A2583B" w:rsidP="00A2583B">
      <w:pPr>
        <w:pStyle w:val="PL"/>
      </w:pPr>
      <w:r>
        <w:t xml:space="preserve">      description "</w:t>
      </w:r>
    </w:p>
    <w:p w14:paraId="3F9637EF" w14:textId="77777777" w:rsidR="00A2583B" w:rsidRDefault="00A2583B" w:rsidP="00A2583B">
      <w:pPr>
        <w:pStyle w:val="PL"/>
      </w:pPr>
      <w:r>
        <w:t xml:space="preserve">        This choice defines the method for reporting collected performance</w:t>
      </w:r>
    </w:p>
    <w:p w14:paraId="00ECA42B" w14:textId="77777777" w:rsidR="00A2583B" w:rsidRDefault="00A2583B" w:rsidP="00A2583B">
      <w:pPr>
        <w:pStyle w:val="PL"/>
      </w:pPr>
      <w:r>
        <w:t xml:space="preserve">        metrics to MnS consumers as well as the parameters for configuring the</w:t>
      </w:r>
    </w:p>
    <w:p w14:paraId="1162BF05" w14:textId="77777777" w:rsidR="00A2583B" w:rsidRDefault="00A2583B" w:rsidP="00A2583B">
      <w:pPr>
        <w:pStyle w:val="PL"/>
      </w:pPr>
      <w:r>
        <w:t xml:space="preserve">        reporting function. It is a choice between the control parameter</w:t>
      </w:r>
    </w:p>
    <w:p w14:paraId="1446DB8B" w14:textId="77777777" w:rsidR="00A2583B" w:rsidRDefault="00A2583B" w:rsidP="00A2583B">
      <w:pPr>
        <w:pStyle w:val="PL"/>
      </w:pPr>
      <w:r>
        <w:t xml:space="preserve">        required for the reporting methods, whose presence selects the</w:t>
      </w:r>
    </w:p>
    <w:p w14:paraId="7D610F5D" w14:textId="77777777" w:rsidR="00A2583B" w:rsidRDefault="00A2583B" w:rsidP="00A2583B">
      <w:pPr>
        <w:pStyle w:val="PL"/>
      </w:pPr>
      <w:r>
        <w:t xml:space="preserve">        reporting method as follows:</w:t>
      </w:r>
    </w:p>
    <w:p w14:paraId="0F975D42" w14:textId="77777777" w:rsidR="00A2583B" w:rsidRDefault="00A2583B" w:rsidP="00A2583B">
      <w:pPr>
        <w:pStyle w:val="PL"/>
      </w:pPr>
    </w:p>
    <w:p w14:paraId="3CE16F97" w14:textId="77777777" w:rsidR="00A2583B" w:rsidRDefault="00A2583B" w:rsidP="00A2583B">
      <w:pPr>
        <w:pStyle w:val="PL"/>
      </w:pPr>
      <w:r>
        <w:t xml:space="preserve">        - When only the fileReportingPeriod attribute is present, the MnS</w:t>
      </w:r>
    </w:p>
    <w:p w14:paraId="2F82B9B1" w14:textId="77777777" w:rsidR="00A2583B" w:rsidRDefault="00A2583B" w:rsidP="00A2583B">
      <w:pPr>
        <w:pStyle w:val="PL"/>
      </w:pPr>
      <w:r>
        <w:t xml:space="preserve">        producer shall store files on the MnS producer at a location selected</w:t>
      </w:r>
    </w:p>
    <w:p w14:paraId="451A79DE" w14:textId="77777777" w:rsidR="00A2583B" w:rsidRDefault="00A2583B" w:rsidP="00A2583B">
      <w:pPr>
        <w:pStyle w:val="PL"/>
      </w:pPr>
      <w:r>
        <w:t xml:space="preserve">        by the MnS producer and, on condition that an appropriate subscription</w:t>
      </w:r>
    </w:p>
    <w:p w14:paraId="23C206D4" w14:textId="77777777" w:rsidR="00A2583B" w:rsidRDefault="00A2583B" w:rsidP="00A2583B">
      <w:pPr>
        <w:pStyle w:val="PL"/>
      </w:pPr>
      <w:r>
        <w:t xml:space="preserve">        is in place, inform the MnS consumer about the availability of new</w:t>
      </w:r>
    </w:p>
    <w:p w14:paraId="658CA9F0" w14:textId="77777777" w:rsidR="00A2583B" w:rsidRDefault="00A2583B" w:rsidP="00A2583B">
      <w:pPr>
        <w:pStyle w:val="PL"/>
      </w:pPr>
      <w:r>
        <w:t xml:space="preserve">        files and the file location using the notifyFileReady notification.</w:t>
      </w:r>
    </w:p>
    <w:p w14:paraId="60603B7F" w14:textId="77777777" w:rsidR="00A2583B" w:rsidRDefault="00A2583B" w:rsidP="00A2583B">
      <w:pPr>
        <w:pStyle w:val="PL"/>
      </w:pPr>
      <w:r>
        <w:t xml:space="preserve">        In case the preparation of a file fails, 'notifyFilePreparationError'</w:t>
      </w:r>
    </w:p>
    <w:p w14:paraId="66D752C6" w14:textId="77777777" w:rsidR="00A2583B" w:rsidRDefault="00A2583B" w:rsidP="00A2583B">
      <w:pPr>
        <w:pStyle w:val="PL"/>
      </w:pPr>
      <w:r>
        <w:t xml:space="preserve">        shall be sent instead.</w:t>
      </w:r>
    </w:p>
    <w:p w14:paraId="6D8F5563" w14:textId="77777777" w:rsidR="00A2583B" w:rsidRDefault="00A2583B" w:rsidP="00A2583B">
      <w:pPr>
        <w:pStyle w:val="PL"/>
      </w:pPr>
    </w:p>
    <w:p w14:paraId="2ECBA08A" w14:textId="77777777" w:rsidR="00A2583B" w:rsidRDefault="00A2583B" w:rsidP="00A2583B">
      <w:pPr>
        <w:pStyle w:val="PL"/>
      </w:pPr>
      <w:r>
        <w:t xml:space="preserve">        - When the 'fileReportingPeriod' and 'notificationRecipientAddress'</w:t>
      </w:r>
    </w:p>
    <w:p w14:paraId="54DAA56C" w14:textId="77777777" w:rsidR="00A2583B" w:rsidRDefault="00A2583B" w:rsidP="00A2583B">
      <w:pPr>
        <w:pStyle w:val="PL"/>
      </w:pPr>
      <w:r>
        <w:t xml:space="preserve">        attributes are present, then the MnS producer shall behave like</w:t>
      </w:r>
    </w:p>
    <w:p w14:paraId="63091186" w14:textId="77777777" w:rsidR="00A2583B" w:rsidRDefault="00A2583B" w:rsidP="00A2583B">
      <w:pPr>
        <w:pStyle w:val="PL"/>
      </w:pPr>
      <w:r>
        <w:t xml:space="preserve">        described for the case that only the 'fileReportingPeriod' is present.</w:t>
      </w:r>
    </w:p>
    <w:p w14:paraId="6DF23418" w14:textId="77777777" w:rsidR="00A2583B" w:rsidRDefault="00A2583B" w:rsidP="00A2583B">
      <w:pPr>
        <w:pStyle w:val="PL"/>
      </w:pPr>
      <w:r>
        <w:t xml:space="preserve">        In addition, the MnS producer shall create on behalf of the MnS</w:t>
      </w:r>
    </w:p>
    <w:p w14:paraId="7FC56491" w14:textId="77777777" w:rsidR="00A2583B" w:rsidRDefault="00A2583B" w:rsidP="00A2583B">
      <w:pPr>
        <w:pStyle w:val="PL"/>
      </w:pPr>
      <w:r>
        <w:t xml:space="preserve">        consumer a subscription, using 'NtfSubscriptionControl', for the</w:t>
      </w:r>
    </w:p>
    <w:p w14:paraId="52B00596" w14:textId="77777777" w:rsidR="00A2583B" w:rsidRDefault="00A2583B" w:rsidP="00A2583B">
      <w:pPr>
        <w:pStyle w:val="PL"/>
      </w:pPr>
      <w:r>
        <w:t xml:space="preserve">        notification types 'notifyMOICreation' and 'notifyMOIDeletion' related</w:t>
      </w:r>
    </w:p>
    <w:p w14:paraId="45D32F85" w14:textId="77777777" w:rsidR="00A2583B" w:rsidRDefault="00A2583B" w:rsidP="00A2583B">
      <w:pPr>
        <w:pStyle w:val="PL"/>
      </w:pPr>
      <w:r>
        <w:t xml:space="preserve">        to the 'File' instances that will be produced later. In case an existing</w:t>
      </w:r>
    </w:p>
    <w:p w14:paraId="51D2EDF6" w14:textId="77777777" w:rsidR="00A2583B" w:rsidRDefault="00A2583B" w:rsidP="00A2583B">
      <w:pPr>
        <w:pStyle w:val="PL"/>
      </w:pPr>
      <w:r>
        <w:t xml:space="preserve">        subscription does already include the 'File' instances to be produced,</w:t>
      </w:r>
    </w:p>
    <w:p w14:paraId="23FFDEBF" w14:textId="77777777" w:rsidR="00A2583B" w:rsidRDefault="00A2583B" w:rsidP="00A2583B">
      <w:pPr>
        <w:pStyle w:val="PL"/>
      </w:pPr>
      <w:r>
        <w:t xml:space="preserve">        no new subscription shall be created. The</w:t>
      </w:r>
    </w:p>
    <w:p w14:paraId="2A10F9D7" w14:textId="77777777" w:rsidR="00A2583B" w:rsidRDefault="00A2583B" w:rsidP="00A2583B">
      <w:pPr>
        <w:pStyle w:val="PL"/>
      </w:pPr>
      <w:r>
        <w:t xml:space="preserve">        'notificationRecipientAddress' attribute in the created</w:t>
      </w:r>
    </w:p>
    <w:p w14:paraId="684D6646" w14:textId="77777777" w:rsidR="00A2583B" w:rsidRDefault="00A2583B" w:rsidP="00A2583B">
      <w:pPr>
        <w:pStyle w:val="PL"/>
      </w:pPr>
      <w:r>
        <w:t xml:space="preserve">        'NtfSubscriptionControl' instance shall be set to the value of the</w:t>
      </w:r>
    </w:p>
    <w:p w14:paraId="7C597BF8" w14:textId="77777777" w:rsidR="00A2583B" w:rsidRDefault="00A2583B" w:rsidP="00A2583B">
      <w:pPr>
        <w:pStyle w:val="PL"/>
      </w:pPr>
      <w:r>
        <w:t xml:space="preserve">        'notificationRecipientAddress' in the related 'PerfMetricJob'. This</w:t>
      </w:r>
    </w:p>
    <w:p w14:paraId="0FF5D28E" w14:textId="77777777" w:rsidR="00A2583B" w:rsidRDefault="00A2583B" w:rsidP="00A2583B">
      <w:pPr>
        <w:pStyle w:val="PL"/>
      </w:pPr>
      <w:r>
        <w:t xml:space="preserve">        feature is called implicit notification subscription, as opposed to the</w:t>
      </w:r>
    </w:p>
    <w:p w14:paraId="649B55FE" w14:textId="77777777" w:rsidR="00A2583B" w:rsidRDefault="00A2583B" w:rsidP="00A2583B">
      <w:pPr>
        <w:pStyle w:val="PL"/>
      </w:pPr>
      <w:r>
        <w:t xml:space="preserve">        case where the MnS consumer creates the subscription (explicit</w:t>
      </w:r>
    </w:p>
    <w:p w14:paraId="363EEB42" w14:textId="77777777" w:rsidR="00A2583B" w:rsidRDefault="00A2583B" w:rsidP="00A2583B">
      <w:pPr>
        <w:pStyle w:val="PL"/>
      </w:pPr>
      <w:r>
        <w:t xml:space="preserve">        notification subscription). When the related 'PerfMetricJob' is</w:t>
      </w:r>
    </w:p>
    <w:p w14:paraId="26D411BA" w14:textId="77777777" w:rsidR="00A2583B" w:rsidRDefault="00A2583B" w:rsidP="00A2583B">
      <w:pPr>
        <w:pStyle w:val="PL"/>
      </w:pPr>
      <w:r>
        <w:t xml:space="preserve">        deleted, the 'NtfSubscriptionControl' instance created due to the</w:t>
      </w:r>
    </w:p>
    <w:p w14:paraId="30B8E2BD" w14:textId="77777777" w:rsidR="00A2583B" w:rsidRDefault="00A2583B" w:rsidP="00A2583B">
      <w:pPr>
        <w:pStyle w:val="PL"/>
      </w:pPr>
      <w:r>
        <w:t xml:space="preserve">        request for implicit subscription shall be deleted as well.</w:t>
      </w:r>
    </w:p>
    <w:p w14:paraId="3FDF4227" w14:textId="77777777" w:rsidR="00A2583B" w:rsidRDefault="00A2583B" w:rsidP="00A2583B">
      <w:pPr>
        <w:pStyle w:val="PL"/>
      </w:pPr>
    </w:p>
    <w:p w14:paraId="72F9B5AC" w14:textId="77777777" w:rsidR="00A2583B" w:rsidRDefault="00A2583B" w:rsidP="00A2583B">
      <w:pPr>
        <w:pStyle w:val="PL"/>
      </w:pPr>
      <w:r>
        <w:t xml:space="preserve">        - When only the 'fileReportingPeriod' and 'fileLocation' attributes</w:t>
      </w:r>
    </w:p>
    <w:p w14:paraId="70BB69B6" w14:textId="77777777" w:rsidR="00A2583B" w:rsidRDefault="00A2583B" w:rsidP="00A2583B">
      <w:pPr>
        <w:pStyle w:val="PL"/>
      </w:pPr>
      <w:r>
        <w:t xml:space="preserve">        are present (CHOICE_3), the MnS producer shall store the files at the</w:t>
      </w:r>
    </w:p>
    <w:p w14:paraId="60D3706A" w14:textId="77777777" w:rsidR="00A2583B" w:rsidRDefault="00A2583B" w:rsidP="00A2583B">
      <w:pPr>
        <w:pStyle w:val="PL"/>
      </w:pPr>
      <w:r>
        <w:t xml:space="preserve">        location specified by 'fileLocation'. The file location may identify </w:t>
      </w:r>
    </w:p>
    <w:p w14:paraId="2A8C71BE" w14:textId="77777777" w:rsidR="00A2583B" w:rsidRDefault="00A2583B" w:rsidP="00A2583B">
      <w:pPr>
        <w:pStyle w:val="PL"/>
      </w:pPr>
      <w:r>
        <w:t xml:space="preserve">        any entity such as a file server or a MnS consumer. The identified </w:t>
      </w:r>
    </w:p>
    <w:p w14:paraId="68F45AB1" w14:textId="77777777" w:rsidR="00A2583B" w:rsidRDefault="00A2583B" w:rsidP="00A2583B">
      <w:pPr>
        <w:pStyle w:val="PL"/>
      </w:pPr>
      <w:r>
        <w:t xml:space="preserve">        MnS consumer may or may not be identical to the MnS consumer creating </w:t>
      </w:r>
    </w:p>
    <w:p w14:paraId="01481BE2" w14:textId="77777777" w:rsidR="00A2583B" w:rsidRDefault="00A2583B" w:rsidP="00A2583B">
      <w:pPr>
        <w:pStyle w:val="PL"/>
      </w:pPr>
      <w:r>
        <w:t xml:space="preserve">        the 'PerfMetricJob'. As for CHOICE_1 the MnS producer may emit </w:t>
      </w:r>
    </w:p>
    <w:p w14:paraId="46626FF0" w14:textId="77777777" w:rsidR="00A2583B" w:rsidRDefault="00A2583B" w:rsidP="00A2583B">
      <w:pPr>
        <w:pStyle w:val="PL"/>
      </w:pPr>
      <w:r>
        <w:t xml:space="preserve">        'notifyFileReady' and 'notifyFilePreparationError' notifications to</w:t>
      </w:r>
    </w:p>
    <w:p w14:paraId="496D24ED" w14:textId="77777777" w:rsidR="00A2583B" w:rsidRDefault="00A2583B" w:rsidP="00A2583B">
      <w:pPr>
        <w:pStyle w:val="PL"/>
      </w:pPr>
      <w:r>
        <w:t xml:space="preserve">        inform subscribers that a file has been made available at the location </w:t>
      </w:r>
    </w:p>
    <w:p w14:paraId="7B2E7C20" w14:textId="77777777" w:rsidR="00A2583B" w:rsidRDefault="00A2583B" w:rsidP="00A2583B">
      <w:pPr>
        <w:pStyle w:val="PL"/>
      </w:pPr>
      <w:r>
        <w:t xml:space="preserve">        specified by 'fileLocation'.</w:t>
      </w:r>
    </w:p>
    <w:p w14:paraId="415CC445" w14:textId="77777777" w:rsidR="00A2583B" w:rsidRDefault="00A2583B" w:rsidP="00A2583B">
      <w:pPr>
        <w:pStyle w:val="PL"/>
      </w:pPr>
    </w:p>
    <w:p w14:paraId="1EE27398" w14:textId="77777777" w:rsidR="00A2583B" w:rsidRDefault="00A2583B" w:rsidP="00A2583B">
      <w:pPr>
        <w:pStyle w:val="PL"/>
      </w:pPr>
      <w:r>
        <w:t xml:space="preserve">        - When only the streamTarget attribute is present, the MnS producer</w:t>
      </w:r>
    </w:p>
    <w:p w14:paraId="7079509A" w14:textId="77777777" w:rsidR="00A2583B" w:rsidRDefault="00A2583B" w:rsidP="00A2583B">
      <w:pPr>
        <w:pStyle w:val="PL"/>
      </w:pPr>
      <w:r>
        <w:t xml:space="preserve">        shall stream the data to the location specified by streamTarget.</w:t>
      </w:r>
    </w:p>
    <w:p w14:paraId="79162199" w14:textId="77777777" w:rsidR="00A2583B" w:rsidRDefault="00A2583B" w:rsidP="00A2583B">
      <w:pPr>
        <w:pStyle w:val="PL"/>
      </w:pPr>
    </w:p>
    <w:p w14:paraId="6113DBF2" w14:textId="77777777" w:rsidR="00A2583B" w:rsidRDefault="00A2583B" w:rsidP="00A2583B">
      <w:pPr>
        <w:pStyle w:val="PL"/>
      </w:pPr>
      <w:r>
        <w:t xml:space="preserve">        For the file-based reporting methods the fileReportingPeriod attribute</w:t>
      </w:r>
    </w:p>
    <w:p w14:paraId="51E9CC5F" w14:textId="77777777" w:rsidR="00A2583B" w:rsidRDefault="00A2583B" w:rsidP="00A2583B">
      <w:pPr>
        <w:pStyle w:val="PL"/>
      </w:pPr>
      <w:r>
        <w:t xml:space="preserve">        specifies the time window during which collected measurements are</w:t>
      </w:r>
    </w:p>
    <w:p w14:paraId="11524336" w14:textId="77777777" w:rsidR="00A2583B" w:rsidRDefault="00A2583B" w:rsidP="00A2583B">
      <w:pPr>
        <w:pStyle w:val="PL"/>
      </w:pPr>
      <w:r>
        <w:t xml:space="preserve">        stored into the same file before the file is closed and a new file is</w:t>
      </w:r>
    </w:p>
    <w:p w14:paraId="1BE93B45" w14:textId="77777777" w:rsidR="00A2583B" w:rsidRDefault="00A2583B" w:rsidP="00A2583B">
      <w:pPr>
        <w:pStyle w:val="PL"/>
      </w:pPr>
      <w:r>
        <w:t xml:space="preserve">        opened.";</w:t>
      </w:r>
    </w:p>
    <w:p w14:paraId="5D9398F0" w14:textId="77777777" w:rsidR="00A2583B" w:rsidRDefault="00A2583B" w:rsidP="00A2583B">
      <w:pPr>
        <w:pStyle w:val="PL"/>
      </w:pPr>
    </w:p>
    <w:p w14:paraId="025F04FC" w14:textId="77777777" w:rsidR="00A2583B" w:rsidRDefault="00A2583B" w:rsidP="00A2583B">
      <w:pPr>
        <w:pStyle w:val="PL"/>
      </w:pPr>
      <w:r>
        <w:t xml:space="preserve">      case file-based-reporting {</w:t>
      </w:r>
    </w:p>
    <w:p w14:paraId="124EEA34" w14:textId="77777777" w:rsidR="00A2583B" w:rsidRDefault="00A2583B" w:rsidP="00A2583B">
      <w:pPr>
        <w:pStyle w:val="PL"/>
      </w:pPr>
      <w:r>
        <w:t xml:space="preserve">        leaf fileReportingPeriod {</w:t>
      </w:r>
    </w:p>
    <w:p w14:paraId="787B7846" w14:textId="77777777" w:rsidR="00A2583B" w:rsidRDefault="00A2583B" w:rsidP="00A2583B">
      <w:pPr>
        <w:pStyle w:val="PL"/>
      </w:pPr>
      <w:r>
        <w:lastRenderedPageBreak/>
        <w:t xml:space="preserve">          type uint32 {</w:t>
      </w:r>
    </w:p>
    <w:p w14:paraId="33C20CCB" w14:textId="77777777" w:rsidR="00A2583B" w:rsidRDefault="00A2583B" w:rsidP="00A2583B">
      <w:pPr>
        <w:pStyle w:val="PL"/>
      </w:pPr>
      <w:r>
        <w:t xml:space="preserve">            range 1..max;</w:t>
      </w:r>
    </w:p>
    <w:p w14:paraId="367188DC" w14:textId="77777777" w:rsidR="00A2583B" w:rsidRDefault="00A2583B" w:rsidP="00A2583B">
      <w:pPr>
        <w:pStyle w:val="PL"/>
      </w:pPr>
      <w:r>
        <w:t xml:space="preserve">          }</w:t>
      </w:r>
    </w:p>
    <w:p w14:paraId="3C9C33D8" w14:textId="77777777" w:rsidR="00A2583B" w:rsidRDefault="00A2583B" w:rsidP="00A2583B">
      <w:pPr>
        <w:pStyle w:val="PL"/>
      </w:pPr>
      <w:r>
        <w:t xml:space="preserve">          units minutes;</w:t>
      </w:r>
    </w:p>
    <w:p w14:paraId="4F7DA9BA" w14:textId="77777777" w:rsidR="00A2583B" w:rsidRDefault="00A2583B" w:rsidP="00A2583B">
      <w:pPr>
        <w:pStyle w:val="PL"/>
      </w:pPr>
      <w:r>
        <w:t xml:space="preserve">          mandatory true;</w:t>
      </w:r>
    </w:p>
    <w:p w14:paraId="22E5309E" w14:textId="77777777" w:rsidR="00A2583B" w:rsidRDefault="00A2583B" w:rsidP="00A2583B">
      <w:pPr>
        <w:pStyle w:val="PL"/>
      </w:pPr>
      <w:r>
        <w:t xml:space="preserve">          description "For the file-based reporting method this is the time</w:t>
      </w:r>
    </w:p>
    <w:p w14:paraId="4D86F464" w14:textId="77777777" w:rsidR="00A2583B" w:rsidRDefault="00A2583B" w:rsidP="00A2583B">
      <w:pPr>
        <w:pStyle w:val="PL"/>
      </w:pPr>
      <w:r>
        <w:t xml:space="preserve">            window during which collected measurements are stored into the same</w:t>
      </w:r>
    </w:p>
    <w:p w14:paraId="4D5A75BF" w14:textId="77777777" w:rsidR="00A2583B" w:rsidRDefault="00A2583B" w:rsidP="00A2583B">
      <w:pPr>
        <w:pStyle w:val="PL"/>
      </w:pPr>
      <w:r>
        <w:t xml:space="preserve">            file before the file is closed and a new file is opened.</w:t>
      </w:r>
    </w:p>
    <w:p w14:paraId="2263FCED" w14:textId="77777777" w:rsidR="00A2583B" w:rsidRDefault="00A2583B" w:rsidP="00A2583B">
      <w:pPr>
        <w:pStyle w:val="PL"/>
      </w:pPr>
      <w:r>
        <w:t xml:space="preserve">            The time-period must be a multiple of the granularityPeriod.</w:t>
      </w:r>
    </w:p>
    <w:p w14:paraId="70EAD015" w14:textId="77777777" w:rsidR="00A2583B" w:rsidRDefault="00A2583B" w:rsidP="00A2583B">
      <w:pPr>
        <w:pStyle w:val="PL"/>
      </w:pPr>
    </w:p>
    <w:p w14:paraId="7B3DBA79" w14:textId="77777777" w:rsidR="00A2583B" w:rsidRDefault="00A2583B" w:rsidP="00A2583B">
      <w:pPr>
        <w:pStyle w:val="PL"/>
      </w:pPr>
      <w:r>
        <w:t xml:space="preserve">            Applicable when the file-based reporting method is supported.";</w:t>
      </w:r>
    </w:p>
    <w:p w14:paraId="0A27B61C" w14:textId="77777777" w:rsidR="00A2583B" w:rsidRDefault="00A2583B" w:rsidP="00A2583B">
      <w:pPr>
        <w:pStyle w:val="PL"/>
      </w:pPr>
      <w:r>
        <w:t xml:space="preserve">        }</w:t>
      </w:r>
    </w:p>
    <w:p w14:paraId="30821748" w14:textId="77777777" w:rsidR="00A2583B" w:rsidRDefault="00A2583B" w:rsidP="00A2583B">
      <w:pPr>
        <w:pStyle w:val="PL"/>
      </w:pPr>
      <w:r>
        <w:t xml:space="preserve">        choice reporting-target {</w:t>
      </w:r>
    </w:p>
    <w:p w14:paraId="09C3E719" w14:textId="77777777" w:rsidR="00A2583B" w:rsidRDefault="00A2583B" w:rsidP="00A2583B">
      <w:pPr>
        <w:pStyle w:val="PL"/>
      </w:pPr>
      <w:r>
        <w:t xml:space="preserve">          case file-target {</w:t>
      </w:r>
    </w:p>
    <w:p w14:paraId="3B855790" w14:textId="77777777" w:rsidR="00A2583B" w:rsidRDefault="00A2583B" w:rsidP="00A2583B">
      <w:pPr>
        <w:pStyle w:val="PL"/>
      </w:pPr>
      <w:r>
        <w:t xml:space="preserve">            leaf fileLocation {</w:t>
      </w:r>
    </w:p>
    <w:p w14:paraId="057D12F9" w14:textId="77777777" w:rsidR="00A2583B" w:rsidRDefault="00A2583B" w:rsidP="00A2583B">
      <w:pPr>
        <w:pStyle w:val="PL"/>
      </w:pPr>
      <w:r>
        <w:t xml:space="preserve">            type string ;</w:t>
      </w:r>
    </w:p>
    <w:p w14:paraId="2A4D7DE6" w14:textId="77777777" w:rsidR="00A2583B" w:rsidRDefault="00A2583B" w:rsidP="00A2583B">
      <w:pPr>
        <w:pStyle w:val="PL"/>
      </w:pPr>
      <w:r>
        <w:t xml:space="preserve">            description "Applicable and must be present when the file-based</w:t>
      </w:r>
    </w:p>
    <w:p w14:paraId="79E3B72B" w14:textId="77777777" w:rsidR="00A2583B" w:rsidRDefault="00A2583B" w:rsidP="00A2583B">
      <w:pPr>
        <w:pStyle w:val="PL"/>
      </w:pPr>
      <w:r>
        <w:t xml:space="preserve">              reporting method is supported, and the files are stored on the MnS</w:t>
      </w:r>
    </w:p>
    <w:p w14:paraId="2FF6EBED" w14:textId="77777777" w:rsidR="00A2583B" w:rsidRDefault="00A2583B" w:rsidP="00A2583B">
      <w:pPr>
        <w:pStyle w:val="PL"/>
      </w:pPr>
      <w:r>
        <w:t xml:space="preserve">              consumer.";</w:t>
      </w:r>
    </w:p>
    <w:p w14:paraId="2EC5ADF4" w14:textId="77777777" w:rsidR="00A2583B" w:rsidRDefault="00A2583B" w:rsidP="00A2583B">
      <w:pPr>
        <w:pStyle w:val="PL"/>
      </w:pPr>
      <w:r>
        <w:t xml:space="preserve">            }</w:t>
      </w:r>
    </w:p>
    <w:p w14:paraId="70AF2EB9" w14:textId="77777777" w:rsidR="00A2583B" w:rsidRDefault="00A2583B" w:rsidP="00A2583B">
      <w:pPr>
        <w:pStyle w:val="PL"/>
      </w:pPr>
      <w:r>
        <w:t xml:space="preserve">          }</w:t>
      </w:r>
    </w:p>
    <w:p w14:paraId="0BA05B2F" w14:textId="77777777" w:rsidR="00A2583B" w:rsidRDefault="00A2583B" w:rsidP="00A2583B">
      <w:pPr>
        <w:pStyle w:val="PL"/>
      </w:pPr>
      <w:r>
        <w:t xml:space="preserve">          case notification-target {</w:t>
      </w:r>
    </w:p>
    <w:p w14:paraId="21D6C3D0" w14:textId="77777777" w:rsidR="00A2583B" w:rsidRDefault="00A2583B" w:rsidP="00A2583B">
      <w:pPr>
        <w:pStyle w:val="PL"/>
      </w:pPr>
      <w:r>
        <w:t xml:space="preserve">            leaf notificationRecipientAddress {</w:t>
      </w:r>
    </w:p>
    <w:p w14:paraId="4722BCB5" w14:textId="77777777" w:rsidR="00A2583B" w:rsidRDefault="00A2583B" w:rsidP="00A2583B">
      <w:pPr>
        <w:pStyle w:val="PL"/>
      </w:pPr>
      <w:r>
        <w:t xml:space="preserve">            type string;</w:t>
      </w:r>
    </w:p>
    <w:p w14:paraId="1AAE43CC" w14:textId="77777777" w:rsidR="00A2583B" w:rsidRDefault="00A2583B" w:rsidP="00A2583B">
      <w:pPr>
        <w:pStyle w:val="PL"/>
      </w:pPr>
      <w:r>
        <w:t xml:space="preserve">            description "Must be present when the notification-based reporting</w:t>
      </w:r>
    </w:p>
    <w:p w14:paraId="2A6BACFF" w14:textId="77777777" w:rsidR="00A2583B" w:rsidRDefault="00A2583B" w:rsidP="00A2583B">
      <w:pPr>
        <w:pStyle w:val="PL"/>
      </w:pPr>
      <w:r>
        <w:t xml:space="preserve">              method is supported, and the the files are available as</w:t>
      </w:r>
    </w:p>
    <w:p w14:paraId="7FD87BD7" w14:textId="77777777" w:rsidR="00A2583B" w:rsidRDefault="00A2583B" w:rsidP="00A2583B">
      <w:pPr>
        <w:pStyle w:val="PL"/>
      </w:pPr>
      <w:r>
        <w:t xml:space="preserve">              notifications for the MnS consumer to subscribe to.";</w:t>
      </w:r>
    </w:p>
    <w:p w14:paraId="2F13D2B4" w14:textId="77777777" w:rsidR="00A2583B" w:rsidRDefault="00A2583B" w:rsidP="00A2583B">
      <w:pPr>
        <w:pStyle w:val="PL"/>
      </w:pPr>
      <w:r>
        <w:t xml:space="preserve">            }</w:t>
      </w:r>
    </w:p>
    <w:p w14:paraId="268716F0" w14:textId="77777777" w:rsidR="00A2583B" w:rsidRDefault="00A2583B" w:rsidP="00A2583B">
      <w:pPr>
        <w:pStyle w:val="PL"/>
      </w:pPr>
      <w:r>
        <w:t xml:space="preserve">          }</w:t>
      </w:r>
    </w:p>
    <w:p w14:paraId="2787BCF8" w14:textId="77777777" w:rsidR="00A2583B" w:rsidRDefault="00A2583B" w:rsidP="00A2583B">
      <w:pPr>
        <w:pStyle w:val="PL"/>
      </w:pPr>
      <w:r>
        <w:t xml:space="preserve">        description "When netiher fileLocation or notificationRecipientAddress</w:t>
      </w:r>
    </w:p>
    <w:p w14:paraId="1D695063" w14:textId="77777777" w:rsidR="00A2583B" w:rsidRDefault="00A2583B" w:rsidP="00A2583B">
      <w:pPr>
        <w:pStyle w:val="PL"/>
      </w:pPr>
      <w:r>
        <w:t xml:space="preserve">          are present, the files are stored and available to the MnS consumer</w:t>
      </w:r>
    </w:p>
    <w:p w14:paraId="6C3D94B8" w14:textId="77777777" w:rsidR="00A2583B" w:rsidRDefault="00A2583B" w:rsidP="00A2583B">
      <w:pPr>
        <w:pStyle w:val="PL"/>
      </w:pPr>
      <w:r>
        <w:t xml:space="preserve">          if the MnS subscribes to the notifyFileReady notification.";</w:t>
      </w:r>
    </w:p>
    <w:p w14:paraId="117F3DE0" w14:textId="77777777" w:rsidR="00A2583B" w:rsidRDefault="00A2583B" w:rsidP="00A2583B">
      <w:pPr>
        <w:pStyle w:val="PL"/>
      </w:pPr>
      <w:r>
        <w:t xml:space="preserve">        }</w:t>
      </w:r>
    </w:p>
    <w:p w14:paraId="5975648F" w14:textId="77777777" w:rsidR="00A2583B" w:rsidRDefault="00A2583B" w:rsidP="00A2583B">
      <w:pPr>
        <w:pStyle w:val="PL"/>
      </w:pPr>
      <w:r>
        <w:t xml:space="preserve">      }</w:t>
      </w:r>
    </w:p>
    <w:p w14:paraId="079FA5E8" w14:textId="77777777" w:rsidR="00A2583B" w:rsidRDefault="00A2583B" w:rsidP="00A2583B">
      <w:pPr>
        <w:pStyle w:val="PL"/>
      </w:pPr>
    </w:p>
    <w:p w14:paraId="12AC7499" w14:textId="77777777" w:rsidR="00A2583B" w:rsidRDefault="00A2583B" w:rsidP="00A2583B">
      <w:pPr>
        <w:pStyle w:val="PL"/>
      </w:pPr>
      <w:r>
        <w:t xml:space="preserve">      case stream-based-reporting {</w:t>
      </w:r>
    </w:p>
    <w:p w14:paraId="7D01D7B6" w14:textId="77777777" w:rsidR="00A2583B" w:rsidRDefault="00A2583B" w:rsidP="00A2583B">
      <w:pPr>
        <w:pStyle w:val="PL"/>
      </w:pPr>
      <w:r>
        <w:t xml:space="preserve">        leaf streamTarget {</w:t>
      </w:r>
    </w:p>
    <w:p w14:paraId="4ABD61EB" w14:textId="77777777" w:rsidR="00A2583B" w:rsidRDefault="00A2583B" w:rsidP="00A2583B">
      <w:pPr>
        <w:pStyle w:val="PL"/>
      </w:pPr>
      <w:r>
        <w:t xml:space="preserve">          type string;</w:t>
      </w:r>
    </w:p>
    <w:p w14:paraId="5E625780" w14:textId="77777777" w:rsidR="00A2583B" w:rsidRDefault="00A2583B" w:rsidP="00A2583B">
      <w:pPr>
        <w:pStyle w:val="PL"/>
      </w:pPr>
      <w:r>
        <w:t xml:space="preserve">          mandatory true;</w:t>
      </w:r>
    </w:p>
    <w:p w14:paraId="7DC3AF40" w14:textId="77777777" w:rsidR="00A2583B" w:rsidRDefault="00A2583B" w:rsidP="00A2583B">
      <w:pPr>
        <w:pStyle w:val="PL"/>
      </w:pPr>
      <w:r>
        <w:t xml:space="preserve">          description "Applicable when stream-based reporting method is</w:t>
      </w:r>
    </w:p>
    <w:p w14:paraId="57271DB7" w14:textId="77777777" w:rsidR="00A2583B" w:rsidRDefault="00A2583B" w:rsidP="00A2583B">
      <w:pPr>
        <w:pStyle w:val="PL"/>
      </w:pPr>
      <w:r>
        <w:t xml:space="preserve">            supported.";</w:t>
      </w:r>
    </w:p>
    <w:p w14:paraId="12ABCBE0" w14:textId="77777777" w:rsidR="00A2583B" w:rsidRDefault="00A2583B" w:rsidP="00A2583B">
      <w:pPr>
        <w:pStyle w:val="PL"/>
      </w:pPr>
      <w:r>
        <w:t xml:space="preserve">        }</w:t>
      </w:r>
    </w:p>
    <w:p w14:paraId="63B91468" w14:textId="77777777" w:rsidR="00A2583B" w:rsidRDefault="00A2583B" w:rsidP="00A2583B">
      <w:pPr>
        <w:pStyle w:val="PL"/>
      </w:pPr>
      <w:r>
        <w:t xml:space="preserve">      }</w:t>
      </w:r>
    </w:p>
    <w:p w14:paraId="4E50D749" w14:textId="77777777" w:rsidR="00A2583B" w:rsidRDefault="00A2583B" w:rsidP="00A2583B">
      <w:pPr>
        <w:pStyle w:val="PL"/>
      </w:pPr>
      <w:r>
        <w:t xml:space="preserve">    }</w:t>
      </w:r>
    </w:p>
    <w:p w14:paraId="0E5FEEE1" w14:textId="77777777" w:rsidR="00A2583B" w:rsidRDefault="00A2583B" w:rsidP="00A2583B">
      <w:pPr>
        <w:pStyle w:val="PL"/>
      </w:pPr>
      <w:r>
        <w:t xml:space="preserve">  }</w:t>
      </w:r>
    </w:p>
    <w:p w14:paraId="115BDBAC" w14:textId="77777777" w:rsidR="00A2583B" w:rsidRDefault="00A2583B" w:rsidP="00A2583B">
      <w:pPr>
        <w:pStyle w:val="PL"/>
      </w:pPr>
      <w:r>
        <w:t>}</w:t>
      </w:r>
    </w:p>
    <w:p w14:paraId="0C07163A" w14:textId="77777777" w:rsidR="00A2583B" w:rsidRPr="002A399E" w:rsidRDefault="00A2583B" w:rsidP="00A2583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06EC6027" w14:textId="77777777" w:rsidR="00A2583B" w:rsidRPr="0079795B" w:rsidRDefault="00A2583B" w:rsidP="00A2583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2 ***</w:t>
      </w:r>
    </w:p>
    <w:p w14:paraId="1EA532B4" w14:textId="77777777" w:rsidR="0019406B" w:rsidRDefault="0019406B" w:rsidP="008D058B">
      <w:pPr>
        <w:rPr>
          <w:rFonts w:eastAsiaTheme="minorEastAsia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1305A" w:rsidRPr="00477531" w14:paraId="7182D90C" w14:textId="77777777" w:rsidTr="003757F7">
        <w:tc>
          <w:tcPr>
            <w:tcW w:w="9521" w:type="dxa"/>
            <w:shd w:val="clear" w:color="auto" w:fill="FFFFCC"/>
            <w:vAlign w:val="center"/>
          </w:tcPr>
          <w:p w14:paraId="495C35A5" w14:textId="52EF2E6D" w:rsidR="00B1305A" w:rsidRPr="00477531" w:rsidRDefault="00B1305A" w:rsidP="003757F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2CF8CE13" w14:textId="77777777" w:rsidR="001D08BF" w:rsidRPr="008A1BE8" w:rsidRDefault="001D08BF" w:rsidP="00432415"/>
    <w:sectPr w:rsidR="001D08BF" w:rsidRPr="008A1BE8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69FCBE" w14:textId="77777777" w:rsidR="00384152" w:rsidRDefault="00384152">
      <w:r>
        <w:separator/>
      </w:r>
    </w:p>
  </w:endnote>
  <w:endnote w:type="continuationSeparator" w:id="0">
    <w:p w14:paraId="031395D9" w14:textId="77777777" w:rsidR="00384152" w:rsidRDefault="00384152">
      <w:r>
        <w:continuationSeparator/>
      </w:r>
    </w:p>
  </w:endnote>
  <w:endnote w:type="continuationNotice" w:id="1">
    <w:p w14:paraId="3B8779C1" w14:textId="77777777" w:rsidR="00384152" w:rsidRDefault="0038415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-Bold">
    <w:altName w:val="Arial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12471E" w14:textId="77777777" w:rsidR="00384152" w:rsidRDefault="00384152">
      <w:r>
        <w:separator/>
      </w:r>
    </w:p>
  </w:footnote>
  <w:footnote w:type="continuationSeparator" w:id="0">
    <w:p w14:paraId="6E84DB46" w14:textId="77777777" w:rsidR="00384152" w:rsidRDefault="00384152">
      <w:r>
        <w:continuationSeparator/>
      </w:r>
    </w:p>
  </w:footnote>
  <w:footnote w:type="continuationNotice" w:id="1">
    <w:p w14:paraId="2D7A345C" w14:textId="77777777" w:rsidR="00384152" w:rsidRDefault="0038415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8403C7" w14:textId="77777777" w:rsidR="002C57A4" w:rsidRDefault="002C57A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1B52268"/>
    <w:multiLevelType w:val="hybridMultilevel"/>
    <w:tmpl w:val="603A27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6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8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2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4654D7"/>
    <w:multiLevelType w:val="hybridMultilevel"/>
    <w:tmpl w:val="F746E2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37FA355F"/>
    <w:multiLevelType w:val="hybridMultilevel"/>
    <w:tmpl w:val="FFC61B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2" w15:restartNumberingAfterBreak="0">
    <w:nsid w:val="3BC25210"/>
    <w:multiLevelType w:val="hybridMultilevel"/>
    <w:tmpl w:val="FFC61B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567E3D"/>
    <w:multiLevelType w:val="hybridMultilevel"/>
    <w:tmpl w:val="C86A39BC"/>
    <w:lvl w:ilvl="0" w:tplc="E300119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47EF5C98"/>
    <w:multiLevelType w:val="hybridMultilevel"/>
    <w:tmpl w:val="988A83AC"/>
    <w:lvl w:ilvl="0" w:tplc="26CE35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8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0" w15:restartNumberingAfterBreak="0">
    <w:nsid w:val="4D410EDE"/>
    <w:multiLevelType w:val="hybridMultilevel"/>
    <w:tmpl w:val="1422B922"/>
    <w:lvl w:ilvl="0" w:tplc="D11478CE">
      <w:start w:val="202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67924EE"/>
    <w:multiLevelType w:val="hybridMultilevel"/>
    <w:tmpl w:val="38E4D17C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3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9F55AE4"/>
    <w:multiLevelType w:val="hybridMultilevel"/>
    <w:tmpl w:val="96B66506"/>
    <w:lvl w:ilvl="0" w:tplc="30685574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A0F4D7E"/>
    <w:multiLevelType w:val="hybridMultilevel"/>
    <w:tmpl w:val="5770D9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8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9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41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74549458">
    <w:abstractNumId w:val="2"/>
  </w:num>
  <w:num w:numId="2" w16cid:durableId="1081756888">
    <w:abstractNumId w:val="1"/>
  </w:num>
  <w:num w:numId="3" w16cid:durableId="1242564740">
    <w:abstractNumId w:val="0"/>
  </w:num>
  <w:num w:numId="4" w16cid:durableId="1455102982">
    <w:abstractNumId w:val="13"/>
  </w:num>
  <w:num w:numId="5" w16cid:durableId="1452161816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871190718">
    <w:abstractNumId w:val="9"/>
  </w:num>
  <w:num w:numId="7" w16cid:durableId="1439376909">
    <w:abstractNumId w:val="26"/>
  </w:num>
  <w:num w:numId="8" w16cid:durableId="1841263791">
    <w:abstractNumId w:val="38"/>
  </w:num>
  <w:num w:numId="9" w16cid:durableId="962269199">
    <w:abstractNumId w:val="43"/>
  </w:num>
  <w:num w:numId="10" w16cid:durableId="933318725">
    <w:abstractNumId w:val="40"/>
  </w:num>
  <w:num w:numId="11" w16cid:durableId="685442908">
    <w:abstractNumId w:val="24"/>
  </w:num>
  <w:num w:numId="12" w16cid:durableId="1293168662">
    <w:abstractNumId w:val="15"/>
  </w:num>
  <w:num w:numId="13" w16cid:durableId="102574054">
    <w:abstractNumId w:val="42"/>
  </w:num>
  <w:num w:numId="14" w16cid:durableId="1571039988">
    <w:abstractNumId w:val="10"/>
  </w:num>
  <w:num w:numId="15" w16cid:durableId="282419738">
    <w:abstractNumId w:val="18"/>
  </w:num>
  <w:num w:numId="16" w16cid:durableId="1270698753">
    <w:abstractNumId w:val="31"/>
  </w:num>
  <w:num w:numId="17" w16cid:durableId="1866089932">
    <w:abstractNumId w:val="30"/>
  </w:num>
  <w:num w:numId="18" w16cid:durableId="1461530478">
    <w:abstractNumId w:val="22"/>
  </w:num>
  <w:num w:numId="19" w16cid:durableId="847989849">
    <w:abstractNumId w:val="20"/>
  </w:num>
  <w:num w:numId="20" w16cid:durableId="1765682259">
    <w:abstractNumId w:val="16"/>
  </w:num>
  <w:num w:numId="21" w16cid:durableId="409277261">
    <w:abstractNumId w:val="34"/>
  </w:num>
  <w:num w:numId="22" w16cid:durableId="197281377">
    <w:abstractNumId w:val="4"/>
  </w:num>
  <w:num w:numId="23" w16cid:durableId="1370914303">
    <w:abstractNumId w:val="23"/>
  </w:num>
  <w:num w:numId="24" w16cid:durableId="286201275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5" w16cid:durableId="1303344299">
    <w:abstractNumId w:val="7"/>
  </w:num>
  <w:num w:numId="26" w16cid:durableId="1375928825">
    <w:abstractNumId w:val="39"/>
  </w:num>
  <w:num w:numId="27" w16cid:durableId="437722946">
    <w:abstractNumId w:val="6"/>
  </w:num>
  <w:num w:numId="28" w16cid:durableId="904873024">
    <w:abstractNumId w:val="37"/>
  </w:num>
  <w:num w:numId="29" w16cid:durableId="799691693">
    <w:abstractNumId w:val="17"/>
  </w:num>
  <w:num w:numId="30" w16cid:durableId="1183087911">
    <w:abstractNumId w:val="28"/>
  </w:num>
  <w:num w:numId="31" w16cid:durableId="1829832455">
    <w:abstractNumId w:val="33"/>
  </w:num>
  <w:num w:numId="32" w16cid:durableId="279922209">
    <w:abstractNumId w:val="14"/>
  </w:num>
  <w:num w:numId="33" w16cid:durableId="916747198">
    <w:abstractNumId w:val="29"/>
  </w:num>
  <w:num w:numId="34" w16cid:durableId="639916636">
    <w:abstractNumId w:val="11"/>
  </w:num>
  <w:num w:numId="35" w16cid:durableId="337538024">
    <w:abstractNumId w:val="19"/>
  </w:num>
  <w:num w:numId="36" w16cid:durableId="831606768">
    <w:abstractNumId w:val="27"/>
  </w:num>
  <w:num w:numId="37" w16cid:durableId="1466004583">
    <w:abstractNumId w:val="21"/>
  </w:num>
  <w:num w:numId="38" w16cid:durableId="362942612">
    <w:abstractNumId w:val="8"/>
  </w:num>
  <w:num w:numId="39" w16cid:durableId="1643659374">
    <w:abstractNumId w:val="41"/>
  </w:num>
  <w:num w:numId="40" w16cid:durableId="746810241">
    <w:abstractNumId w:val="12"/>
  </w:num>
  <w:num w:numId="41" w16cid:durableId="494997931">
    <w:abstractNumId w:val="5"/>
  </w:num>
  <w:num w:numId="42" w16cid:durableId="1198082284">
    <w:abstractNumId w:val="36"/>
  </w:num>
  <w:num w:numId="43" w16cid:durableId="33238271">
    <w:abstractNumId w:val="32"/>
  </w:num>
  <w:num w:numId="44" w16cid:durableId="1766994060">
    <w:abstractNumId w:val="35"/>
  </w:num>
  <w:num w:numId="45" w16cid:durableId="1183279635">
    <w:abstractNumId w:val="2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12"/>
    <w:rsid w:val="00002A3E"/>
    <w:rsid w:val="00002EAB"/>
    <w:rsid w:val="00003BA7"/>
    <w:rsid w:val="000048E9"/>
    <w:rsid w:val="00006F35"/>
    <w:rsid w:val="00011F87"/>
    <w:rsid w:val="0001259A"/>
    <w:rsid w:val="000125FE"/>
    <w:rsid w:val="00013658"/>
    <w:rsid w:val="00014166"/>
    <w:rsid w:val="0001482C"/>
    <w:rsid w:val="0001540D"/>
    <w:rsid w:val="00015750"/>
    <w:rsid w:val="00016B98"/>
    <w:rsid w:val="00020D52"/>
    <w:rsid w:val="0002202D"/>
    <w:rsid w:val="000226D9"/>
    <w:rsid w:val="00022E4A"/>
    <w:rsid w:val="000231E8"/>
    <w:rsid w:val="00027CC8"/>
    <w:rsid w:val="00030D2F"/>
    <w:rsid w:val="00032AC3"/>
    <w:rsid w:val="0003547B"/>
    <w:rsid w:val="00035648"/>
    <w:rsid w:val="0003763F"/>
    <w:rsid w:val="00037D78"/>
    <w:rsid w:val="000442DD"/>
    <w:rsid w:val="0004649F"/>
    <w:rsid w:val="00046F2C"/>
    <w:rsid w:val="00047555"/>
    <w:rsid w:val="0004779A"/>
    <w:rsid w:val="00052B4C"/>
    <w:rsid w:val="000531FC"/>
    <w:rsid w:val="0006003A"/>
    <w:rsid w:val="00062FDE"/>
    <w:rsid w:val="0006395D"/>
    <w:rsid w:val="00064C0D"/>
    <w:rsid w:val="0006793F"/>
    <w:rsid w:val="000706F5"/>
    <w:rsid w:val="00070E09"/>
    <w:rsid w:val="00071FC0"/>
    <w:rsid w:val="00072673"/>
    <w:rsid w:val="00072C88"/>
    <w:rsid w:val="000730D7"/>
    <w:rsid w:val="00073708"/>
    <w:rsid w:val="00076982"/>
    <w:rsid w:val="00080334"/>
    <w:rsid w:val="000831D4"/>
    <w:rsid w:val="00090F65"/>
    <w:rsid w:val="00093340"/>
    <w:rsid w:val="000933DC"/>
    <w:rsid w:val="000A03A3"/>
    <w:rsid w:val="000A1520"/>
    <w:rsid w:val="000A1577"/>
    <w:rsid w:val="000A2864"/>
    <w:rsid w:val="000A4A9A"/>
    <w:rsid w:val="000A6394"/>
    <w:rsid w:val="000A6F6E"/>
    <w:rsid w:val="000A72C0"/>
    <w:rsid w:val="000B0244"/>
    <w:rsid w:val="000B0E82"/>
    <w:rsid w:val="000B11DF"/>
    <w:rsid w:val="000B230F"/>
    <w:rsid w:val="000B5384"/>
    <w:rsid w:val="000B5C0D"/>
    <w:rsid w:val="000B5C3C"/>
    <w:rsid w:val="000B7FED"/>
    <w:rsid w:val="000C038A"/>
    <w:rsid w:val="000C33F1"/>
    <w:rsid w:val="000C37FE"/>
    <w:rsid w:val="000C48C2"/>
    <w:rsid w:val="000C5D48"/>
    <w:rsid w:val="000C638C"/>
    <w:rsid w:val="000C6598"/>
    <w:rsid w:val="000C7764"/>
    <w:rsid w:val="000D0EEF"/>
    <w:rsid w:val="000D341E"/>
    <w:rsid w:val="000D44B3"/>
    <w:rsid w:val="000D51A0"/>
    <w:rsid w:val="000E0FFB"/>
    <w:rsid w:val="000E1C77"/>
    <w:rsid w:val="000E235C"/>
    <w:rsid w:val="000E2A8A"/>
    <w:rsid w:val="000E4E7B"/>
    <w:rsid w:val="000E5297"/>
    <w:rsid w:val="000E54D5"/>
    <w:rsid w:val="000E6157"/>
    <w:rsid w:val="000E620A"/>
    <w:rsid w:val="000F04B2"/>
    <w:rsid w:val="000F2F70"/>
    <w:rsid w:val="000F584A"/>
    <w:rsid w:val="000F7992"/>
    <w:rsid w:val="00104167"/>
    <w:rsid w:val="0011278B"/>
    <w:rsid w:val="00112E05"/>
    <w:rsid w:val="00113DBC"/>
    <w:rsid w:val="0011478C"/>
    <w:rsid w:val="00115AEB"/>
    <w:rsid w:val="001179D8"/>
    <w:rsid w:val="00122060"/>
    <w:rsid w:val="001239B9"/>
    <w:rsid w:val="001247D0"/>
    <w:rsid w:val="00127C46"/>
    <w:rsid w:val="001311C8"/>
    <w:rsid w:val="0013250E"/>
    <w:rsid w:val="0013488E"/>
    <w:rsid w:val="001356A7"/>
    <w:rsid w:val="001357EC"/>
    <w:rsid w:val="00135BEF"/>
    <w:rsid w:val="001407EF"/>
    <w:rsid w:val="0014161B"/>
    <w:rsid w:val="00141EF6"/>
    <w:rsid w:val="0014248E"/>
    <w:rsid w:val="0014274A"/>
    <w:rsid w:val="00145D43"/>
    <w:rsid w:val="00146104"/>
    <w:rsid w:val="00146391"/>
    <w:rsid w:val="0015074D"/>
    <w:rsid w:val="001514A6"/>
    <w:rsid w:val="00154859"/>
    <w:rsid w:val="0015520C"/>
    <w:rsid w:val="001556BA"/>
    <w:rsid w:val="00155812"/>
    <w:rsid w:val="00157F29"/>
    <w:rsid w:val="00162845"/>
    <w:rsid w:val="00163C7C"/>
    <w:rsid w:val="00165D8E"/>
    <w:rsid w:val="0017115A"/>
    <w:rsid w:val="00172881"/>
    <w:rsid w:val="00173DA1"/>
    <w:rsid w:val="0017446C"/>
    <w:rsid w:val="00180A88"/>
    <w:rsid w:val="0018140E"/>
    <w:rsid w:val="00181C88"/>
    <w:rsid w:val="00184F48"/>
    <w:rsid w:val="00185042"/>
    <w:rsid w:val="00185A4D"/>
    <w:rsid w:val="001867BE"/>
    <w:rsid w:val="0019164A"/>
    <w:rsid w:val="00192585"/>
    <w:rsid w:val="00192C46"/>
    <w:rsid w:val="00193CE9"/>
    <w:rsid w:val="0019406B"/>
    <w:rsid w:val="00195C3C"/>
    <w:rsid w:val="001960E6"/>
    <w:rsid w:val="001A08B3"/>
    <w:rsid w:val="001A0DBB"/>
    <w:rsid w:val="001A5470"/>
    <w:rsid w:val="001A5CCE"/>
    <w:rsid w:val="001A7B60"/>
    <w:rsid w:val="001B0B67"/>
    <w:rsid w:val="001B2D5D"/>
    <w:rsid w:val="001B52F0"/>
    <w:rsid w:val="001B675E"/>
    <w:rsid w:val="001B7A65"/>
    <w:rsid w:val="001C165E"/>
    <w:rsid w:val="001C22BB"/>
    <w:rsid w:val="001C34D4"/>
    <w:rsid w:val="001C57E5"/>
    <w:rsid w:val="001C69E4"/>
    <w:rsid w:val="001C6B8F"/>
    <w:rsid w:val="001C7118"/>
    <w:rsid w:val="001D08BF"/>
    <w:rsid w:val="001D0C44"/>
    <w:rsid w:val="001D30F8"/>
    <w:rsid w:val="001D4461"/>
    <w:rsid w:val="001D51F8"/>
    <w:rsid w:val="001D57D6"/>
    <w:rsid w:val="001E1055"/>
    <w:rsid w:val="001E380A"/>
    <w:rsid w:val="001E41F3"/>
    <w:rsid w:val="001E4858"/>
    <w:rsid w:val="001E486C"/>
    <w:rsid w:val="001E683F"/>
    <w:rsid w:val="001E70F3"/>
    <w:rsid w:val="001E795B"/>
    <w:rsid w:val="001F2769"/>
    <w:rsid w:val="001F5372"/>
    <w:rsid w:val="00203F8E"/>
    <w:rsid w:val="00210250"/>
    <w:rsid w:val="00210E28"/>
    <w:rsid w:val="00211A42"/>
    <w:rsid w:val="00213A21"/>
    <w:rsid w:val="00215C03"/>
    <w:rsid w:val="00216B74"/>
    <w:rsid w:val="002226B4"/>
    <w:rsid w:val="0022389E"/>
    <w:rsid w:val="0022531C"/>
    <w:rsid w:val="002256A0"/>
    <w:rsid w:val="00225E6A"/>
    <w:rsid w:val="00226714"/>
    <w:rsid w:val="00226C38"/>
    <w:rsid w:val="002279CE"/>
    <w:rsid w:val="00230204"/>
    <w:rsid w:val="00230B78"/>
    <w:rsid w:val="00230F8F"/>
    <w:rsid w:val="00233BD8"/>
    <w:rsid w:val="0023422E"/>
    <w:rsid w:val="00234A6F"/>
    <w:rsid w:val="00243791"/>
    <w:rsid w:val="0024550E"/>
    <w:rsid w:val="002465ED"/>
    <w:rsid w:val="0024791F"/>
    <w:rsid w:val="00251C11"/>
    <w:rsid w:val="00253D42"/>
    <w:rsid w:val="00253E48"/>
    <w:rsid w:val="0025428C"/>
    <w:rsid w:val="002542EE"/>
    <w:rsid w:val="002546A6"/>
    <w:rsid w:val="00255333"/>
    <w:rsid w:val="00255598"/>
    <w:rsid w:val="0025795A"/>
    <w:rsid w:val="0026004D"/>
    <w:rsid w:val="00261CE7"/>
    <w:rsid w:val="002640DD"/>
    <w:rsid w:val="00266AC9"/>
    <w:rsid w:val="00272926"/>
    <w:rsid w:val="00273934"/>
    <w:rsid w:val="00275D12"/>
    <w:rsid w:val="002778A4"/>
    <w:rsid w:val="002804FE"/>
    <w:rsid w:val="00284FEB"/>
    <w:rsid w:val="002860C4"/>
    <w:rsid w:val="00287361"/>
    <w:rsid w:val="00291573"/>
    <w:rsid w:val="00294DFF"/>
    <w:rsid w:val="00296623"/>
    <w:rsid w:val="00297D8F"/>
    <w:rsid w:val="002A04CB"/>
    <w:rsid w:val="002A5FD8"/>
    <w:rsid w:val="002A7543"/>
    <w:rsid w:val="002B0D94"/>
    <w:rsid w:val="002B1570"/>
    <w:rsid w:val="002B1A1A"/>
    <w:rsid w:val="002B5741"/>
    <w:rsid w:val="002B6AC0"/>
    <w:rsid w:val="002B7C8A"/>
    <w:rsid w:val="002B7F9A"/>
    <w:rsid w:val="002C0F40"/>
    <w:rsid w:val="002C1148"/>
    <w:rsid w:val="002C1152"/>
    <w:rsid w:val="002C202C"/>
    <w:rsid w:val="002C4CE2"/>
    <w:rsid w:val="002C57A4"/>
    <w:rsid w:val="002C6374"/>
    <w:rsid w:val="002D060A"/>
    <w:rsid w:val="002D0918"/>
    <w:rsid w:val="002D39F5"/>
    <w:rsid w:val="002D63BC"/>
    <w:rsid w:val="002D729A"/>
    <w:rsid w:val="002E00E5"/>
    <w:rsid w:val="002E01D7"/>
    <w:rsid w:val="002E38D6"/>
    <w:rsid w:val="002E472E"/>
    <w:rsid w:val="002E64C1"/>
    <w:rsid w:val="002E787D"/>
    <w:rsid w:val="002F0A35"/>
    <w:rsid w:val="002F13C1"/>
    <w:rsid w:val="002F1A68"/>
    <w:rsid w:val="002F2236"/>
    <w:rsid w:val="002F2D20"/>
    <w:rsid w:val="002F4363"/>
    <w:rsid w:val="002F47C5"/>
    <w:rsid w:val="002F55DD"/>
    <w:rsid w:val="002F6BD7"/>
    <w:rsid w:val="002F7438"/>
    <w:rsid w:val="00301CDE"/>
    <w:rsid w:val="00302C7B"/>
    <w:rsid w:val="00305409"/>
    <w:rsid w:val="0030663C"/>
    <w:rsid w:val="0031219C"/>
    <w:rsid w:val="00314252"/>
    <w:rsid w:val="00314EEA"/>
    <w:rsid w:val="003232DD"/>
    <w:rsid w:val="003239CB"/>
    <w:rsid w:val="0032510C"/>
    <w:rsid w:val="003271B2"/>
    <w:rsid w:val="00330590"/>
    <w:rsid w:val="00331BA2"/>
    <w:rsid w:val="003324AD"/>
    <w:rsid w:val="003362AD"/>
    <w:rsid w:val="003364F4"/>
    <w:rsid w:val="00337C0F"/>
    <w:rsid w:val="00341A90"/>
    <w:rsid w:val="00346383"/>
    <w:rsid w:val="00346A6C"/>
    <w:rsid w:val="003513D0"/>
    <w:rsid w:val="00351DE0"/>
    <w:rsid w:val="003548A9"/>
    <w:rsid w:val="00354D58"/>
    <w:rsid w:val="0035579B"/>
    <w:rsid w:val="00355E64"/>
    <w:rsid w:val="0035656D"/>
    <w:rsid w:val="0036059D"/>
    <w:rsid w:val="00360796"/>
    <w:rsid w:val="003609EF"/>
    <w:rsid w:val="00360A14"/>
    <w:rsid w:val="0036231A"/>
    <w:rsid w:val="00362785"/>
    <w:rsid w:val="003636E3"/>
    <w:rsid w:val="00365240"/>
    <w:rsid w:val="003661C0"/>
    <w:rsid w:val="00373207"/>
    <w:rsid w:val="00374DD4"/>
    <w:rsid w:val="003768FE"/>
    <w:rsid w:val="00376E94"/>
    <w:rsid w:val="00382045"/>
    <w:rsid w:val="00382CE2"/>
    <w:rsid w:val="00384152"/>
    <w:rsid w:val="00391C01"/>
    <w:rsid w:val="00392E06"/>
    <w:rsid w:val="00394E76"/>
    <w:rsid w:val="003A0192"/>
    <w:rsid w:val="003A143F"/>
    <w:rsid w:val="003A387F"/>
    <w:rsid w:val="003A3BC5"/>
    <w:rsid w:val="003A623F"/>
    <w:rsid w:val="003B0E8B"/>
    <w:rsid w:val="003B4FB9"/>
    <w:rsid w:val="003B535E"/>
    <w:rsid w:val="003B5454"/>
    <w:rsid w:val="003B552C"/>
    <w:rsid w:val="003B6C95"/>
    <w:rsid w:val="003B7C57"/>
    <w:rsid w:val="003B7E40"/>
    <w:rsid w:val="003B7E6F"/>
    <w:rsid w:val="003C084E"/>
    <w:rsid w:val="003C08F3"/>
    <w:rsid w:val="003C6073"/>
    <w:rsid w:val="003D056B"/>
    <w:rsid w:val="003D095B"/>
    <w:rsid w:val="003D0C53"/>
    <w:rsid w:val="003D38F9"/>
    <w:rsid w:val="003D53F9"/>
    <w:rsid w:val="003E1A36"/>
    <w:rsid w:val="003E1D9D"/>
    <w:rsid w:val="003E29AA"/>
    <w:rsid w:val="003E3C85"/>
    <w:rsid w:val="003E6C78"/>
    <w:rsid w:val="003F0205"/>
    <w:rsid w:val="003F1489"/>
    <w:rsid w:val="003F6C05"/>
    <w:rsid w:val="003F6D7A"/>
    <w:rsid w:val="003F76FB"/>
    <w:rsid w:val="00402808"/>
    <w:rsid w:val="00403FE2"/>
    <w:rsid w:val="00404994"/>
    <w:rsid w:val="00405754"/>
    <w:rsid w:val="00406DEA"/>
    <w:rsid w:val="00410371"/>
    <w:rsid w:val="00411B59"/>
    <w:rsid w:val="004135DA"/>
    <w:rsid w:val="0041541D"/>
    <w:rsid w:val="00415FF7"/>
    <w:rsid w:val="00416422"/>
    <w:rsid w:val="00420DB4"/>
    <w:rsid w:val="004211C5"/>
    <w:rsid w:val="004242F1"/>
    <w:rsid w:val="00427315"/>
    <w:rsid w:val="00430E63"/>
    <w:rsid w:val="00431ED7"/>
    <w:rsid w:val="00432415"/>
    <w:rsid w:val="00436E30"/>
    <w:rsid w:val="00437660"/>
    <w:rsid w:val="00437D80"/>
    <w:rsid w:val="00441190"/>
    <w:rsid w:val="00441C80"/>
    <w:rsid w:val="0044449E"/>
    <w:rsid w:val="0044539E"/>
    <w:rsid w:val="004477B7"/>
    <w:rsid w:val="0045171B"/>
    <w:rsid w:val="0045201C"/>
    <w:rsid w:val="00453B55"/>
    <w:rsid w:val="004548ED"/>
    <w:rsid w:val="00454C1A"/>
    <w:rsid w:val="004556AF"/>
    <w:rsid w:val="00456268"/>
    <w:rsid w:val="00460DA2"/>
    <w:rsid w:val="00462E06"/>
    <w:rsid w:val="00464A1F"/>
    <w:rsid w:val="004711C7"/>
    <w:rsid w:val="00473E27"/>
    <w:rsid w:val="00474765"/>
    <w:rsid w:val="00483445"/>
    <w:rsid w:val="00484BA2"/>
    <w:rsid w:val="00486C9F"/>
    <w:rsid w:val="00486D7F"/>
    <w:rsid w:val="004872BF"/>
    <w:rsid w:val="00493488"/>
    <w:rsid w:val="00494D7A"/>
    <w:rsid w:val="0049779C"/>
    <w:rsid w:val="004A0A89"/>
    <w:rsid w:val="004A0AFA"/>
    <w:rsid w:val="004A1DA7"/>
    <w:rsid w:val="004A28B6"/>
    <w:rsid w:val="004A324B"/>
    <w:rsid w:val="004A4059"/>
    <w:rsid w:val="004A47FC"/>
    <w:rsid w:val="004A4BE9"/>
    <w:rsid w:val="004B5106"/>
    <w:rsid w:val="004B550B"/>
    <w:rsid w:val="004B75B7"/>
    <w:rsid w:val="004B7EB3"/>
    <w:rsid w:val="004C0863"/>
    <w:rsid w:val="004C4D0E"/>
    <w:rsid w:val="004C5DDB"/>
    <w:rsid w:val="004C5F96"/>
    <w:rsid w:val="004C6052"/>
    <w:rsid w:val="004C73F6"/>
    <w:rsid w:val="004D6DFC"/>
    <w:rsid w:val="004D7282"/>
    <w:rsid w:val="004E0730"/>
    <w:rsid w:val="004E0CE6"/>
    <w:rsid w:val="004E2D49"/>
    <w:rsid w:val="004E3521"/>
    <w:rsid w:val="004E43DF"/>
    <w:rsid w:val="004E4F27"/>
    <w:rsid w:val="004F0927"/>
    <w:rsid w:val="004F6484"/>
    <w:rsid w:val="00500F77"/>
    <w:rsid w:val="00502B4F"/>
    <w:rsid w:val="00505DF4"/>
    <w:rsid w:val="005069D3"/>
    <w:rsid w:val="00510855"/>
    <w:rsid w:val="00510FBC"/>
    <w:rsid w:val="00512613"/>
    <w:rsid w:val="0051342F"/>
    <w:rsid w:val="00514107"/>
    <w:rsid w:val="005141D9"/>
    <w:rsid w:val="0051580D"/>
    <w:rsid w:val="005201EF"/>
    <w:rsid w:val="00525454"/>
    <w:rsid w:val="00525A43"/>
    <w:rsid w:val="00531648"/>
    <w:rsid w:val="005341DD"/>
    <w:rsid w:val="00534D0B"/>
    <w:rsid w:val="00536FA9"/>
    <w:rsid w:val="00537C83"/>
    <w:rsid w:val="00537DEE"/>
    <w:rsid w:val="005422EC"/>
    <w:rsid w:val="0054456E"/>
    <w:rsid w:val="00546B01"/>
    <w:rsid w:val="00547111"/>
    <w:rsid w:val="00547920"/>
    <w:rsid w:val="00551691"/>
    <w:rsid w:val="005523EA"/>
    <w:rsid w:val="00554506"/>
    <w:rsid w:val="00556161"/>
    <w:rsid w:val="00557464"/>
    <w:rsid w:val="00565462"/>
    <w:rsid w:val="00570C73"/>
    <w:rsid w:val="005745EC"/>
    <w:rsid w:val="00574D0B"/>
    <w:rsid w:val="00575C31"/>
    <w:rsid w:val="0057715F"/>
    <w:rsid w:val="005773A2"/>
    <w:rsid w:val="00577B1F"/>
    <w:rsid w:val="00580A60"/>
    <w:rsid w:val="005834BA"/>
    <w:rsid w:val="0058377A"/>
    <w:rsid w:val="005840C6"/>
    <w:rsid w:val="005841A9"/>
    <w:rsid w:val="005849CF"/>
    <w:rsid w:val="00585AFF"/>
    <w:rsid w:val="00586F1A"/>
    <w:rsid w:val="005901E4"/>
    <w:rsid w:val="00591294"/>
    <w:rsid w:val="005916A2"/>
    <w:rsid w:val="0059226A"/>
    <w:rsid w:val="00592D74"/>
    <w:rsid w:val="00593F10"/>
    <w:rsid w:val="00595459"/>
    <w:rsid w:val="005974E3"/>
    <w:rsid w:val="005A7431"/>
    <w:rsid w:val="005B27D7"/>
    <w:rsid w:val="005B3A33"/>
    <w:rsid w:val="005B4A82"/>
    <w:rsid w:val="005B7163"/>
    <w:rsid w:val="005B772B"/>
    <w:rsid w:val="005C1A49"/>
    <w:rsid w:val="005D0F62"/>
    <w:rsid w:val="005D1BC9"/>
    <w:rsid w:val="005D2ED5"/>
    <w:rsid w:val="005D40DB"/>
    <w:rsid w:val="005D4280"/>
    <w:rsid w:val="005D5F31"/>
    <w:rsid w:val="005D7EC2"/>
    <w:rsid w:val="005E007F"/>
    <w:rsid w:val="005E2C44"/>
    <w:rsid w:val="005E602B"/>
    <w:rsid w:val="005E742E"/>
    <w:rsid w:val="005E79B0"/>
    <w:rsid w:val="005F1DBF"/>
    <w:rsid w:val="005F276D"/>
    <w:rsid w:val="005F291A"/>
    <w:rsid w:val="005F2CFC"/>
    <w:rsid w:val="005F2D42"/>
    <w:rsid w:val="005F5B0E"/>
    <w:rsid w:val="006009B2"/>
    <w:rsid w:val="00601A4D"/>
    <w:rsid w:val="0060382F"/>
    <w:rsid w:val="00607514"/>
    <w:rsid w:val="00607AD4"/>
    <w:rsid w:val="00607B68"/>
    <w:rsid w:val="00607C87"/>
    <w:rsid w:val="00607CF3"/>
    <w:rsid w:val="00611E28"/>
    <w:rsid w:val="00611EF8"/>
    <w:rsid w:val="00613D1A"/>
    <w:rsid w:val="006171CF"/>
    <w:rsid w:val="00621188"/>
    <w:rsid w:val="006257ED"/>
    <w:rsid w:val="00626DF8"/>
    <w:rsid w:val="00627711"/>
    <w:rsid w:val="0064114D"/>
    <w:rsid w:val="006412BF"/>
    <w:rsid w:val="006432FA"/>
    <w:rsid w:val="006502BA"/>
    <w:rsid w:val="006514C7"/>
    <w:rsid w:val="00653B84"/>
    <w:rsid w:val="00653DE4"/>
    <w:rsid w:val="006544A2"/>
    <w:rsid w:val="0065698F"/>
    <w:rsid w:val="00657E23"/>
    <w:rsid w:val="006606F6"/>
    <w:rsid w:val="006633D3"/>
    <w:rsid w:val="00663B43"/>
    <w:rsid w:val="00665737"/>
    <w:rsid w:val="00665C47"/>
    <w:rsid w:val="00666C71"/>
    <w:rsid w:val="00666CC8"/>
    <w:rsid w:val="00670EB6"/>
    <w:rsid w:val="006711D9"/>
    <w:rsid w:val="00672113"/>
    <w:rsid w:val="00673C9C"/>
    <w:rsid w:val="006748A6"/>
    <w:rsid w:val="00677ABE"/>
    <w:rsid w:val="00677EA1"/>
    <w:rsid w:val="00680E9C"/>
    <w:rsid w:val="0068259C"/>
    <w:rsid w:val="0068388E"/>
    <w:rsid w:val="006841FB"/>
    <w:rsid w:val="00684EDB"/>
    <w:rsid w:val="00687C0C"/>
    <w:rsid w:val="00695808"/>
    <w:rsid w:val="006958F4"/>
    <w:rsid w:val="006966BF"/>
    <w:rsid w:val="006976D7"/>
    <w:rsid w:val="006A0252"/>
    <w:rsid w:val="006A3CE1"/>
    <w:rsid w:val="006A51A1"/>
    <w:rsid w:val="006A6D78"/>
    <w:rsid w:val="006A7004"/>
    <w:rsid w:val="006A7BAE"/>
    <w:rsid w:val="006B05FA"/>
    <w:rsid w:val="006B46FB"/>
    <w:rsid w:val="006B76D8"/>
    <w:rsid w:val="006C4DB4"/>
    <w:rsid w:val="006C4F1C"/>
    <w:rsid w:val="006C67B1"/>
    <w:rsid w:val="006C6924"/>
    <w:rsid w:val="006D0739"/>
    <w:rsid w:val="006D1F83"/>
    <w:rsid w:val="006D203E"/>
    <w:rsid w:val="006D6139"/>
    <w:rsid w:val="006D6372"/>
    <w:rsid w:val="006E020D"/>
    <w:rsid w:val="006E050F"/>
    <w:rsid w:val="006E21FB"/>
    <w:rsid w:val="006E343D"/>
    <w:rsid w:val="006E3679"/>
    <w:rsid w:val="006E57E3"/>
    <w:rsid w:val="006E5BF8"/>
    <w:rsid w:val="006F2A9A"/>
    <w:rsid w:val="006F399E"/>
    <w:rsid w:val="006F5191"/>
    <w:rsid w:val="006F5D78"/>
    <w:rsid w:val="006F6D29"/>
    <w:rsid w:val="007000BA"/>
    <w:rsid w:val="0070079B"/>
    <w:rsid w:val="00701521"/>
    <w:rsid w:val="00702E75"/>
    <w:rsid w:val="00703408"/>
    <w:rsid w:val="00706E92"/>
    <w:rsid w:val="00707CA3"/>
    <w:rsid w:val="00711727"/>
    <w:rsid w:val="0071445F"/>
    <w:rsid w:val="0071611B"/>
    <w:rsid w:val="00716C4E"/>
    <w:rsid w:val="00717BED"/>
    <w:rsid w:val="007208AB"/>
    <w:rsid w:val="007214C4"/>
    <w:rsid w:val="0072164E"/>
    <w:rsid w:val="00723339"/>
    <w:rsid w:val="0072790C"/>
    <w:rsid w:val="00730244"/>
    <w:rsid w:val="00732311"/>
    <w:rsid w:val="00733BC9"/>
    <w:rsid w:val="007343CA"/>
    <w:rsid w:val="00735A94"/>
    <w:rsid w:val="0073643F"/>
    <w:rsid w:val="00737509"/>
    <w:rsid w:val="00740B70"/>
    <w:rsid w:val="00741937"/>
    <w:rsid w:val="00752C1F"/>
    <w:rsid w:val="00753713"/>
    <w:rsid w:val="00753CBE"/>
    <w:rsid w:val="00754687"/>
    <w:rsid w:val="00754C8A"/>
    <w:rsid w:val="0075652A"/>
    <w:rsid w:val="007616DB"/>
    <w:rsid w:val="007700ED"/>
    <w:rsid w:val="00773332"/>
    <w:rsid w:val="00773578"/>
    <w:rsid w:val="00775836"/>
    <w:rsid w:val="00776510"/>
    <w:rsid w:val="007773F8"/>
    <w:rsid w:val="0078165C"/>
    <w:rsid w:val="00782E91"/>
    <w:rsid w:val="0078332B"/>
    <w:rsid w:val="00784B8C"/>
    <w:rsid w:val="00784C5F"/>
    <w:rsid w:val="00785E6E"/>
    <w:rsid w:val="00787F8F"/>
    <w:rsid w:val="0079014A"/>
    <w:rsid w:val="0079176C"/>
    <w:rsid w:val="00792342"/>
    <w:rsid w:val="007969AC"/>
    <w:rsid w:val="007977A8"/>
    <w:rsid w:val="0079786D"/>
    <w:rsid w:val="00797C33"/>
    <w:rsid w:val="007A0B73"/>
    <w:rsid w:val="007A2579"/>
    <w:rsid w:val="007A3CB1"/>
    <w:rsid w:val="007B0450"/>
    <w:rsid w:val="007B283C"/>
    <w:rsid w:val="007B2AA4"/>
    <w:rsid w:val="007B4842"/>
    <w:rsid w:val="007B512A"/>
    <w:rsid w:val="007B5457"/>
    <w:rsid w:val="007B7A8D"/>
    <w:rsid w:val="007C07F5"/>
    <w:rsid w:val="007C136D"/>
    <w:rsid w:val="007C2097"/>
    <w:rsid w:val="007D045A"/>
    <w:rsid w:val="007D13B5"/>
    <w:rsid w:val="007D1859"/>
    <w:rsid w:val="007D3497"/>
    <w:rsid w:val="007D5663"/>
    <w:rsid w:val="007D6A07"/>
    <w:rsid w:val="007E023E"/>
    <w:rsid w:val="007E16F1"/>
    <w:rsid w:val="007E49A7"/>
    <w:rsid w:val="007E4D05"/>
    <w:rsid w:val="007E4DAB"/>
    <w:rsid w:val="007E7A73"/>
    <w:rsid w:val="007F09CE"/>
    <w:rsid w:val="007F1611"/>
    <w:rsid w:val="007F4FA1"/>
    <w:rsid w:val="007F5570"/>
    <w:rsid w:val="007F5AF3"/>
    <w:rsid w:val="007F6E6F"/>
    <w:rsid w:val="007F7259"/>
    <w:rsid w:val="007F755E"/>
    <w:rsid w:val="007F7598"/>
    <w:rsid w:val="007F7A2C"/>
    <w:rsid w:val="008032F7"/>
    <w:rsid w:val="008040A8"/>
    <w:rsid w:val="0080486C"/>
    <w:rsid w:val="00806F31"/>
    <w:rsid w:val="00807848"/>
    <w:rsid w:val="00810C2C"/>
    <w:rsid w:val="00812BA3"/>
    <w:rsid w:val="00816BD9"/>
    <w:rsid w:val="00820AFC"/>
    <w:rsid w:val="0082122E"/>
    <w:rsid w:val="00821D3C"/>
    <w:rsid w:val="008248E1"/>
    <w:rsid w:val="00824A18"/>
    <w:rsid w:val="008279FA"/>
    <w:rsid w:val="00831E25"/>
    <w:rsid w:val="008320A9"/>
    <w:rsid w:val="008329D2"/>
    <w:rsid w:val="00842892"/>
    <w:rsid w:val="008449DA"/>
    <w:rsid w:val="00847801"/>
    <w:rsid w:val="00847A76"/>
    <w:rsid w:val="008500D1"/>
    <w:rsid w:val="008528D0"/>
    <w:rsid w:val="00855B13"/>
    <w:rsid w:val="008575A2"/>
    <w:rsid w:val="00861482"/>
    <w:rsid w:val="00861A6A"/>
    <w:rsid w:val="008626E7"/>
    <w:rsid w:val="0086351A"/>
    <w:rsid w:val="00864A59"/>
    <w:rsid w:val="00865CAA"/>
    <w:rsid w:val="00866D1C"/>
    <w:rsid w:val="00867361"/>
    <w:rsid w:val="00870EE7"/>
    <w:rsid w:val="008756FA"/>
    <w:rsid w:val="008763E8"/>
    <w:rsid w:val="00877800"/>
    <w:rsid w:val="0088091C"/>
    <w:rsid w:val="00881002"/>
    <w:rsid w:val="00882DA4"/>
    <w:rsid w:val="00884328"/>
    <w:rsid w:val="00885971"/>
    <w:rsid w:val="008863B9"/>
    <w:rsid w:val="00886440"/>
    <w:rsid w:val="00886DD8"/>
    <w:rsid w:val="00887624"/>
    <w:rsid w:val="008902CB"/>
    <w:rsid w:val="008924E1"/>
    <w:rsid w:val="00893628"/>
    <w:rsid w:val="0089391B"/>
    <w:rsid w:val="00894548"/>
    <w:rsid w:val="00894727"/>
    <w:rsid w:val="008955B5"/>
    <w:rsid w:val="008A1BE8"/>
    <w:rsid w:val="008A3B84"/>
    <w:rsid w:val="008A45A6"/>
    <w:rsid w:val="008A4F2A"/>
    <w:rsid w:val="008A526E"/>
    <w:rsid w:val="008A625B"/>
    <w:rsid w:val="008A6FDC"/>
    <w:rsid w:val="008B01B1"/>
    <w:rsid w:val="008B1044"/>
    <w:rsid w:val="008B3190"/>
    <w:rsid w:val="008B3E7B"/>
    <w:rsid w:val="008B4B59"/>
    <w:rsid w:val="008B68B5"/>
    <w:rsid w:val="008B7A0F"/>
    <w:rsid w:val="008C13EA"/>
    <w:rsid w:val="008C5B8F"/>
    <w:rsid w:val="008C6FE4"/>
    <w:rsid w:val="008C71C5"/>
    <w:rsid w:val="008D058B"/>
    <w:rsid w:val="008D1628"/>
    <w:rsid w:val="008D1ED5"/>
    <w:rsid w:val="008D24DF"/>
    <w:rsid w:val="008D2D90"/>
    <w:rsid w:val="008D3CCC"/>
    <w:rsid w:val="008D4759"/>
    <w:rsid w:val="008D634E"/>
    <w:rsid w:val="008D7A3C"/>
    <w:rsid w:val="008E09D7"/>
    <w:rsid w:val="008E0ED6"/>
    <w:rsid w:val="008E3E83"/>
    <w:rsid w:val="008E45B2"/>
    <w:rsid w:val="008E4E23"/>
    <w:rsid w:val="008E593F"/>
    <w:rsid w:val="008E603E"/>
    <w:rsid w:val="008F0293"/>
    <w:rsid w:val="008F16B6"/>
    <w:rsid w:val="008F2102"/>
    <w:rsid w:val="008F248E"/>
    <w:rsid w:val="008F25EB"/>
    <w:rsid w:val="008F3789"/>
    <w:rsid w:val="008F49B1"/>
    <w:rsid w:val="008F686C"/>
    <w:rsid w:val="008F69F9"/>
    <w:rsid w:val="008F7F89"/>
    <w:rsid w:val="00900EBD"/>
    <w:rsid w:val="009014BC"/>
    <w:rsid w:val="00901A6A"/>
    <w:rsid w:val="009027D2"/>
    <w:rsid w:val="00903671"/>
    <w:rsid w:val="00905902"/>
    <w:rsid w:val="00911373"/>
    <w:rsid w:val="00912927"/>
    <w:rsid w:val="00912E03"/>
    <w:rsid w:val="00912E7D"/>
    <w:rsid w:val="009148DE"/>
    <w:rsid w:val="00914CD2"/>
    <w:rsid w:val="00917034"/>
    <w:rsid w:val="00920D3D"/>
    <w:rsid w:val="00921419"/>
    <w:rsid w:val="00921AF6"/>
    <w:rsid w:val="00923683"/>
    <w:rsid w:val="009243B3"/>
    <w:rsid w:val="00925C92"/>
    <w:rsid w:val="00930BDE"/>
    <w:rsid w:val="009318EA"/>
    <w:rsid w:val="009319FA"/>
    <w:rsid w:val="00936B70"/>
    <w:rsid w:val="00936EB3"/>
    <w:rsid w:val="00937C05"/>
    <w:rsid w:val="00941E30"/>
    <w:rsid w:val="009427D7"/>
    <w:rsid w:val="00942B63"/>
    <w:rsid w:val="00944C35"/>
    <w:rsid w:val="00945A50"/>
    <w:rsid w:val="00945C07"/>
    <w:rsid w:val="00945D3A"/>
    <w:rsid w:val="00946F38"/>
    <w:rsid w:val="00951728"/>
    <w:rsid w:val="009531B0"/>
    <w:rsid w:val="00955131"/>
    <w:rsid w:val="0095642A"/>
    <w:rsid w:val="00956A85"/>
    <w:rsid w:val="00957678"/>
    <w:rsid w:val="00957BF5"/>
    <w:rsid w:val="00957CEE"/>
    <w:rsid w:val="0096459E"/>
    <w:rsid w:val="00967EE6"/>
    <w:rsid w:val="00971B14"/>
    <w:rsid w:val="00971FD1"/>
    <w:rsid w:val="00973690"/>
    <w:rsid w:val="00973C6B"/>
    <w:rsid w:val="009741B3"/>
    <w:rsid w:val="009748F9"/>
    <w:rsid w:val="00974F3A"/>
    <w:rsid w:val="009757AF"/>
    <w:rsid w:val="009777D9"/>
    <w:rsid w:val="0098070A"/>
    <w:rsid w:val="00983FD1"/>
    <w:rsid w:val="00984007"/>
    <w:rsid w:val="00985A99"/>
    <w:rsid w:val="009862B0"/>
    <w:rsid w:val="00991B88"/>
    <w:rsid w:val="00994657"/>
    <w:rsid w:val="00994CA6"/>
    <w:rsid w:val="00997782"/>
    <w:rsid w:val="00997C80"/>
    <w:rsid w:val="00997C8D"/>
    <w:rsid w:val="009A5753"/>
    <w:rsid w:val="009A579D"/>
    <w:rsid w:val="009C3274"/>
    <w:rsid w:val="009C72A0"/>
    <w:rsid w:val="009C762D"/>
    <w:rsid w:val="009D05D9"/>
    <w:rsid w:val="009D095D"/>
    <w:rsid w:val="009D1454"/>
    <w:rsid w:val="009D2E99"/>
    <w:rsid w:val="009D3423"/>
    <w:rsid w:val="009D348D"/>
    <w:rsid w:val="009D4E8D"/>
    <w:rsid w:val="009D7E1A"/>
    <w:rsid w:val="009E0A88"/>
    <w:rsid w:val="009E0F4B"/>
    <w:rsid w:val="009E3297"/>
    <w:rsid w:val="009E3D5A"/>
    <w:rsid w:val="009F02A4"/>
    <w:rsid w:val="009F0BD8"/>
    <w:rsid w:val="009F2906"/>
    <w:rsid w:val="009F334B"/>
    <w:rsid w:val="009F734F"/>
    <w:rsid w:val="009F7A67"/>
    <w:rsid w:val="009F7D89"/>
    <w:rsid w:val="00A057B2"/>
    <w:rsid w:val="00A105C6"/>
    <w:rsid w:val="00A236C0"/>
    <w:rsid w:val="00A23969"/>
    <w:rsid w:val="00A23DB9"/>
    <w:rsid w:val="00A246B6"/>
    <w:rsid w:val="00A24AAE"/>
    <w:rsid w:val="00A2583B"/>
    <w:rsid w:val="00A267CD"/>
    <w:rsid w:val="00A30F44"/>
    <w:rsid w:val="00A3237D"/>
    <w:rsid w:val="00A33B28"/>
    <w:rsid w:val="00A35FF5"/>
    <w:rsid w:val="00A369B7"/>
    <w:rsid w:val="00A40260"/>
    <w:rsid w:val="00A42DC7"/>
    <w:rsid w:val="00A43019"/>
    <w:rsid w:val="00A430F2"/>
    <w:rsid w:val="00A47E70"/>
    <w:rsid w:val="00A50CF0"/>
    <w:rsid w:val="00A513E4"/>
    <w:rsid w:val="00A52B1A"/>
    <w:rsid w:val="00A52E4B"/>
    <w:rsid w:val="00A55448"/>
    <w:rsid w:val="00A55CE3"/>
    <w:rsid w:val="00A56131"/>
    <w:rsid w:val="00A56DFC"/>
    <w:rsid w:val="00A57275"/>
    <w:rsid w:val="00A57771"/>
    <w:rsid w:val="00A578CA"/>
    <w:rsid w:val="00A6032C"/>
    <w:rsid w:val="00A62401"/>
    <w:rsid w:val="00A62594"/>
    <w:rsid w:val="00A62C42"/>
    <w:rsid w:val="00A638CB"/>
    <w:rsid w:val="00A66982"/>
    <w:rsid w:val="00A7129B"/>
    <w:rsid w:val="00A734CC"/>
    <w:rsid w:val="00A75A76"/>
    <w:rsid w:val="00A75DCE"/>
    <w:rsid w:val="00A7671C"/>
    <w:rsid w:val="00A771DC"/>
    <w:rsid w:val="00A8253E"/>
    <w:rsid w:val="00A82FE9"/>
    <w:rsid w:val="00A859DD"/>
    <w:rsid w:val="00A868B7"/>
    <w:rsid w:val="00A87726"/>
    <w:rsid w:val="00A95AA4"/>
    <w:rsid w:val="00A96294"/>
    <w:rsid w:val="00A971F2"/>
    <w:rsid w:val="00A9736A"/>
    <w:rsid w:val="00AA06A3"/>
    <w:rsid w:val="00AA2CBC"/>
    <w:rsid w:val="00AA41DC"/>
    <w:rsid w:val="00AA4CA0"/>
    <w:rsid w:val="00AA4F6D"/>
    <w:rsid w:val="00AB02C1"/>
    <w:rsid w:val="00AB0723"/>
    <w:rsid w:val="00AB1672"/>
    <w:rsid w:val="00AB48A6"/>
    <w:rsid w:val="00AB751F"/>
    <w:rsid w:val="00AC0002"/>
    <w:rsid w:val="00AC065A"/>
    <w:rsid w:val="00AC0823"/>
    <w:rsid w:val="00AC14F3"/>
    <w:rsid w:val="00AC39AF"/>
    <w:rsid w:val="00AC5820"/>
    <w:rsid w:val="00AD018B"/>
    <w:rsid w:val="00AD05EE"/>
    <w:rsid w:val="00AD0C0D"/>
    <w:rsid w:val="00AD1CD8"/>
    <w:rsid w:val="00AF34BB"/>
    <w:rsid w:val="00AF5844"/>
    <w:rsid w:val="00AF5FAE"/>
    <w:rsid w:val="00AF775F"/>
    <w:rsid w:val="00AF7B65"/>
    <w:rsid w:val="00B05093"/>
    <w:rsid w:val="00B055EC"/>
    <w:rsid w:val="00B071AC"/>
    <w:rsid w:val="00B0798F"/>
    <w:rsid w:val="00B1305A"/>
    <w:rsid w:val="00B13363"/>
    <w:rsid w:val="00B15574"/>
    <w:rsid w:val="00B258BB"/>
    <w:rsid w:val="00B27A05"/>
    <w:rsid w:val="00B33022"/>
    <w:rsid w:val="00B374F5"/>
    <w:rsid w:val="00B4204B"/>
    <w:rsid w:val="00B42130"/>
    <w:rsid w:val="00B42F6C"/>
    <w:rsid w:val="00B43074"/>
    <w:rsid w:val="00B46E6A"/>
    <w:rsid w:val="00B52F6D"/>
    <w:rsid w:val="00B54C3B"/>
    <w:rsid w:val="00B56356"/>
    <w:rsid w:val="00B6172B"/>
    <w:rsid w:val="00B63F48"/>
    <w:rsid w:val="00B65DEE"/>
    <w:rsid w:val="00B67B97"/>
    <w:rsid w:val="00B67D2F"/>
    <w:rsid w:val="00B71D06"/>
    <w:rsid w:val="00B733CC"/>
    <w:rsid w:val="00B7455C"/>
    <w:rsid w:val="00B76807"/>
    <w:rsid w:val="00B80041"/>
    <w:rsid w:val="00B80C35"/>
    <w:rsid w:val="00B85D05"/>
    <w:rsid w:val="00B90F1E"/>
    <w:rsid w:val="00B91AD8"/>
    <w:rsid w:val="00B968C8"/>
    <w:rsid w:val="00BA02D7"/>
    <w:rsid w:val="00BA17C5"/>
    <w:rsid w:val="00BA2773"/>
    <w:rsid w:val="00BA3EC5"/>
    <w:rsid w:val="00BA4130"/>
    <w:rsid w:val="00BA51D9"/>
    <w:rsid w:val="00BA5BB0"/>
    <w:rsid w:val="00BA64C3"/>
    <w:rsid w:val="00BA694A"/>
    <w:rsid w:val="00BB178E"/>
    <w:rsid w:val="00BB39CA"/>
    <w:rsid w:val="00BB5DFC"/>
    <w:rsid w:val="00BC07AE"/>
    <w:rsid w:val="00BC191B"/>
    <w:rsid w:val="00BC1D90"/>
    <w:rsid w:val="00BC2D63"/>
    <w:rsid w:val="00BC349F"/>
    <w:rsid w:val="00BC38FB"/>
    <w:rsid w:val="00BC57BA"/>
    <w:rsid w:val="00BC5886"/>
    <w:rsid w:val="00BC5A19"/>
    <w:rsid w:val="00BC5F87"/>
    <w:rsid w:val="00BD0204"/>
    <w:rsid w:val="00BD0CDC"/>
    <w:rsid w:val="00BD19EF"/>
    <w:rsid w:val="00BD279D"/>
    <w:rsid w:val="00BD2A63"/>
    <w:rsid w:val="00BD5B9E"/>
    <w:rsid w:val="00BD6BB8"/>
    <w:rsid w:val="00BD725E"/>
    <w:rsid w:val="00BE6EA0"/>
    <w:rsid w:val="00BF1DD8"/>
    <w:rsid w:val="00BF2D35"/>
    <w:rsid w:val="00C02520"/>
    <w:rsid w:val="00C02AD2"/>
    <w:rsid w:val="00C033A9"/>
    <w:rsid w:val="00C043C9"/>
    <w:rsid w:val="00C0473D"/>
    <w:rsid w:val="00C0556F"/>
    <w:rsid w:val="00C07C98"/>
    <w:rsid w:val="00C10469"/>
    <w:rsid w:val="00C11A57"/>
    <w:rsid w:val="00C1734A"/>
    <w:rsid w:val="00C17D29"/>
    <w:rsid w:val="00C17F07"/>
    <w:rsid w:val="00C229B8"/>
    <w:rsid w:val="00C235C8"/>
    <w:rsid w:val="00C242ED"/>
    <w:rsid w:val="00C302A4"/>
    <w:rsid w:val="00C33CCD"/>
    <w:rsid w:val="00C354E8"/>
    <w:rsid w:val="00C35E6E"/>
    <w:rsid w:val="00C4147A"/>
    <w:rsid w:val="00C427A4"/>
    <w:rsid w:val="00C44DED"/>
    <w:rsid w:val="00C4616E"/>
    <w:rsid w:val="00C51525"/>
    <w:rsid w:val="00C52A94"/>
    <w:rsid w:val="00C52B23"/>
    <w:rsid w:val="00C54A03"/>
    <w:rsid w:val="00C566F0"/>
    <w:rsid w:val="00C600C1"/>
    <w:rsid w:val="00C60507"/>
    <w:rsid w:val="00C60A1B"/>
    <w:rsid w:val="00C61BE6"/>
    <w:rsid w:val="00C63B94"/>
    <w:rsid w:val="00C641A1"/>
    <w:rsid w:val="00C66BA2"/>
    <w:rsid w:val="00C67456"/>
    <w:rsid w:val="00C719D0"/>
    <w:rsid w:val="00C729C2"/>
    <w:rsid w:val="00C75B31"/>
    <w:rsid w:val="00C75B35"/>
    <w:rsid w:val="00C769D1"/>
    <w:rsid w:val="00C776A3"/>
    <w:rsid w:val="00C80E82"/>
    <w:rsid w:val="00C8344E"/>
    <w:rsid w:val="00C866E6"/>
    <w:rsid w:val="00C870F6"/>
    <w:rsid w:val="00C907B5"/>
    <w:rsid w:val="00C92D7F"/>
    <w:rsid w:val="00C93555"/>
    <w:rsid w:val="00C95985"/>
    <w:rsid w:val="00CA1C7D"/>
    <w:rsid w:val="00CA23D5"/>
    <w:rsid w:val="00CA2AE6"/>
    <w:rsid w:val="00CA36BC"/>
    <w:rsid w:val="00CA5A71"/>
    <w:rsid w:val="00CB310A"/>
    <w:rsid w:val="00CB4A2E"/>
    <w:rsid w:val="00CB62C5"/>
    <w:rsid w:val="00CB65EA"/>
    <w:rsid w:val="00CC11B2"/>
    <w:rsid w:val="00CC2E4A"/>
    <w:rsid w:val="00CC3A5D"/>
    <w:rsid w:val="00CC44D0"/>
    <w:rsid w:val="00CC5026"/>
    <w:rsid w:val="00CC5A41"/>
    <w:rsid w:val="00CC68D0"/>
    <w:rsid w:val="00CC7B09"/>
    <w:rsid w:val="00CD2EE0"/>
    <w:rsid w:val="00CD4713"/>
    <w:rsid w:val="00CE1144"/>
    <w:rsid w:val="00CE2611"/>
    <w:rsid w:val="00CE484C"/>
    <w:rsid w:val="00CE5067"/>
    <w:rsid w:val="00CE7936"/>
    <w:rsid w:val="00CF1CF7"/>
    <w:rsid w:val="00CF2E4E"/>
    <w:rsid w:val="00CF345B"/>
    <w:rsid w:val="00D01405"/>
    <w:rsid w:val="00D01C6A"/>
    <w:rsid w:val="00D03617"/>
    <w:rsid w:val="00D03F9A"/>
    <w:rsid w:val="00D044CC"/>
    <w:rsid w:val="00D04F7C"/>
    <w:rsid w:val="00D06B74"/>
    <w:rsid w:val="00D06D51"/>
    <w:rsid w:val="00D06DA7"/>
    <w:rsid w:val="00D076A0"/>
    <w:rsid w:val="00D1052F"/>
    <w:rsid w:val="00D14B44"/>
    <w:rsid w:val="00D203B3"/>
    <w:rsid w:val="00D20DA5"/>
    <w:rsid w:val="00D215E2"/>
    <w:rsid w:val="00D23753"/>
    <w:rsid w:val="00D24991"/>
    <w:rsid w:val="00D31097"/>
    <w:rsid w:val="00D329CA"/>
    <w:rsid w:val="00D370F5"/>
    <w:rsid w:val="00D400A4"/>
    <w:rsid w:val="00D4376F"/>
    <w:rsid w:val="00D43D3B"/>
    <w:rsid w:val="00D4591C"/>
    <w:rsid w:val="00D50255"/>
    <w:rsid w:val="00D506C8"/>
    <w:rsid w:val="00D55331"/>
    <w:rsid w:val="00D574C7"/>
    <w:rsid w:val="00D5778E"/>
    <w:rsid w:val="00D61860"/>
    <w:rsid w:val="00D623B7"/>
    <w:rsid w:val="00D62FA9"/>
    <w:rsid w:val="00D66520"/>
    <w:rsid w:val="00D66D92"/>
    <w:rsid w:val="00D70658"/>
    <w:rsid w:val="00D71B41"/>
    <w:rsid w:val="00D72B3E"/>
    <w:rsid w:val="00D76DF4"/>
    <w:rsid w:val="00D82E5F"/>
    <w:rsid w:val="00D84AE9"/>
    <w:rsid w:val="00D866AA"/>
    <w:rsid w:val="00D9124E"/>
    <w:rsid w:val="00D9180B"/>
    <w:rsid w:val="00D9196B"/>
    <w:rsid w:val="00D919E7"/>
    <w:rsid w:val="00D92951"/>
    <w:rsid w:val="00D93E64"/>
    <w:rsid w:val="00D948FA"/>
    <w:rsid w:val="00D94CC6"/>
    <w:rsid w:val="00D9520B"/>
    <w:rsid w:val="00D96058"/>
    <w:rsid w:val="00DA03C0"/>
    <w:rsid w:val="00DA0D31"/>
    <w:rsid w:val="00DA17CF"/>
    <w:rsid w:val="00DA21CF"/>
    <w:rsid w:val="00DA231E"/>
    <w:rsid w:val="00DA38B2"/>
    <w:rsid w:val="00DA4BAB"/>
    <w:rsid w:val="00DB2971"/>
    <w:rsid w:val="00DB2A50"/>
    <w:rsid w:val="00DB358F"/>
    <w:rsid w:val="00DB3C90"/>
    <w:rsid w:val="00DB3D7F"/>
    <w:rsid w:val="00DB4CFC"/>
    <w:rsid w:val="00DB5CF0"/>
    <w:rsid w:val="00DB6103"/>
    <w:rsid w:val="00DC0095"/>
    <w:rsid w:val="00DC135E"/>
    <w:rsid w:val="00DC26D5"/>
    <w:rsid w:val="00DC3D71"/>
    <w:rsid w:val="00DC40A8"/>
    <w:rsid w:val="00DD475A"/>
    <w:rsid w:val="00DD569D"/>
    <w:rsid w:val="00DD74AF"/>
    <w:rsid w:val="00DE1FC9"/>
    <w:rsid w:val="00DE20F7"/>
    <w:rsid w:val="00DE34CF"/>
    <w:rsid w:val="00DE3C89"/>
    <w:rsid w:val="00DE40FC"/>
    <w:rsid w:val="00DE413D"/>
    <w:rsid w:val="00DE4224"/>
    <w:rsid w:val="00DE63F3"/>
    <w:rsid w:val="00DE7BF6"/>
    <w:rsid w:val="00DF0BAE"/>
    <w:rsid w:val="00DF18E9"/>
    <w:rsid w:val="00DF22FE"/>
    <w:rsid w:val="00DF4605"/>
    <w:rsid w:val="00DF7E9F"/>
    <w:rsid w:val="00E01146"/>
    <w:rsid w:val="00E02464"/>
    <w:rsid w:val="00E04617"/>
    <w:rsid w:val="00E04FB8"/>
    <w:rsid w:val="00E065DD"/>
    <w:rsid w:val="00E07644"/>
    <w:rsid w:val="00E11D30"/>
    <w:rsid w:val="00E12C97"/>
    <w:rsid w:val="00E13F3D"/>
    <w:rsid w:val="00E148BF"/>
    <w:rsid w:val="00E15C87"/>
    <w:rsid w:val="00E16CB7"/>
    <w:rsid w:val="00E20E1B"/>
    <w:rsid w:val="00E22F86"/>
    <w:rsid w:val="00E26CE6"/>
    <w:rsid w:val="00E27A57"/>
    <w:rsid w:val="00E316A1"/>
    <w:rsid w:val="00E319BF"/>
    <w:rsid w:val="00E32818"/>
    <w:rsid w:val="00E3377E"/>
    <w:rsid w:val="00E33B5F"/>
    <w:rsid w:val="00E34898"/>
    <w:rsid w:val="00E35BB2"/>
    <w:rsid w:val="00E4053E"/>
    <w:rsid w:val="00E41FFC"/>
    <w:rsid w:val="00E43BFA"/>
    <w:rsid w:val="00E45510"/>
    <w:rsid w:val="00E52728"/>
    <w:rsid w:val="00E5398C"/>
    <w:rsid w:val="00E53A04"/>
    <w:rsid w:val="00E54422"/>
    <w:rsid w:val="00E553EF"/>
    <w:rsid w:val="00E564CB"/>
    <w:rsid w:val="00E62932"/>
    <w:rsid w:val="00E646A5"/>
    <w:rsid w:val="00E656B6"/>
    <w:rsid w:val="00E67689"/>
    <w:rsid w:val="00E7135E"/>
    <w:rsid w:val="00E7297F"/>
    <w:rsid w:val="00E73A71"/>
    <w:rsid w:val="00E74845"/>
    <w:rsid w:val="00E755B1"/>
    <w:rsid w:val="00E76ED7"/>
    <w:rsid w:val="00E81EA5"/>
    <w:rsid w:val="00E820A9"/>
    <w:rsid w:val="00E8358E"/>
    <w:rsid w:val="00E847D2"/>
    <w:rsid w:val="00E8659A"/>
    <w:rsid w:val="00E9039D"/>
    <w:rsid w:val="00E9061E"/>
    <w:rsid w:val="00E90CD7"/>
    <w:rsid w:val="00E941B9"/>
    <w:rsid w:val="00E97770"/>
    <w:rsid w:val="00EA2D8C"/>
    <w:rsid w:val="00EA78FC"/>
    <w:rsid w:val="00EB011A"/>
    <w:rsid w:val="00EB09B7"/>
    <w:rsid w:val="00EB2BD7"/>
    <w:rsid w:val="00EB2FA4"/>
    <w:rsid w:val="00EB401B"/>
    <w:rsid w:val="00EB53EF"/>
    <w:rsid w:val="00EB5756"/>
    <w:rsid w:val="00EB59BC"/>
    <w:rsid w:val="00EB6EFE"/>
    <w:rsid w:val="00EC22DC"/>
    <w:rsid w:val="00EC2991"/>
    <w:rsid w:val="00EC435E"/>
    <w:rsid w:val="00EC77B3"/>
    <w:rsid w:val="00ED266F"/>
    <w:rsid w:val="00ED2B37"/>
    <w:rsid w:val="00ED457F"/>
    <w:rsid w:val="00ED4DB2"/>
    <w:rsid w:val="00ED4F8D"/>
    <w:rsid w:val="00ED6C23"/>
    <w:rsid w:val="00EE0B0E"/>
    <w:rsid w:val="00EE3937"/>
    <w:rsid w:val="00EE5852"/>
    <w:rsid w:val="00EE639B"/>
    <w:rsid w:val="00EE6F98"/>
    <w:rsid w:val="00EE7D7C"/>
    <w:rsid w:val="00EF231D"/>
    <w:rsid w:val="00EF5E2A"/>
    <w:rsid w:val="00EF65F4"/>
    <w:rsid w:val="00EF6BD8"/>
    <w:rsid w:val="00EF7CA2"/>
    <w:rsid w:val="00F010A3"/>
    <w:rsid w:val="00F0346F"/>
    <w:rsid w:val="00F06DCD"/>
    <w:rsid w:val="00F11D59"/>
    <w:rsid w:val="00F126CA"/>
    <w:rsid w:val="00F13F73"/>
    <w:rsid w:val="00F14227"/>
    <w:rsid w:val="00F16641"/>
    <w:rsid w:val="00F16AD3"/>
    <w:rsid w:val="00F20D0D"/>
    <w:rsid w:val="00F25D98"/>
    <w:rsid w:val="00F27368"/>
    <w:rsid w:val="00F3003C"/>
    <w:rsid w:val="00F300FB"/>
    <w:rsid w:val="00F329CA"/>
    <w:rsid w:val="00F329E6"/>
    <w:rsid w:val="00F33E97"/>
    <w:rsid w:val="00F34A89"/>
    <w:rsid w:val="00F36071"/>
    <w:rsid w:val="00F36E28"/>
    <w:rsid w:val="00F370D2"/>
    <w:rsid w:val="00F40716"/>
    <w:rsid w:val="00F42E91"/>
    <w:rsid w:val="00F438E8"/>
    <w:rsid w:val="00F4609F"/>
    <w:rsid w:val="00F4683D"/>
    <w:rsid w:val="00F47579"/>
    <w:rsid w:val="00F5070C"/>
    <w:rsid w:val="00F514E1"/>
    <w:rsid w:val="00F53CA2"/>
    <w:rsid w:val="00F54CC4"/>
    <w:rsid w:val="00F554D3"/>
    <w:rsid w:val="00F56D86"/>
    <w:rsid w:val="00F57901"/>
    <w:rsid w:val="00F57ABD"/>
    <w:rsid w:val="00F57D23"/>
    <w:rsid w:val="00F61F19"/>
    <w:rsid w:val="00F63441"/>
    <w:rsid w:val="00F6614A"/>
    <w:rsid w:val="00F668E2"/>
    <w:rsid w:val="00F67E8C"/>
    <w:rsid w:val="00F71832"/>
    <w:rsid w:val="00F75F68"/>
    <w:rsid w:val="00F77E22"/>
    <w:rsid w:val="00F80544"/>
    <w:rsid w:val="00F8092D"/>
    <w:rsid w:val="00F82554"/>
    <w:rsid w:val="00F82DAA"/>
    <w:rsid w:val="00F82E73"/>
    <w:rsid w:val="00F853D1"/>
    <w:rsid w:val="00F86EC2"/>
    <w:rsid w:val="00F8783C"/>
    <w:rsid w:val="00F90C27"/>
    <w:rsid w:val="00F9134E"/>
    <w:rsid w:val="00F969CA"/>
    <w:rsid w:val="00FA1E77"/>
    <w:rsid w:val="00FA1F7F"/>
    <w:rsid w:val="00FA25CD"/>
    <w:rsid w:val="00FA301C"/>
    <w:rsid w:val="00FA38F3"/>
    <w:rsid w:val="00FA429E"/>
    <w:rsid w:val="00FB075E"/>
    <w:rsid w:val="00FB206F"/>
    <w:rsid w:val="00FB2344"/>
    <w:rsid w:val="00FB283D"/>
    <w:rsid w:val="00FB3158"/>
    <w:rsid w:val="00FB6386"/>
    <w:rsid w:val="00FB6F9E"/>
    <w:rsid w:val="00FC0C8E"/>
    <w:rsid w:val="00FC0DC3"/>
    <w:rsid w:val="00FC1E83"/>
    <w:rsid w:val="00FC5983"/>
    <w:rsid w:val="00FD28F0"/>
    <w:rsid w:val="00FD2E86"/>
    <w:rsid w:val="00FD3E6C"/>
    <w:rsid w:val="00FD3F07"/>
    <w:rsid w:val="00FD73C2"/>
    <w:rsid w:val="00FE01E6"/>
    <w:rsid w:val="00FE1942"/>
    <w:rsid w:val="00FE2FE3"/>
    <w:rsid w:val="00FE3447"/>
    <w:rsid w:val="00FE48B3"/>
    <w:rsid w:val="00FE635D"/>
    <w:rsid w:val="00FE6625"/>
    <w:rsid w:val="00FF0175"/>
    <w:rsid w:val="00FF2846"/>
    <w:rsid w:val="00FF2D20"/>
    <w:rsid w:val="00FF372A"/>
    <w:rsid w:val="00FF4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86ED9EB-4172-4A1C-BC2A-2BA7406BD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 w:qFormat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301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1, 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qFormat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qFormat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2C57A4"/>
    <w:rPr>
      <w:rFonts w:ascii="Arial" w:hAnsi="Arial"/>
      <w:b/>
      <w:noProof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57A4"/>
  </w:style>
  <w:style w:type="paragraph" w:styleId="BlockText">
    <w:name w:val="Block Text"/>
    <w:basedOn w:val="Normal"/>
    <w:unhideWhenUsed/>
    <w:rsid w:val="002C57A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2C57A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C57A4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2C57A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C57A4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2C57A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C57A4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2C57A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C57A4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2C57A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C57A4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2C57A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C57A4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2C57A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C57A4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2C57A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C57A4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2C57A4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2C57A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C57A4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2C57A4"/>
  </w:style>
  <w:style w:type="character" w:customStyle="1" w:styleId="DateChar">
    <w:name w:val="Date Char"/>
    <w:basedOn w:val="DefaultParagraphFont"/>
    <w:link w:val="Date"/>
    <w:rsid w:val="002C57A4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2C57A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C57A4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2C57A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C57A4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2C57A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2C57A4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2C57A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C57A4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C57A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C57A4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2C57A4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2C57A4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2C57A4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2C57A4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2C57A4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2C57A4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2C57A4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2C57A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57A4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57A4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2C57A4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2C57A4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2C57A4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2C57A4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2C57A4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2C57A4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2C57A4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2C57A4"/>
    <w:pPr>
      <w:numPr>
        <w:numId w:val="3"/>
      </w:numPr>
      <w:contextualSpacing/>
    </w:pPr>
  </w:style>
  <w:style w:type="paragraph" w:styleId="ListParagraph">
    <w:name w:val="List Paragraph"/>
    <w:aliases w:val="numbered,Paragraphe de liste1,Bulletr List Paragraph,列出段落1,Bullet List,FooterText,List Paragraph1,List Paragraph21,List Paragraph11,Parágrafo da Lista1,Párrafo de lista1,リスト段落1,Listeafsnit1,リスト段落,Plan,Fo,ÁÐ³ö¶ÎÂä1,列表1"/>
    <w:basedOn w:val="Normal"/>
    <w:link w:val="ListParagraphChar"/>
    <w:uiPriority w:val="34"/>
    <w:qFormat/>
    <w:rsid w:val="002C57A4"/>
    <w:pPr>
      <w:ind w:left="720"/>
      <w:contextualSpacing/>
    </w:pPr>
  </w:style>
  <w:style w:type="paragraph" w:styleId="MacroText">
    <w:name w:val="macro"/>
    <w:link w:val="MacroTextChar"/>
    <w:unhideWhenUsed/>
    <w:rsid w:val="002C57A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C57A4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2C57A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C57A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C57A4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2C57A4"/>
    <w:rPr>
      <w:sz w:val="24"/>
      <w:szCs w:val="24"/>
    </w:rPr>
  </w:style>
  <w:style w:type="paragraph" w:styleId="NormalIndent">
    <w:name w:val="Normal Indent"/>
    <w:basedOn w:val="Normal"/>
    <w:unhideWhenUsed/>
    <w:rsid w:val="002C57A4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2C57A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C57A4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2C57A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2C57A4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C57A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57A4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C57A4"/>
  </w:style>
  <w:style w:type="character" w:customStyle="1" w:styleId="SalutationChar">
    <w:name w:val="Salutation Char"/>
    <w:basedOn w:val="DefaultParagraphFont"/>
    <w:link w:val="Salutation"/>
    <w:rsid w:val="002C57A4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2C57A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C57A4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C57A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C57A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2C57A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2C57A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C57A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C57A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2C57A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2C57A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2C57A4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HChar">
    <w:name w:val="TH Char"/>
    <w:link w:val="TH"/>
    <w:qFormat/>
    <w:rsid w:val="002C57A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2C57A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C57A4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2C57A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2C57A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C57A4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"/>
    <w:link w:val="Heading3"/>
    <w:rsid w:val="002C57A4"/>
    <w:rPr>
      <w:rFonts w:ascii="Arial" w:hAnsi="Arial"/>
      <w:sz w:val="28"/>
      <w:lang w:val="en-GB" w:eastAsia="en-US"/>
    </w:rPr>
  </w:style>
  <w:style w:type="character" w:customStyle="1" w:styleId="TAHCar">
    <w:name w:val="TAH Car"/>
    <w:qFormat/>
    <w:rsid w:val="002C57A4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link w:val="Heading4"/>
    <w:qFormat/>
    <w:rsid w:val="002C57A4"/>
    <w:rPr>
      <w:rFonts w:ascii="Arial" w:hAnsi="Arial"/>
      <w:sz w:val="24"/>
      <w:lang w:val="en-GB" w:eastAsia="en-US"/>
    </w:rPr>
  </w:style>
  <w:style w:type="paragraph" w:customStyle="1" w:styleId="INDENT1">
    <w:name w:val="INDENT1"/>
    <w:basedOn w:val="Normal"/>
    <w:rsid w:val="002C57A4"/>
    <w:pPr>
      <w:ind w:left="851"/>
    </w:pPr>
  </w:style>
  <w:style w:type="paragraph" w:customStyle="1" w:styleId="INDENT2">
    <w:name w:val="INDENT2"/>
    <w:basedOn w:val="Normal"/>
    <w:rsid w:val="002C57A4"/>
    <w:pPr>
      <w:ind w:left="1135" w:hanging="284"/>
    </w:pPr>
  </w:style>
  <w:style w:type="paragraph" w:customStyle="1" w:styleId="INDENT3">
    <w:name w:val="INDENT3"/>
    <w:basedOn w:val="Normal"/>
    <w:rsid w:val="002C57A4"/>
    <w:pPr>
      <w:ind w:left="1701" w:hanging="567"/>
    </w:pPr>
  </w:style>
  <w:style w:type="paragraph" w:customStyle="1" w:styleId="FigureTitle">
    <w:name w:val="Figure_Title"/>
    <w:basedOn w:val="Normal"/>
    <w:next w:val="Normal"/>
    <w:rsid w:val="002C57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C57A4"/>
    <w:pPr>
      <w:keepNext/>
      <w:keepLines/>
    </w:pPr>
    <w:rPr>
      <w:b/>
    </w:rPr>
  </w:style>
  <w:style w:type="paragraph" w:customStyle="1" w:styleId="enumlev2">
    <w:name w:val="enumlev2"/>
    <w:basedOn w:val="Normal"/>
    <w:rsid w:val="002C57A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2C57A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2C57A4"/>
  </w:style>
  <w:style w:type="paragraph" w:customStyle="1" w:styleId="Guidance">
    <w:name w:val="Guidance"/>
    <w:basedOn w:val="Normal"/>
    <w:rsid w:val="002C57A4"/>
    <w:rPr>
      <w:i/>
      <w:color w:val="0000FF"/>
    </w:rPr>
  </w:style>
  <w:style w:type="paragraph" w:customStyle="1" w:styleId="Frontcover">
    <w:name w:val="Front_cover"/>
    <w:rsid w:val="002C57A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2C57A4"/>
    <w:pPr>
      <w:numPr>
        <w:numId w:val="5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2C57A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2C57A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2C57A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2C57A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2C57A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2C57A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2C57A4"/>
    <w:pPr>
      <w:numPr>
        <w:numId w:val="6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2C57A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2C57A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2C57A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2C57A4"/>
    <w:pPr>
      <w:spacing w:before="0"/>
      <w:jc w:val="left"/>
    </w:pPr>
  </w:style>
  <w:style w:type="paragraph" w:customStyle="1" w:styleId="GDMO">
    <w:name w:val="GDMO"/>
    <w:basedOn w:val="ASN1Cont"/>
    <w:rsid w:val="002C57A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2C57A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2C57A4"/>
    <w:pPr>
      <w:numPr>
        <w:numId w:val="10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2C57A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2C57A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2C57A4"/>
  </w:style>
  <w:style w:type="paragraph" w:customStyle="1" w:styleId="Caption1">
    <w:name w:val="Caption1"/>
    <w:basedOn w:val="Normal"/>
    <w:next w:val="Normal"/>
    <w:rsid w:val="002C57A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2C57A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2C57A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2C57A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2C57A4"/>
    <w:pPr>
      <w:numPr>
        <w:numId w:val="8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2C57A4"/>
    <w:rPr>
      <w:i/>
    </w:rPr>
  </w:style>
  <w:style w:type="character" w:styleId="Strong">
    <w:name w:val="Strong"/>
    <w:qFormat/>
    <w:rsid w:val="002C57A4"/>
    <w:rPr>
      <w:b/>
    </w:rPr>
  </w:style>
  <w:style w:type="paragraph" w:customStyle="1" w:styleId="DefinitionTerm">
    <w:name w:val="Definition Term"/>
    <w:basedOn w:val="Normal"/>
    <w:next w:val="DefinitionList"/>
    <w:rsid w:val="002C57A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2C57A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2C57A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2C57A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2C57A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2C57A4"/>
    <w:pPr>
      <w:keepLines/>
      <w:numPr>
        <w:numId w:val="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2C57A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2C57A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2C57A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2C57A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2C57A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2C57A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2C57A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2C57A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2C57A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2C57A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2C57A4"/>
  </w:style>
  <w:style w:type="paragraph" w:customStyle="1" w:styleId="I1">
    <w:name w:val="I1"/>
    <w:basedOn w:val="List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2C57A4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2C57A4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rsid w:val="002C57A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2C57A4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2C57A4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2C57A4"/>
    <w:pPr>
      <w:widowControl w:val="0"/>
      <w:numPr>
        <w:numId w:val="11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rsid w:val="002C57A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StyleBefore0pt">
    <w:name w:val="Style Before:  0 pt"/>
    <w:basedOn w:val="Normal"/>
    <w:rsid w:val="002C57A4"/>
    <w:pPr>
      <w:spacing w:before="120" w:after="0"/>
    </w:pPr>
    <w:rPr>
      <w:sz w:val="24"/>
    </w:rPr>
  </w:style>
  <w:style w:type="character" w:customStyle="1" w:styleId="Heading1Char">
    <w:name w:val="Heading 1 Char"/>
    <w:aliases w:val="Char1 Char, Char1 Char"/>
    <w:link w:val="Heading1"/>
    <w:rsid w:val="002C57A4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2C57A4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2C57A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2C57A4"/>
    <w:rPr>
      <w:rFonts w:ascii="Arial" w:hAnsi="Arial"/>
      <w:sz w:val="32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2C57A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2C57A4"/>
    <w:rPr>
      <w:lang w:val="en-GB" w:eastAsia="en-US"/>
    </w:rPr>
  </w:style>
  <w:style w:type="character" w:customStyle="1" w:styleId="desc">
    <w:name w:val="desc"/>
    <w:rsid w:val="002C57A4"/>
  </w:style>
  <w:style w:type="character" w:customStyle="1" w:styleId="TFChar">
    <w:name w:val="TF Char"/>
    <w:link w:val="TF"/>
    <w:qFormat/>
    <w:locked/>
    <w:rsid w:val="002C57A4"/>
    <w:rPr>
      <w:rFonts w:ascii="Arial" w:hAnsi="Arial"/>
      <w:b/>
      <w:lang w:val="en-GB" w:eastAsia="en-US"/>
    </w:rPr>
  </w:style>
  <w:style w:type="character" w:customStyle="1" w:styleId="TALChar1">
    <w:name w:val="TAL Char1"/>
    <w:rsid w:val="002C57A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2C57A4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2C57A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2C57A4"/>
    <w:rPr>
      <w:rFonts w:ascii="Times New Roman" w:hAnsi="Times New Roman"/>
      <w:b/>
      <w:bCs/>
      <w:lang w:val="en-GB" w:eastAsia="en-US"/>
    </w:rPr>
  </w:style>
  <w:style w:type="character" w:customStyle="1" w:styleId="B1Char1">
    <w:name w:val="B1 Char1"/>
    <w:qFormat/>
    <w:rsid w:val="002C57A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2C57A4"/>
  </w:style>
  <w:style w:type="character" w:customStyle="1" w:styleId="PLChar">
    <w:name w:val="PL Char"/>
    <w:link w:val="PL"/>
    <w:uiPriority w:val="1"/>
    <w:qFormat/>
    <w:rsid w:val="002C57A4"/>
    <w:rPr>
      <w:rFonts w:ascii="Courier New" w:hAnsi="Courier New"/>
      <w:noProof/>
      <w:sz w:val="16"/>
      <w:lang w:val="en-GB" w:eastAsia="en-US"/>
    </w:rPr>
  </w:style>
  <w:style w:type="character" w:customStyle="1" w:styleId="BalloonTextChar">
    <w:name w:val="Balloon Text Char"/>
    <w:link w:val="BalloonText"/>
    <w:rsid w:val="000E4E7B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E4E7B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0E4E7B"/>
    <w:rPr>
      <w:color w:val="605E5C"/>
      <w:shd w:val="clear" w:color="auto" w:fill="E1DFDD"/>
    </w:rPr>
  </w:style>
  <w:style w:type="character" w:customStyle="1" w:styleId="Heading5Char">
    <w:name w:val="Heading 5 Char"/>
    <w:link w:val="Heading5"/>
    <w:rsid w:val="000E4E7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0E4E7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E4E7B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0E4E7B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0E4E7B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E4E7B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customStyle="1" w:styleId="msonormal0">
    <w:name w:val="msonormal"/>
    <w:basedOn w:val="Normal"/>
    <w:rsid w:val="000E4E7B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0E4E7B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link w:val="Footer"/>
    <w:rsid w:val="000E4E7B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link w:val="DocumentMap"/>
    <w:rsid w:val="000E4E7B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link w:val="NO"/>
    <w:qFormat/>
    <w:locked/>
    <w:rsid w:val="000E4E7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0E4E7B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0E4E7B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uiPriority w:val="99"/>
    <w:qFormat/>
    <w:locked/>
    <w:rsid w:val="000E4E7B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rsid w:val="000E4E7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0E4E7B"/>
    <w:pPr>
      <w:overflowPunct w:val="0"/>
      <w:autoSpaceDE w:val="0"/>
      <w:autoSpaceDN w:val="0"/>
      <w:adjustRightInd w:val="0"/>
      <w:spacing w:after="0"/>
    </w:pPr>
    <w:rPr>
      <w:rFonts w:eastAsia="SimSun"/>
      <w:sz w:val="24"/>
      <w:szCs w:val="24"/>
    </w:rPr>
  </w:style>
  <w:style w:type="paragraph" w:customStyle="1" w:styleId="Default">
    <w:name w:val="Default"/>
    <w:rsid w:val="000E4E7B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NOZchn">
    <w:name w:val="NO Zchn"/>
    <w:locked/>
    <w:rsid w:val="000E4E7B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0E4E7B"/>
  </w:style>
  <w:style w:type="character" w:customStyle="1" w:styleId="spellingerror">
    <w:name w:val="spellingerror"/>
    <w:rsid w:val="000E4E7B"/>
  </w:style>
  <w:style w:type="character" w:customStyle="1" w:styleId="eop">
    <w:name w:val="eop"/>
    <w:rsid w:val="000E4E7B"/>
  </w:style>
  <w:style w:type="character" w:customStyle="1" w:styleId="idiff">
    <w:name w:val="idiff"/>
    <w:rsid w:val="000E4E7B"/>
  </w:style>
  <w:style w:type="character" w:customStyle="1" w:styleId="line">
    <w:name w:val="line"/>
    <w:rsid w:val="000E4E7B"/>
  </w:style>
  <w:style w:type="table" w:customStyle="1" w:styleId="11">
    <w:name w:val="网格表 1 浅色1"/>
    <w:basedOn w:val="TableNormal"/>
    <w:uiPriority w:val="46"/>
    <w:rsid w:val="000E4E7B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E4E7B"/>
    <w:rPr>
      <w:lang w:eastAsia="en-US"/>
    </w:rPr>
  </w:style>
  <w:style w:type="paragraph" w:customStyle="1" w:styleId="B10">
    <w:name w:val="B1+"/>
    <w:basedOn w:val="Normal"/>
    <w:link w:val="B1Car"/>
    <w:rsid w:val="000E4E7B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</w:rPr>
  </w:style>
  <w:style w:type="character" w:customStyle="1" w:styleId="B1Car">
    <w:name w:val="B1+ Car"/>
    <w:link w:val="B10"/>
    <w:rsid w:val="000E4E7B"/>
    <w:rPr>
      <w:rFonts w:ascii="Times New Roman" w:eastAsia="SimSu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0E4E7B"/>
    <w:rPr>
      <w:rFonts w:ascii="Arial" w:hAnsi="Arial"/>
      <w:sz w:val="18"/>
      <w:lang w:val="en-GB" w:eastAsia="en-US"/>
    </w:rPr>
  </w:style>
  <w:style w:type="character" w:customStyle="1" w:styleId="TFZchn">
    <w:name w:val="TF Zchn"/>
    <w:rsid w:val="000E4E7B"/>
    <w:rPr>
      <w:rFonts w:ascii="Arial" w:hAnsi="Arial"/>
      <w:b/>
      <w:lang w:val="en-GB" w:eastAsia="en-US"/>
    </w:rPr>
  </w:style>
  <w:style w:type="character" w:customStyle="1" w:styleId="ui-provider">
    <w:name w:val="ui-provider"/>
    <w:basedOn w:val="DefaultParagraphFont"/>
    <w:rsid w:val="000E4E7B"/>
  </w:style>
  <w:style w:type="character" w:customStyle="1" w:styleId="normaltextrun">
    <w:name w:val="normaltextrun"/>
    <w:basedOn w:val="DefaultParagraphFont"/>
    <w:rsid w:val="000E4E7B"/>
  </w:style>
  <w:style w:type="character" w:customStyle="1" w:styleId="tabchar">
    <w:name w:val="tabchar"/>
    <w:basedOn w:val="DefaultParagraphFont"/>
    <w:rsid w:val="000E4E7B"/>
  </w:style>
  <w:style w:type="character" w:customStyle="1" w:styleId="UnresolvedMention1">
    <w:name w:val="Unresolved Mention1"/>
    <w:uiPriority w:val="99"/>
    <w:semiHidden/>
    <w:unhideWhenUsed/>
    <w:rsid w:val="004C0863"/>
    <w:rPr>
      <w:color w:val="605E5C"/>
      <w:shd w:val="clear" w:color="auto" w:fill="E1DFDD"/>
    </w:rPr>
  </w:style>
  <w:style w:type="character" w:customStyle="1" w:styleId="ListParagraphChar">
    <w:name w:val="List Paragraph Char"/>
    <w:aliases w:val="numbered Char,Paragraphe de liste1 Char,Bulletr List Paragraph Char,列出段落1 Char,Bullet List Char,FooterText Char,List Paragraph1 Char,List Paragraph21 Char,List Paragraph11 Char,Parágrafo da Lista1 Char,Párrafo de lista1 Char,Fo Char"/>
    <w:link w:val="ListParagraph"/>
    <w:uiPriority w:val="34"/>
    <w:qFormat/>
    <w:locked/>
    <w:rsid w:val="004C0863"/>
    <w:rPr>
      <w:rFonts w:ascii="Times New Roman" w:hAnsi="Times New Roman"/>
      <w:lang w:val="en-GB" w:eastAsia="en-US"/>
    </w:rPr>
  </w:style>
  <w:style w:type="character" w:customStyle="1" w:styleId="Char">
    <w:name w:val="批注主题 Char"/>
    <w:basedOn w:val="CommentTextChar"/>
    <w:rsid w:val="004C0863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fontstyle01">
    <w:name w:val="fontstyle01"/>
    <w:rsid w:val="004C0863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4C0863"/>
    <w:rPr>
      <w:rFonts w:eastAsia="Times New Roman"/>
      <w:b/>
      <w:bCs/>
      <w:lang w:eastAsia="en-US"/>
    </w:rPr>
  </w:style>
  <w:style w:type="paragraph" w:customStyle="1" w:styleId="tal0">
    <w:name w:val="tal"/>
    <w:basedOn w:val="Normal"/>
    <w:rsid w:val="004C0863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4C0863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paragraph" w:customStyle="1" w:styleId="Reference">
    <w:name w:val="Reference"/>
    <w:basedOn w:val="Normal"/>
    <w:rsid w:val="004C0863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1Char1">
    <w:name w:val="标题 1 Char1"/>
    <w:aliases w:val="Char1 Char1"/>
    <w:rsid w:val="004C0863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4C086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4C0863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hljs-tag">
    <w:name w:val="hljs-tag"/>
    <w:rsid w:val="004C0863"/>
  </w:style>
  <w:style w:type="character" w:customStyle="1" w:styleId="hljs-name">
    <w:name w:val="hljs-name"/>
    <w:rsid w:val="004C0863"/>
  </w:style>
  <w:style w:type="character" w:customStyle="1" w:styleId="hljs-attr">
    <w:name w:val="hljs-attr"/>
    <w:rsid w:val="004C0863"/>
  </w:style>
  <w:style w:type="character" w:customStyle="1" w:styleId="hljs-string">
    <w:name w:val="hljs-string"/>
    <w:rsid w:val="004C0863"/>
  </w:style>
  <w:style w:type="character" w:styleId="SubtleEmphasis">
    <w:name w:val="Subtle Emphasis"/>
    <w:basedOn w:val="DefaultParagraphFont"/>
    <w:uiPriority w:val="19"/>
    <w:qFormat/>
    <w:rsid w:val="004C0863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4C0863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4C0863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4C0863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4C0863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4C0863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4C0863"/>
    <w:rPr>
      <w:rFonts w:asciiTheme="minorHAnsi" w:eastAsiaTheme="minorEastAsia" w:hAnsiTheme="minorHAnsi" w:cstheme="minorBidi"/>
      <w:color w:val="365F91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4C0863"/>
    <w:rPr>
      <w:rFonts w:asciiTheme="minorHAnsi" w:eastAsiaTheme="minorEastAsia" w:hAnsiTheme="minorHAnsi" w:cstheme="minorBidi"/>
      <w:color w:val="943634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4C0863"/>
    <w:rPr>
      <w:rFonts w:asciiTheme="minorHAnsi" w:eastAsiaTheme="minorEastAsia" w:hAnsiTheme="minorHAnsi" w:cstheme="minorBidi"/>
      <w:color w:val="76923C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4C0863"/>
    <w:rPr>
      <w:rFonts w:asciiTheme="minorHAnsi" w:eastAsiaTheme="minorEastAsia" w:hAnsiTheme="minorHAnsi" w:cstheme="minorBidi"/>
      <w:color w:val="5F497A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4C0863"/>
    <w:rPr>
      <w:rFonts w:asciiTheme="minorHAnsi" w:eastAsiaTheme="minorEastAsia" w:hAnsiTheme="minorHAnsi" w:cstheme="minorBidi"/>
      <w:color w:val="31849B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4C0863"/>
    <w:rPr>
      <w:rFonts w:asciiTheme="minorHAnsi" w:eastAsiaTheme="minorEastAsia" w:hAnsiTheme="minorHAnsi" w:cstheme="minorBidi"/>
      <w:color w:val="E36C0A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Code0">
    <w:name w:val="Code"/>
    <w:uiPriority w:val="1"/>
    <w:qFormat/>
    <w:rsid w:val="004C0863"/>
    <w:rPr>
      <w:rFonts w:ascii="Courier New" w:eastAsiaTheme="minorEastAsia" w:hAnsi="Courier New" w:cstheme="minorBidi"/>
      <w:sz w:val="16"/>
      <w:szCs w:val="22"/>
      <w:lang w:val="en-US" w:eastAsia="en-US"/>
    </w:rPr>
  </w:style>
  <w:style w:type="character" w:customStyle="1" w:styleId="Heading2Char1">
    <w:name w:val="Heading 2 Char1"/>
    <w:aliases w:val="H2 Char1,h2 Char1,2nd level Char1,†berschrift 2 Char1,õberschrift 2 Char1,UNDERRUBRIK 1-2 Char1"/>
    <w:basedOn w:val="DefaultParagraphFont"/>
    <w:semiHidden/>
    <w:rsid w:val="00001112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US"/>
    </w:rPr>
  </w:style>
  <w:style w:type="character" w:customStyle="1" w:styleId="y2iqfc">
    <w:name w:val="y2iqfc"/>
    <w:basedOn w:val="DefaultParagraphFont"/>
    <w:rsid w:val="007F6E6F"/>
  </w:style>
  <w:style w:type="paragraph" w:customStyle="1" w:styleId="pf0">
    <w:name w:val="pf0"/>
    <w:basedOn w:val="Normal"/>
    <w:rsid w:val="007F6E6F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cf01">
    <w:name w:val="cf01"/>
    <w:basedOn w:val="DefaultParagraphFont"/>
    <w:rsid w:val="007F6E6F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7F6E6F"/>
    <w:rPr>
      <w:rFonts w:ascii="Segoe UI" w:hAnsi="Segoe UI" w:cs="Segoe UI" w:hint="default"/>
      <w:color w:val="0082F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9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85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350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686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40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232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5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943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70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935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4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72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7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70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728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753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90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896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176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38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09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060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322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27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11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575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777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848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351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65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94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713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4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762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42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92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58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4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4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8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7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1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3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8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6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8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2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forge.3gpp.org/rep/sa5/MnS/-/merge_requests/1855" TargetMode="External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forge.3gpp.org/rep/sa5/MnS/-/merge_requests/1854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2" ma:contentTypeDescription="Create a new document." ma:contentTypeScope="" ma:versionID="77d52ec349d84ca7d189bc45b84f8dc0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dd25b990535a297376be10056f84bea3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TaxCatchAll xmlns="e6e3f665-e8c2-4c0d-a4cd-935ea700b3b9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BF68BF1-8C82-40B7-AB1A-426134474E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A99DFAB-F88B-4368-8521-1629A518130E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EC627FE-3DFA-40CC-90BD-76CE676000A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280</TotalTime>
  <Pages>54</Pages>
  <Words>13982</Words>
  <Characters>119031</Characters>
  <Application>Microsoft Office Word</Application>
  <DocSecurity>0</DocSecurity>
  <Lines>991</Lines>
  <Paragraphs>265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132748</CharactersWithSpaces>
  <SharedDoc>false</SharedDoc>
  <HLinks>
    <vt:vector size="18" baseType="variant">
      <vt:variant>
        <vt:i4>2031686</vt:i4>
      </vt:variant>
      <vt:variant>
        <vt:i4>42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SA5-162</cp:lastModifiedBy>
  <cp:revision>271</cp:revision>
  <cp:lastPrinted>1900-01-01T14:00:00Z</cp:lastPrinted>
  <dcterms:created xsi:type="dcterms:W3CDTF">2025-06-11T17:36:00Z</dcterms:created>
  <dcterms:modified xsi:type="dcterms:W3CDTF">2025-08-28T19:44:00Z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155</vt:lpwstr>
  </property>
  <property fmtid="{D5CDD505-2E9C-101B-9397-08002B2CF9AE}" pid="4" name="MtgTitle">
    <vt:lpwstr/>
  </property>
  <property fmtid="{D5CDD505-2E9C-101B-9397-08002B2CF9AE}" pid="5" name="Location">
    <vt:lpwstr>Jeju</vt:lpwstr>
  </property>
  <property fmtid="{D5CDD505-2E9C-101B-9397-08002B2CF9AE}" pid="6" name="Country">
    <vt:lpwstr>Korea (Republic Of)</vt:lpwstr>
  </property>
  <property fmtid="{D5CDD505-2E9C-101B-9397-08002B2CF9AE}" pid="7" name="StartDate">
    <vt:lpwstr>27th May 2024</vt:lpwstr>
  </property>
  <property fmtid="{D5CDD505-2E9C-101B-9397-08002B2CF9AE}" pid="8" name="EndDate">
    <vt:lpwstr>31st May 2024</vt:lpwstr>
  </property>
  <property fmtid="{D5CDD505-2E9C-101B-9397-08002B2CF9AE}" pid="9" name="Tdoc#">
    <vt:lpwstr>S5-242689</vt:lpwstr>
  </property>
  <property fmtid="{D5CDD505-2E9C-101B-9397-08002B2CF9AE}" pid="10" name="Spec#">
    <vt:lpwstr>28.622</vt:lpwstr>
  </property>
  <property fmtid="{D5CDD505-2E9C-101B-9397-08002B2CF9AE}" pid="11" name="Cr#">
    <vt:lpwstr>0391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Rel-18 CR TS 28.622 Include classname into fileLocation attributes</vt:lpwstr>
  </property>
  <property fmtid="{D5CDD505-2E9C-101B-9397-08002B2CF9AE}" pid="15" name="SourceIfWg">
    <vt:lpwstr>Ericsson España S.A.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A</vt:lpwstr>
  </property>
  <property fmtid="{D5CDD505-2E9C-101B-9397-08002B2CF9AE}" pid="19" name="ResDate">
    <vt:lpwstr>2024-05-17</vt:lpwstr>
  </property>
  <property fmtid="{D5CDD505-2E9C-101B-9397-08002B2CF9AE}" pid="20" name="Release">
    <vt:lpwstr>Rel-18</vt:lpwstr>
  </property>
  <property fmtid="{D5CDD505-2E9C-101B-9397-08002B2CF9AE}" pid="21" name="ContentTypeId">
    <vt:lpwstr>0x010100380DB98482345D4E96D29D2FF81F583D</vt:lpwstr>
  </property>
  <property fmtid="{D5CDD505-2E9C-101B-9397-08002B2CF9AE}" pid="22" name="MediaServiceImageTags">
    <vt:lpwstr/>
  </property>
</Properties>
</file>